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26427E1E" w:rsidR="00C2027B" w:rsidRDefault="000D0FCA">
      <w:pPr>
        <w:pStyle w:val="CRCoverPage"/>
        <w:tabs>
          <w:tab w:val="right" w:pos="9639"/>
        </w:tabs>
        <w:spacing w:after="0"/>
        <w:rPr>
          <w:b/>
          <w:sz w:val="24"/>
        </w:rPr>
      </w:pPr>
      <w:r>
        <w:rPr>
          <w:b/>
          <w:sz w:val="24"/>
        </w:rPr>
        <w:t>3GPP TSG RAN WG1#1</w:t>
      </w:r>
      <w:r w:rsidR="000A4B7D">
        <w:rPr>
          <w:b/>
          <w:sz w:val="24"/>
        </w:rPr>
        <w:t>20</w:t>
      </w:r>
      <w:r>
        <w:rPr>
          <w:b/>
          <w:sz w:val="24"/>
        </w:rPr>
        <w:tab/>
        <w:t>R1-</w:t>
      </w:r>
      <w:r w:rsidR="003F62EF">
        <w:rPr>
          <w:b/>
          <w:sz w:val="24"/>
        </w:rPr>
        <w:t>2</w:t>
      </w:r>
      <w:r w:rsidR="000A4B7D">
        <w:rPr>
          <w:b/>
          <w:sz w:val="24"/>
        </w:rPr>
        <w:t>50</w:t>
      </w:r>
      <w:r w:rsidR="002268F7">
        <w:rPr>
          <w:b/>
          <w:sz w:val="24"/>
        </w:rPr>
        <w:t>0412</w:t>
      </w:r>
    </w:p>
    <w:p w14:paraId="12CDF0D3" w14:textId="51DF41E8" w:rsidR="00C2027B" w:rsidRDefault="000A4B7D">
      <w:pPr>
        <w:pStyle w:val="CRCoverPage"/>
        <w:tabs>
          <w:tab w:val="right" w:pos="9639"/>
        </w:tabs>
        <w:spacing w:before="120"/>
        <w:rPr>
          <w:b/>
          <w:sz w:val="24"/>
          <w:lang w:val="en-US" w:eastAsia="zh-CN"/>
        </w:rPr>
      </w:pPr>
      <w:r>
        <w:rPr>
          <w:b/>
          <w:sz w:val="24"/>
          <w:lang w:val="en-US" w:eastAsia="zh-CN"/>
        </w:rPr>
        <w:t>Athens</w:t>
      </w:r>
      <w:r w:rsidR="000D0FCA">
        <w:rPr>
          <w:b/>
          <w:sz w:val="24"/>
          <w:lang w:val="en-US" w:eastAsia="zh-CN"/>
        </w:rPr>
        <w:t xml:space="preserve">, </w:t>
      </w:r>
      <w:r>
        <w:rPr>
          <w:b/>
          <w:sz w:val="24"/>
          <w:lang w:val="en-US" w:eastAsia="zh-CN"/>
        </w:rPr>
        <w:t>Greece,</w:t>
      </w:r>
      <w:r w:rsidR="000D0FCA">
        <w:rPr>
          <w:b/>
          <w:sz w:val="24"/>
          <w:lang w:val="en-US" w:eastAsia="zh-CN"/>
        </w:rPr>
        <w:t xml:space="preserve"> </w:t>
      </w:r>
      <w:r>
        <w:rPr>
          <w:b/>
          <w:sz w:val="24"/>
          <w:lang w:val="en-US" w:eastAsia="zh-CN"/>
        </w:rPr>
        <w:t>February</w:t>
      </w:r>
      <w:r w:rsidR="000D0FCA">
        <w:rPr>
          <w:b/>
          <w:sz w:val="24"/>
          <w:lang w:val="en-US" w:eastAsia="zh-CN"/>
        </w:rPr>
        <w:t xml:space="preserve"> 1</w:t>
      </w:r>
      <w:r>
        <w:rPr>
          <w:b/>
          <w:sz w:val="24"/>
          <w:lang w:val="en-US" w:eastAsia="zh-CN"/>
        </w:rPr>
        <w:t>7</w:t>
      </w:r>
      <w:r w:rsidR="000D0FCA">
        <w:rPr>
          <w:rFonts w:hint="eastAsia"/>
          <w:b/>
          <w:sz w:val="24"/>
          <w:vertAlign w:val="superscript"/>
          <w:lang w:val="en-US" w:eastAsia="zh-CN"/>
        </w:rPr>
        <w:t>th</w:t>
      </w:r>
      <w:r w:rsidR="000D0FCA">
        <w:rPr>
          <w:b/>
          <w:sz w:val="24"/>
          <w:lang w:val="en-US" w:eastAsia="zh-CN"/>
        </w:rPr>
        <w:t xml:space="preserve"> – 2</w:t>
      </w:r>
      <w:r>
        <w:rPr>
          <w:b/>
          <w:sz w:val="24"/>
          <w:lang w:val="en-US" w:eastAsia="zh-CN"/>
        </w:rPr>
        <w:t>1</w:t>
      </w:r>
      <w:r w:rsidRPr="000A4B7D">
        <w:rPr>
          <w:b/>
          <w:sz w:val="24"/>
          <w:vertAlign w:val="superscript"/>
          <w:lang w:val="en-US" w:eastAsia="zh-CN"/>
        </w:rPr>
        <w:t>st</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77777777" w:rsidR="00C2027B" w:rsidRDefault="000D0FCA">
            <w:pPr>
              <w:pStyle w:val="CRCoverPage"/>
              <w:spacing w:after="0"/>
              <w:jc w:val="center"/>
              <w:rPr>
                <w:b/>
                <w:sz w:val="28"/>
              </w:rPr>
            </w:pPr>
            <w:r>
              <w:rPr>
                <w:b/>
                <w:color w:val="FF0000"/>
                <w:sz w:val="28"/>
              </w:rPr>
              <w:t>DRAFT</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50E02578" w:rsidR="00C2027B" w:rsidRDefault="000D0FCA">
            <w:pPr>
              <w:pStyle w:val="CRCoverPage"/>
              <w:spacing w:after="0"/>
              <w:ind w:left="100"/>
            </w:pPr>
            <w:r>
              <w:t>Draft CR for Rel-19 7-24GHz Channel model</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634CAB08" w:rsidR="00C2027B" w:rsidRDefault="000D0FCA">
            <w:pPr>
              <w:pStyle w:val="CRCoverPage"/>
              <w:spacing w:after="0"/>
              <w:ind w:left="100"/>
            </w:pPr>
            <w:r>
              <w:t>202</w:t>
            </w:r>
            <w:r w:rsidR="000A4B7D">
              <w:t>5</w:t>
            </w:r>
            <w:r>
              <w:t>-</w:t>
            </w:r>
            <w:r w:rsidR="000A4B7D">
              <w:t>02</w:t>
            </w:r>
            <w:r>
              <w:t>-1</w:t>
            </w:r>
            <w:r w:rsidR="000A4B7D">
              <w:t>7</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45158" w14:textId="77777777" w:rsidR="00886B81" w:rsidRDefault="00387CB3" w:rsidP="00886B81">
            <w:pPr>
              <w:pStyle w:val="CRCoverPage"/>
              <w:spacing w:after="0"/>
              <w:ind w:left="100"/>
            </w:pPr>
            <w:r>
              <w:t xml:space="preserve">2, 4, 6.1, 6.2, </w:t>
            </w:r>
            <w:r w:rsidR="00886B81">
              <w:t>6.3, 6.4, 7.4, 7.6, 7.6.</w:t>
            </w:r>
            <w:r w:rsidR="00E71536">
              <w:t>9</w:t>
            </w:r>
          </w:p>
          <w:p w14:paraId="3B3C82FA" w14:textId="3F3AFFBF" w:rsidR="00E71536" w:rsidRDefault="00E71536" w:rsidP="00886B81">
            <w:pPr>
              <w:pStyle w:val="CRCoverPage"/>
              <w:spacing w:after="0"/>
              <w:ind w:left="100"/>
            </w:pPr>
            <w:r>
              <w:t>7.6.13, 7.6.14</w:t>
            </w:r>
            <w:r w:rsidR="004642AD">
              <w:t>, 7.7.5.1</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34C0907F" w14:textId="77777777" w:rsidR="00FE505C" w:rsidRPr="00147F39" w:rsidRDefault="00FE505C" w:rsidP="00FE505C">
      <w:pPr>
        <w:pStyle w:val="Heading1"/>
      </w:pPr>
      <w:bookmarkStart w:id="1" w:name="_Toc493104173"/>
      <w:bookmarkStart w:id="2" w:name="_Toc20320076"/>
      <w:bookmarkStart w:id="3" w:name="_Toc20340095"/>
      <w:bookmarkStart w:id="4" w:name="_Toc152927490"/>
      <w:bookmarkStart w:id="5" w:name="_Toc493104181"/>
      <w:bookmarkStart w:id="6" w:name="_Toc20320084"/>
      <w:bookmarkStart w:id="7" w:name="_Toc20340103"/>
      <w:bookmarkStart w:id="8" w:name="_Toc152927498"/>
      <w:bookmarkStart w:id="9" w:name="_Toc493104203"/>
      <w:bookmarkStart w:id="10" w:name="_Toc20320106"/>
      <w:bookmarkStart w:id="11" w:name="_Toc20340125"/>
      <w:bookmarkStart w:id="12" w:name="_Toc152927520"/>
      <w:r w:rsidRPr="00147F39">
        <w:lastRenderedPageBreak/>
        <w:t>2</w:t>
      </w:r>
      <w:r w:rsidRPr="00147F39">
        <w:tab/>
        <w:t>References</w:t>
      </w:r>
      <w:bookmarkEnd w:id="1"/>
      <w:bookmarkEnd w:id="2"/>
      <w:bookmarkEnd w:id="3"/>
      <w:bookmarkEnd w:id="4"/>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r>
      <w:proofErr w:type="spellStart"/>
      <w:r w:rsidRPr="00147F39">
        <w:t>Kurner</w:t>
      </w:r>
      <w:proofErr w:type="spellEnd"/>
      <w:r w:rsidRPr="00147F39">
        <w:t xml:space="preserve">, T., Cichon, D. J., </w:t>
      </w:r>
      <w:proofErr w:type="spellStart"/>
      <w:r w:rsidRPr="00147F39">
        <w:t>Wiesbeck</w:t>
      </w:r>
      <w:proofErr w:type="spellEnd"/>
      <w:r w:rsidRPr="00147F39">
        <w:t>, W.: "Concepts and results for 3D</w:t>
      </w:r>
      <w:r w:rsidRPr="00147F39">
        <w:rPr>
          <w:rFonts w:hint="eastAsia"/>
        </w:rPr>
        <w:t xml:space="preserve"> </w:t>
      </w:r>
      <w:r w:rsidRPr="00147F39">
        <w:t xml:space="preserve">digital terrain-based wave propagation models: An overview", IEEE </w:t>
      </w:r>
      <w:proofErr w:type="spellStart"/>
      <w:proofErr w:type="gramStart"/>
      <w:r w:rsidRPr="00147F39">
        <w:t>J.Select</w:t>
      </w:r>
      <w:proofErr w:type="spellEnd"/>
      <w:proofErr w:type="gramEnd"/>
      <w:r w:rsidRPr="00147F39">
        <w: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r>
        <w:fldChar w:fldCharType="begin"/>
      </w:r>
      <w:r>
        <w:instrText>HYPERLINK "http://www.ist-winner.org/deliverables.html"</w:instrText>
      </w:r>
      <w:r>
        <w:fldChar w:fldCharType="separate"/>
      </w:r>
      <w:r w:rsidRPr="00147F39">
        <w:rPr>
          <w:color w:val="0000FF"/>
          <w:u w:val="single"/>
          <w:lang w:val="de-DE"/>
        </w:rPr>
        <w:t>http://www.ist-winner.org/deliverables.html</w:t>
      </w:r>
      <w:r>
        <w:rPr>
          <w:color w:val="0000FF"/>
          <w:u w:val="single"/>
          <w:lang w:val="de-DE"/>
        </w:rPr>
        <w:fldChar w:fldCharType="end"/>
      </w:r>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 xml:space="preserve">Asplund, H., </w:t>
      </w:r>
      <w:proofErr w:type="spellStart"/>
      <w:r w:rsidRPr="00147F39">
        <w:rPr>
          <w:lang w:val="en-US" w:eastAsia="ko-KR"/>
        </w:rPr>
        <w:t>Medbo</w:t>
      </w:r>
      <w:proofErr w:type="spellEnd"/>
      <w:r w:rsidRPr="00147F39">
        <w:rPr>
          <w:lang w:val="en-US" w:eastAsia="ko-KR"/>
        </w:rPr>
        <w:t>,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 xml:space="preserve">ITU-R Rec. P.2040-1: "Effects of building materials and structures on </w:t>
      </w:r>
      <w:proofErr w:type="spellStart"/>
      <w:r w:rsidRPr="00147F39">
        <w:t>radiowave</w:t>
      </w:r>
      <w:proofErr w:type="spellEnd"/>
      <w:r w:rsidRPr="00147F39">
        <w:t xml:space="preserve"> propagation above about 100 MHz", International Telecommunication Union Radiocommunication Sector ITU-R, 07/2015.</w:t>
      </w:r>
    </w:p>
    <w:p w14:paraId="5E2B8281" w14:textId="77777777" w:rsidR="00FE505C" w:rsidRPr="00147F39" w:rsidRDefault="00FE505C" w:rsidP="00FE505C">
      <w:pPr>
        <w:pStyle w:val="EX"/>
      </w:pPr>
      <w:r w:rsidRPr="00147F39">
        <w:lastRenderedPageBreak/>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13" w:author="Lee, Daewon" w:date="2024-11-06T09:31:00Z"/>
          <w:lang w:eastAsia="ko-KR"/>
        </w:rPr>
      </w:pPr>
      <w:r>
        <w:rPr>
          <w:lang w:eastAsia="ko-KR"/>
        </w:rPr>
        <w:t>[23]</w:t>
      </w:r>
      <w:r>
        <w:rPr>
          <w:lang w:eastAsia="ko-KR"/>
        </w:rPr>
        <w:tab/>
        <w:t>3GPP TD RP-182138: "</w:t>
      </w:r>
      <w:r w:rsidRPr="009D3333">
        <w:rPr>
          <w:lang w:eastAsia="ko-KR"/>
        </w:rPr>
        <w:t xml:space="preserve">SID on Channel </w:t>
      </w:r>
      <w:proofErr w:type="spellStart"/>
      <w:r w:rsidRPr="009D3333">
        <w:rPr>
          <w:lang w:eastAsia="ko-KR"/>
        </w:rPr>
        <w:t>Modeling</w:t>
      </w:r>
      <w:proofErr w:type="spellEnd"/>
      <w:r w:rsidRPr="009D3333">
        <w:rPr>
          <w:lang w:eastAsia="ko-KR"/>
        </w:rPr>
        <w:t xml:space="preserve"> for Indoor Industrial Scenarios</w:t>
      </w:r>
      <w:r>
        <w:rPr>
          <w:lang w:eastAsia="ko-KR"/>
        </w:rPr>
        <w:t>".</w:t>
      </w:r>
    </w:p>
    <w:p w14:paraId="2E47F8DB" w14:textId="218E5232" w:rsidR="00876789" w:rsidRDefault="00876789" w:rsidP="00FE505C">
      <w:pPr>
        <w:pStyle w:val="EX"/>
        <w:rPr>
          <w:ins w:id="14" w:author="Lee, Daewon" w:date="2024-11-06T09:35:00Z"/>
          <w:lang w:eastAsia="ko-KR"/>
        </w:rPr>
      </w:pPr>
      <w:ins w:id="15" w:author="Lee, Daewon" w:date="2024-11-06T09:35:00Z">
        <w:r>
          <w:rPr>
            <w:lang w:eastAsia="ko-KR"/>
          </w:rPr>
          <w:t>[24]</w:t>
        </w:r>
        <w:r>
          <w:rPr>
            <w:lang w:eastAsia="ko-KR"/>
          </w:rPr>
          <w:tab/>
          <w:t>3GPP TD RP-234018: "</w:t>
        </w:r>
      </w:ins>
      <w:ins w:id="16" w:author="Lee, Daewon" w:date="2024-11-06T09:36:00Z">
        <w:r w:rsidR="007222DC" w:rsidRPr="007222DC">
          <w:t xml:space="preserve"> </w:t>
        </w:r>
        <w:r w:rsidR="007222DC" w:rsidRPr="007222DC">
          <w:rPr>
            <w:lang w:eastAsia="ko-KR"/>
          </w:rPr>
          <w:t>New SID: Study on channel modelling enhancements for 7-24GHz for NR</w:t>
        </w:r>
        <w:r>
          <w:rPr>
            <w:lang w:eastAsia="ko-KR"/>
          </w:rPr>
          <w:t>"</w:t>
        </w:r>
      </w:ins>
    </w:p>
    <w:p w14:paraId="464B87B9" w14:textId="6EE356C3" w:rsidR="00DB52BD" w:rsidRPr="00147F39" w:rsidRDefault="00DB52BD" w:rsidP="00FE505C">
      <w:pPr>
        <w:pStyle w:val="EX"/>
        <w:rPr>
          <w:lang w:eastAsia="ko-KR"/>
        </w:rPr>
      </w:pPr>
      <w:ins w:id="17" w:author="Lee, Daewon" w:date="2024-11-06T09:31:00Z">
        <w:r>
          <w:rPr>
            <w:lang w:eastAsia="ko-KR"/>
          </w:rPr>
          <w:t>[2</w:t>
        </w:r>
      </w:ins>
      <w:ins w:id="18" w:author="Lee, Daewon" w:date="2024-11-06T09:35:00Z">
        <w:r w:rsidR="00876789">
          <w:rPr>
            <w:lang w:eastAsia="ko-KR"/>
          </w:rPr>
          <w:t>5</w:t>
        </w:r>
      </w:ins>
      <w:ins w:id="19" w:author="Lee, Daewon" w:date="2024-11-06T09:31:00Z">
        <w:r>
          <w:rPr>
            <w:lang w:eastAsia="ko-KR"/>
          </w:rPr>
          <w:t>]</w:t>
        </w:r>
        <w:r>
          <w:rPr>
            <w:lang w:eastAsia="ko-KR"/>
          </w:rPr>
          <w:tab/>
          <w:t xml:space="preserve">3GPP TD </w:t>
        </w:r>
      </w:ins>
      <w:commentRangeStart w:id="20"/>
      <w:ins w:id="21" w:author="Lee, Daewon" w:date="2024-11-06T09:37:00Z">
        <w:r w:rsidR="000E017F">
          <w:rPr>
            <w:lang w:eastAsia="ko-KR"/>
          </w:rPr>
          <w:t>[</w:t>
        </w:r>
      </w:ins>
      <w:ins w:id="22" w:author="Lee, Daewon" w:date="2024-11-06T09:31:00Z">
        <w:r>
          <w:rPr>
            <w:lang w:eastAsia="ko-KR"/>
          </w:rPr>
          <w:t>R</w:t>
        </w:r>
      </w:ins>
      <w:ins w:id="23" w:author="Lee, Daewon" w:date="2024-11-06T09:33:00Z">
        <w:r w:rsidR="00476702">
          <w:rPr>
            <w:lang w:eastAsia="ko-KR"/>
          </w:rPr>
          <w:t>1</w:t>
        </w:r>
      </w:ins>
      <w:ins w:id="24" w:author="Lee, Daewon" w:date="2024-11-06T09:31:00Z">
        <w:r>
          <w:rPr>
            <w:lang w:eastAsia="ko-KR"/>
          </w:rPr>
          <w:t>-2408998</w:t>
        </w:r>
      </w:ins>
      <w:ins w:id="25" w:author="Lee, Daewon" w:date="2024-11-06T09:37:00Z">
        <w:r w:rsidR="000E017F">
          <w:rPr>
            <w:lang w:eastAsia="ko-KR"/>
          </w:rPr>
          <w:t>]</w:t>
        </w:r>
      </w:ins>
      <w:commentRangeEnd w:id="20"/>
      <w:r w:rsidR="00450FE0">
        <w:rPr>
          <w:rStyle w:val="CommentReference"/>
        </w:rPr>
        <w:commentReference w:id="20"/>
      </w:r>
      <w:ins w:id="26" w:author="Lee, Daewon" w:date="2024-11-06T09:31:00Z">
        <w:r>
          <w:rPr>
            <w:lang w:eastAsia="ko-KR"/>
          </w:rPr>
          <w:t>: "</w:t>
        </w:r>
      </w:ins>
      <w:ins w:id="27" w:author="Lee, Daewon" w:date="2024-11-06T09:33:00Z">
        <w:r w:rsidR="00476702" w:rsidRPr="00476702">
          <w:t xml:space="preserve"> </w:t>
        </w:r>
        <w:r w:rsidR="00476702" w:rsidRPr="00476702">
          <w:rPr>
            <w:lang w:eastAsia="ko-KR"/>
          </w:rPr>
          <w:t>Data source descriptions for 7 – 24 GHz SI</w:t>
        </w:r>
      </w:ins>
      <w:ins w:id="28" w:author="Lee, Daewon" w:date="2024-11-06T09:32:00Z">
        <w:r>
          <w:rPr>
            <w:lang w:eastAsia="ko-KR"/>
          </w:rPr>
          <w:t>"</w:t>
        </w:r>
      </w:ins>
      <w:ins w:id="29" w:author="Lee, Daewon" w:date="2024-11-06T09:33:00Z">
        <w:r w:rsidR="00476702">
          <w:rPr>
            <w:lang w:eastAsia="ko-KR"/>
          </w:rPr>
          <w:t>.</w:t>
        </w:r>
      </w:ins>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30" w:name="_Toc493104178"/>
      <w:bookmarkStart w:id="31" w:name="_Toc20320081"/>
      <w:bookmarkStart w:id="32" w:name="_Toc20340100"/>
      <w:bookmarkStart w:id="33" w:name="_Toc152927495"/>
      <w:bookmarkStart w:id="34" w:name="_Toc493104180"/>
      <w:bookmarkStart w:id="35" w:name="_Toc20320083"/>
      <w:bookmarkStart w:id="36" w:name="_Toc20340102"/>
      <w:bookmarkStart w:id="37" w:name="_Toc152927497"/>
      <w:r w:rsidRPr="00147F39">
        <w:t>4</w:t>
      </w:r>
      <w:r w:rsidRPr="00147F39">
        <w:tab/>
        <w:t>Introduction</w:t>
      </w:r>
      <w:bookmarkEnd w:id="30"/>
      <w:bookmarkEnd w:id="31"/>
      <w:bookmarkEnd w:id="32"/>
      <w:bookmarkEnd w:id="33"/>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38" w:author="Lee, Daewon" w:date="2024-11-06T09:34:00Z"/>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11D72817" w14:textId="4A31C373" w:rsidR="0076095A" w:rsidRPr="00147F39" w:rsidRDefault="0076095A" w:rsidP="00C8790C">
      <w:ins w:id="39" w:author="Lee, Daewon" w:date="2024-11-06T09:34:00Z">
        <w:r>
          <w:rPr>
            <w:lang w:val="en-US"/>
          </w:rPr>
          <w:t>Subsequently, at the TSG RAN</w:t>
        </w:r>
      </w:ins>
      <w:ins w:id="40" w:author="Lee, Daewon" w:date="2024-11-06T09:35:00Z">
        <w:r w:rsidR="00823AA5">
          <w:rPr>
            <w:lang w:val="en-US"/>
          </w:rPr>
          <w:t xml:space="preserve"> #102 meeting the Study Item Description "</w:t>
        </w:r>
        <w:r w:rsidR="00876789" w:rsidRPr="00876789">
          <w:t xml:space="preserve">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41" w:author="Lee, Daewon" w:date="2024-11-06T09:36:00Z">
        <w:r w:rsidR="007222DC">
          <w:rPr>
            <w:lang w:val="en-US"/>
          </w:rPr>
          <w:t xml:space="preserve"> The findings from this study </w:t>
        </w:r>
      </w:ins>
      <w:ins w:id="42" w:author="Lee, Daewon" w:date="2025-01-24T16:08:00Z" w16du:dateUtc="2025-01-25T00:08:00Z">
        <w:r w:rsidR="00895CE4">
          <w:rPr>
            <w:lang w:val="en-US"/>
          </w:rPr>
          <w:t>are</w:t>
        </w:r>
      </w:ins>
      <w:ins w:id="43" w:author="Lee, Daewon" w:date="2024-11-06T09:36:00Z">
        <w:r w:rsidR="007222DC">
          <w:rPr>
            <w:lang w:val="en-US"/>
          </w:rPr>
          <w:t xml:space="preserve"> also captured in the present technical report. </w:t>
        </w:r>
        <w:r w:rsidR="00B0076D">
          <w:rPr>
            <w:lang w:val="en-US"/>
          </w:rPr>
          <w:t>Channel modeling was furth</w:t>
        </w:r>
      </w:ins>
      <w:ins w:id="44"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proofErr w:type="spellStart"/>
      <w:ins w:id="45" w:author="Lee, Daewon" w:date="2025-02-06T12:05:00Z" w16du:dateUtc="2025-02-06T20:05:00Z">
        <w:r w:rsidR="00215001">
          <w:rPr>
            <w:lang w:val="en-US"/>
          </w:rPr>
          <w:t>t</w:t>
        </w:r>
      </w:ins>
      <w:ins w:id="46" w:author="Lee, Daewon" w:date="2024-11-06T09:37:00Z">
        <w:r w:rsidR="000E017F">
          <w:rPr>
            <w:lang w:val="en-US"/>
          </w:rPr>
          <w:t>doc</w:t>
        </w:r>
        <w:proofErr w:type="spellEnd"/>
        <w:r w:rsidR="000E017F">
          <w:rPr>
            <w:lang w:val="en-US"/>
          </w:rPr>
          <w:t xml:space="preserve"> </w:t>
        </w:r>
        <w:commentRangeStart w:id="47"/>
        <w:r w:rsidR="000E017F">
          <w:rPr>
            <w:lang w:val="en-US"/>
          </w:rPr>
          <w:t>R1-2408998</w:t>
        </w:r>
      </w:ins>
      <w:ins w:id="48" w:author="Lee, Daewon" w:date="2024-11-06T09:38:00Z">
        <w:r w:rsidR="000E017F">
          <w:rPr>
            <w:lang w:val="en-US"/>
          </w:rPr>
          <w:t xml:space="preserve"> </w:t>
        </w:r>
      </w:ins>
      <w:commentRangeEnd w:id="47"/>
      <w:ins w:id="49" w:author="Lee, Daewon" w:date="2025-02-06T12:05:00Z" w16du:dateUtc="2025-02-06T20:05:00Z">
        <w:r w:rsidR="00215001">
          <w:rPr>
            <w:rStyle w:val="CommentReference"/>
          </w:rPr>
          <w:commentReference w:id="47"/>
        </w:r>
      </w:ins>
      <w:ins w:id="50" w:author="Lee, Daewon" w:date="2024-11-06T09:38:00Z">
        <w:r w:rsidR="000E017F">
          <w:rPr>
            <w:lang w:val="en-US"/>
          </w:rPr>
          <w:t>[25]</w:t>
        </w:r>
      </w:ins>
      <w:ins w:id="51"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52" w:author="Lee, Daewon" w:date="2024-11-06T09:39:00Z">
        <w:r w:rsidDel="00B2788B">
          <w:rPr>
            <w:lang w:val="en-US" w:eastAsia="ko-KR"/>
          </w:rPr>
          <w:delText xml:space="preserve">and </w:delText>
        </w:r>
      </w:del>
      <w:r>
        <w:rPr>
          <w:lang w:val="en-US" w:eastAsia="ko-KR"/>
        </w:rPr>
        <w:t>indoor factory</w:t>
      </w:r>
      <w:ins w:id="53" w:author="Lee, Daewon" w:date="2024-11-06T09:39:00Z">
        <w:r w:rsidR="00B2788B">
          <w:rPr>
            <w:lang w:val="en-US" w:eastAsia="ko-KR"/>
          </w:rPr>
          <w:t xml:space="preserve">, and suburban </w:t>
        </w:r>
      </w:ins>
      <w:ins w:id="54" w:author="Lee, Daewon" w:date="2024-11-07T08:57:00Z">
        <w:r w:rsidR="004114F4">
          <w:rPr>
            <w:lang w:val="en-US" w:eastAsia="ko-KR"/>
          </w:rPr>
          <w:t>m</w:t>
        </w:r>
      </w:ins>
      <w:ins w:id="55" w:author="Lee, Daewon" w:date="2025-01-24T16:08:00Z" w16du:dateUtc="2025-01-25T00:08:00Z">
        <w:r w:rsidR="00895CE4">
          <w:rPr>
            <w:lang w:val="en-US" w:eastAsia="ko-KR"/>
          </w:rPr>
          <w:t>a</w:t>
        </w:r>
      </w:ins>
      <w:ins w:id="56"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57"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101E1D9C" w:rsidR="000E017F" w:rsidRPr="00147F39" w:rsidRDefault="000E017F" w:rsidP="00C8790C">
      <w:pPr>
        <w:pStyle w:val="B1"/>
        <w:rPr>
          <w:lang w:val="en-US" w:eastAsia="ko-KR"/>
        </w:rPr>
      </w:pPr>
      <w:ins w:id="58" w:author="Lee, Daewon" w:date="2024-11-06T09:38:00Z">
        <w:r>
          <w:rPr>
            <w:lang w:val="en-US" w:eastAsia="ko-KR"/>
          </w:rPr>
          <w:t>-</w:t>
        </w:r>
        <w:r w:rsidRPr="00147F39">
          <w:rPr>
            <w:lang w:val="en-US" w:eastAsia="ko-KR"/>
          </w:rPr>
          <w:tab/>
        </w:r>
      </w:ins>
      <w:ins w:id="59" w:author="Lee, Daewon" w:date="2024-11-06T09:40:00Z">
        <w:r w:rsidR="00E7285F">
          <w:rPr>
            <w:lang w:val="en-US" w:eastAsia="ko-KR"/>
          </w:rPr>
          <w:t>N</w:t>
        </w:r>
      </w:ins>
      <w:ins w:id="60" w:author="Lee, Daewon" w:date="2024-11-06T09:38:00Z">
        <w:r>
          <w:rPr>
            <w:lang w:val="en-US" w:eastAsia="ko-KR"/>
          </w:rPr>
          <w:t>ear field channel modeling and spatial non-stationarity</w:t>
        </w:r>
      </w:ins>
      <w:ins w:id="61" w:author="Lee, Daewon" w:date="2024-11-06T09:39:00Z">
        <w:r>
          <w:rPr>
            <w:lang w:val="en-US" w:eastAsia="ko-KR"/>
          </w:rPr>
          <w:t xml:space="preserve"> is supported</w:t>
        </w:r>
      </w:ins>
      <w:ins w:id="62"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34"/>
      <w:bookmarkEnd w:id="35"/>
      <w:bookmarkEnd w:id="36"/>
      <w:bookmarkEnd w:id="37"/>
    </w:p>
    <w:p w14:paraId="6FD61A2E" w14:textId="77777777" w:rsidR="006D0BF0" w:rsidRPr="00147F39" w:rsidRDefault="006D0BF0" w:rsidP="006D0BF0">
      <w:pPr>
        <w:pStyle w:val="Heading2"/>
      </w:pPr>
      <w:r w:rsidRPr="00147F39">
        <w:t>6.1</w:t>
      </w:r>
      <w:r w:rsidRPr="00147F39">
        <w:tab/>
        <w:t>Channel modelling works outside of 3GPP</w:t>
      </w:r>
      <w:bookmarkEnd w:id="5"/>
      <w:bookmarkEnd w:id="6"/>
      <w:bookmarkEnd w:id="7"/>
      <w:bookmarkEnd w:id="8"/>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MiWEBA</w:t>
      </w:r>
      <w:proofErr w:type="spellEnd"/>
      <w:r w:rsidRPr="00147F39">
        <w:rPr>
          <w:lang w:val="en-US"/>
        </w:rPr>
        <w:t xml:space="preserve"> (</w:t>
      </w:r>
      <w:proofErr w:type="spellStart"/>
      <w:r w:rsidRPr="00147F39">
        <w:rPr>
          <w:lang w:val="en-US"/>
        </w:rPr>
        <w:t>Millimetre</w:t>
      </w:r>
      <w:proofErr w:type="spellEnd"/>
      <w:r w:rsidRPr="00147F39">
        <w:rPr>
          <w:lang w:val="en-US"/>
        </w:rPr>
        <w:t>-Wave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w:t>
      </w:r>
      <w:proofErr w:type="spellStart"/>
      <w:r w:rsidRPr="00147F39">
        <w:rPr>
          <w:lang w:val="en-US"/>
        </w:rPr>
        <w:t>QuaDRiGa</w:t>
      </w:r>
      <w:proofErr w:type="spellEnd"/>
      <w:r w:rsidRPr="00147F39">
        <w:rPr>
          <w:lang w:val="en-US"/>
        </w:rPr>
        <w:t xml:space="preserve"> channel model, </w:t>
      </w:r>
      <w:proofErr w:type="spellStart"/>
      <w:r w:rsidRPr="00147F39">
        <w:rPr>
          <w:lang w:val="en-US"/>
        </w:rPr>
        <w:t>Matlab</w:t>
      </w:r>
      <w:proofErr w:type="spellEnd"/>
      <w:r w:rsidRPr="00147F39">
        <w:rPr>
          <w:lang w:val="en-US"/>
        </w:rPr>
        <w:t xml:space="preserve"> implementation is available at </w:t>
      </w:r>
      <w:hyperlink r:id="rId20"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mmMAGIC</w:t>
      </w:r>
      <w:proofErr w:type="spellEnd"/>
      <w:r w:rsidRPr="00147F39">
        <w:rPr>
          <w:lang w:val="en-US"/>
        </w:rPr>
        <w:t xml:space="preserve"> (</w:t>
      </w:r>
      <w:proofErr w:type="spellStart"/>
      <w:r w:rsidRPr="00147F39">
        <w:rPr>
          <w:lang w:val="en-US"/>
        </w:rPr>
        <w:t>Millimetre</w:t>
      </w:r>
      <w:proofErr w:type="spellEnd"/>
      <w:r w:rsidRPr="00147F39">
        <w:rPr>
          <w:lang w:val="en-US"/>
        </w:rPr>
        <w:t>-Wave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63" w:author="Lee, Daewon" w:date="2025-01-24T16:23:00Z" w16du:dateUtc="2025-01-25T00: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proofErr w:type="spellStart"/>
      <w:r w:rsidRPr="00364783">
        <w:rPr>
          <w:rFonts w:hint="eastAsia"/>
          <w:b/>
          <w:bCs/>
          <w:lang w:val="en-US"/>
        </w:rPr>
        <w:t>MiWEBA</w:t>
      </w:r>
      <w:proofErr w:type="spellEnd"/>
      <w:r w:rsidRPr="00364783">
        <w:rPr>
          <w:rFonts w:hint="eastAsia"/>
          <w:b/>
          <w:bCs/>
          <w:lang w:val="en-US"/>
        </w:rPr>
        <w:t xml:space="preserve">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 xml:space="preserve">Addressed the propagation loss and atmospheric loss on </w:t>
      </w:r>
      <w:proofErr w:type="spellStart"/>
      <w:r w:rsidRPr="00147F39">
        <w:rPr>
          <w:lang w:val="en-US"/>
        </w:rPr>
        <w:t>mmW</w:t>
      </w:r>
      <w:proofErr w:type="spellEnd"/>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lastRenderedPageBreak/>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 xml:space="preserve">Geometry-based stochastic channel model that reproduce the stochastic properties of MIMO channels over time, frequency and space. It is a cluster-level model where the statistics of the </w:t>
      </w:r>
      <w:proofErr w:type="gramStart"/>
      <w:r w:rsidRPr="00147F39">
        <w:rPr>
          <w:lang w:val="en-US"/>
        </w:rPr>
        <w:t>large scale</w:t>
      </w:r>
      <w:proofErr w:type="gramEnd"/>
      <w:r w:rsidRPr="00147F39">
        <w:rPr>
          <w:lang w:val="en-US"/>
        </w:rPr>
        <w:t xml:space="preserv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equations, but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w:t>
      </w:r>
      <w:proofErr w:type="gramStart"/>
      <w:r w:rsidRPr="00147F39">
        <w:rPr>
          <w:lang w:val="en-US"/>
        </w:rPr>
        <w:t>in order to</w:t>
      </w:r>
      <w:proofErr w:type="gramEnd"/>
      <w:r w:rsidRPr="00147F39">
        <w:rPr>
          <w:lang w:val="en-US"/>
        </w:rPr>
        <w:t xml:space="preserve">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proofErr w:type="spellStart"/>
      <w:r w:rsidRPr="00364783">
        <w:rPr>
          <w:b/>
          <w:bCs/>
          <w:lang w:val="en-US"/>
        </w:rPr>
        <w:t>mmMAGIC</w:t>
      </w:r>
      <w:proofErr w:type="spellEnd"/>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proofErr w:type="spellStart"/>
      <w:r w:rsidRPr="00364783">
        <w:rPr>
          <w:b/>
          <w:bCs/>
          <w:lang w:val="en-US"/>
        </w:rPr>
        <w:t>QuaDRiGa</w:t>
      </w:r>
      <w:proofErr w:type="spellEnd"/>
      <w:r w:rsidRPr="00364783">
        <w:rPr>
          <w:b/>
          <w:bCs/>
          <w:lang w:val="en-US"/>
        </w:rPr>
        <w:t xml:space="preserve">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QuaDRiGa</w:t>
      </w:r>
      <w:proofErr w:type="spellEnd"/>
      <w:r w:rsidRPr="00147F39">
        <w:rPr>
          <w:lang w:val="en-US"/>
        </w:rPr>
        <w:t xml:space="preserve"> (</w:t>
      </w:r>
      <w:proofErr w:type="spellStart"/>
      <w:r w:rsidRPr="00147F39">
        <w:rPr>
          <w:lang w:val="en-US"/>
        </w:rPr>
        <w:t>QUAsi</w:t>
      </w:r>
      <w:proofErr w:type="spellEnd"/>
      <w:r w:rsidRPr="00147F39">
        <w:rPr>
          <w:lang w:val="en-US"/>
        </w:rPr>
        <w:t xml:space="preserve"> Deterministic </w:t>
      </w:r>
      <w:proofErr w:type="spellStart"/>
      <w:r w:rsidRPr="00147F39">
        <w:rPr>
          <w:lang w:val="en-US"/>
        </w:rPr>
        <w:t>RadIo</w:t>
      </w:r>
      <w:proofErr w:type="spellEnd"/>
      <w:r w:rsidRPr="00147F39">
        <w:rPr>
          <w:lang w:val="en-US"/>
        </w:rPr>
        <w:t xml:space="preserve"> channel </w:t>
      </w:r>
      <w:proofErr w:type="spellStart"/>
      <w:r w:rsidRPr="00147F39">
        <w:rPr>
          <w:lang w:val="en-US"/>
        </w:rPr>
        <w:t>GenerAtor</w:t>
      </w:r>
      <w:proofErr w:type="spellEnd"/>
      <w:r w:rsidRPr="00147F39">
        <w:rPr>
          <w:lang w:val="en-US"/>
        </w:rPr>
        <w:t xml:space="preserve">) was developed at the </w:t>
      </w:r>
      <w:r w:rsidRPr="00147F39">
        <w:t>Fraunhofer Heinrich Hertz Institute</w:t>
      </w:r>
      <w:r w:rsidRPr="00147F39">
        <w:rPr>
          <w:lang w:val="en-US"/>
        </w:rPr>
        <w:t xml:space="preserve"> within the </w:t>
      </w:r>
      <w:hyperlink r:id="rId21"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64" w:author="Lee, Daewon" w:date="2025-01-24T16:23:00Z" w16du:dateUtc="2025-01-25T00:23:00Z"/>
          <w:lang w:val="en-US"/>
        </w:rPr>
      </w:pPr>
      <w:r w:rsidRPr="00147F39">
        <w:rPr>
          <w:lang w:val="en-US"/>
        </w:rPr>
        <w:t>-</w:t>
      </w:r>
      <w:r w:rsidRPr="00147F39">
        <w:rPr>
          <w:lang w:val="en-US"/>
        </w:rPr>
        <w:tab/>
        <w:t xml:space="preserve">Besides being a fully-fledged 3D geometry-based stochastic channel model (well aligned with TR36.873), </w:t>
      </w:r>
      <w:proofErr w:type="spellStart"/>
      <w:r w:rsidRPr="00147F39">
        <w:rPr>
          <w:lang w:val="en-US"/>
        </w:rPr>
        <w:t>QuaDRiGa</w:t>
      </w:r>
      <w:proofErr w:type="spellEnd"/>
      <w:r w:rsidRPr="00147F39">
        <w:rPr>
          <w:lang w:val="en-US"/>
        </w:rPr>
        <w:t xml:space="preserve"> contains a collection of features created in SCM(e) and WINNER channel models along with novel</w:t>
      </w:r>
      <w:r>
        <w:rPr>
          <w:lang w:val="en-US"/>
        </w:rPr>
        <w:t xml:space="preserve"> </w:t>
      </w:r>
      <w:r w:rsidRPr="00147F39">
        <w:rPr>
          <w:lang w:val="en-US"/>
        </w:rPr>
        <w:lastRenderedPageBreak/>
        <w:t xml:space="preserve">modelling approaches which provide features to enable quasi-deterministic multi-link tracking of users (receiver) movements in changing environments. </w:t>
      </w:r>
      <w:proofErr w:type="spellStart"/>
      <w:r w:rsidRPr="00147F39">
        <w:rPr>
          <w:lang w:val="en-US"/>
        </w:rPr>
        <w:t>QuaDRiGa</w:t>
      </w:r>
      <w:proofErr w:type="spellEnd"/>
      <w:r w:rsidRPr="00147F39">
        <w:rPr>
          <w:lang w:val="en-US"/>
        </w:rPr>
        <w:t xml:space="preserve"> supports Massive MIMO modelling enabled through a new multi-bounce scattering approach and spherical wave propagation. It will be continuously extended with features required by 5G and frequencies beyond 6 GHz. The </w:t>
      </w:r>
      <w:proofErr w:type="spellStart"/>
      <w:r w:rsidRPr="00147F39">
        <w:rPr>
          <w:lang w:val="en-US"/>
        </w:rPr>
        <w:t>QuaDRiGa</w:t>
      </w:r>
      <w:proofErr w:type="spellEnd"/>
      <w:r w:rsidRPr="00147F39">
        <w:rPr>
          <w:lang w:val="en-US"/>
        </w:rPr>
        <w:t xml:space="preserve"> model is supported by data from extensive channel measurement campaigns at 10 / 28 / 43 / 60 / 82 GHz performed by the same group.</w:t>
      </w:r>
    </w:p>
    <w:p w14:paraId="727E2AFF" w14:textId="2F486CCA" w:rsidR="00824873" w:rsidRPr="00364783" w:rsidRDefault="00824873" w:rsidP="00824873">
      <w:pPr>
        <w:rPr>
          <w:ins w:id="65" w:author="Lee, Daewon" w:date="2025-01-24T16:23:00Z" w16du:dateUtc="2025-01-25T00:23:00Z"/>
          <w:b/>
          <w:bCs/>
          <w:lang w:val="en-US"/>
        </w:rPr>
      </w:pPr>
      <w:commentRangeStart w:id="66"/>
      <w:ins w:id="67" w:author="Lee, Daewon" w:date="2025-01-24T16:24:00Z" w16du:dateUtc="2025-01-25T00:24:00Z">
        <w:r>
          <w:rPr>
            <w:b/>
            <w:bCs/>
            <w:lang w:val="en-US"/>
          </w:rPr>
          <w:t xml:space="preserve">ATIS </w:t>
        </w:r>
      </w:ins>
      <w:ins w:id="68" w:author="Lee, Daewon" w:date="2025-01-24T16:23:00Z" w16du:dateUtc="2025-01-25T00:23:00Z">
        <w:r>
          <w:rPr>
            <w:b/>
            <w:bCs/>
            <w:lang w:val="en-US"/>
          </w:rPr>
          <w:t>Next G Alliance</w:t>
        </w:r>
      </w:ins>
      <w:commentRangeEnd w:id="66"/>
      <w:ins w:id="69" w:author="Lee, Daewon" w:date="2025-01-24T16:27:00Z" w16du:dateUtc="2025-01-25T00:27:00Z">
        <w:r>
          <w:rPr>
            <w:rStyle w:val="CommentReference"/>
          </w:rPr>
          <w:commentReference w:id="66"/>
        </w:r>
      </w:ins>
    </w:p>
    <w:p w14:paraId="34EF8F05" w14:textId="054952A1" w:rsidR="00824873" w:rsidRPr="00147F39" w:rsidRDefault="00824873" w:rsidP="00824873">
      <w:pPr>
        <w:pStyle w:val="B1"/>
        <w:rPr>
          <w:ins w:id="70" w:author="Lee, Daewon" w:date="2025-01-24T16:23:00Z" w16du:dateUtc="2025-01-25T00:23:00Z"/>
          <w:lang w:val="en-US"/>
        </w:rPr>
      </w:pPr>
      <w:ins w:id="71" w:author="Lee, Daewon" w:date="2025-01-24T16:23:00Z" w16du:dateUtc="2025-01-25T00:23:00Z">
        <w:r w:rsidRPr="00147F39">
          <w:rPr>
            <w:lang w:val="en-US"/>
          </w:rPr>
          <w:t>-</w:t>
        </w:r>
        <w:r w:rsidRPr="00147F39">
          <w:rPr>
            <w:lang w:val="en-US"/>
          </w:rPr>
          <w:tab/>
        </w:r>
      </w:ins>
      <w:ins w:id="72" w:author="Lee, Daewon" w:date="2025-01-24T16:24:00Z" w16du:dateUtc="2025-01-25T00:24:00Z">
        <w:r>
          <w:rPr>
            <w:lang w:val="en-US"/>
          </w:rPr>
          <w:t>Published a report tha</w:t>
        </w:r>
      </w:ins>
      <w:ins w:id="73" w:author="Lee, Daewon" w:date="2025-01-24T16:26:00Z" w16du:dateUtc="2025-01-25T00:26:00Z">
        <w:r>
          <w:rPr>
            <w:lang w:val="en-US"/>
          </w:rPr>
          <w:t>t</w:t>
        </w:r>
      </w:ins>
      <w:ins w:id="74" w:author="Lee, Daewon" w:date="2025-01-24T16:24:00Z" w16du:dateUtc="2025-01-25T00:24:00Z">
        <w:r>
          <w:rPr>
            <w:lang w:val="en-US"/>
          </w:rPr>
          <w:t xml:space="preserve"> includes a collection of results from several measurement campaigns relevant to deployment scenarios and use cases for 7-24 GHz </w:t>
        </w:r>
      </w:ins>
      <w:ins w:id="75" w:author="Lee, Daewon" w:date="2025-01-24T16:25:00Z" w16du:dateUtc="2025-01-25T00: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76" w:author="Lee, Daewon" w:date="2025-01-24T16:26:00Z" w16du:dateUtc="2025-01-25T00:26:00Z"/>
          <w:i/>
          <w:iCs/>
          <w:lang w:val="en-US"/>
        </w:rPr>
      </w:pPr>
    </w:p>
    <w:p w14:paraId="69C18984" w14:textId="77777777" w:rsidR="00D76531" w:rsidRPr="00147F39" w:rsidRDefault="00D76531" w:rsidP="00D76531">
      <w:pPr>
        <w:pStyle w:val="Heading2"/>
      </w:pPr>
      <w:bookmarkStart w:id="77" w:name="_Toc493104182"/>
      <w:bookmarkStart w:id="78" w:name="_Toc20320085"/>
      <w:bookmarkStart w:id="79" w:name="_Toc20340104"/>
      <w:bookmarkStart w:id="80" w:name="_Toc152927499"/>
      <w:r w:rsidRPr="00147F39">
        <w:t>6.2</w:t>
      </w:r>
      <w:r w:rsidRPr="00147F39">
        <w:tab/>
      </w:r>
      <w:r w:rsidRPr="00147F39">
        <w:rPr>
          <w:lang w:eastAsia="ko-KR"/>
        </w:rPr>
        <w:t>Scenarios of interest</w:t>
      </w:r>
      <w:bookmarkEnd w:id="77"/>
      <w:bookmarkEnd w:id="78"/>
      <w:bookmarkEnd w:id="79"/>
      <w:bookmarkEnd w:id="80"/>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r>
      <w:proofErr w:type="spellStart"/>
      <w:r w:rsidRPr="00147F39">
        <w:rPr>
          <w:lang w:val="en-US"/>
        </w:rPr>
        <w:t>UMi</w:t>
      </w:r>
      <w:proofErr w:type="spellEnd"/>
      <w:r w:rsidRPr="00147F39">
        <w:rPr>
          <w:lang w:val="en-US"/>
        </w:rPr>
        <w:t xml:space="preserve"> (Street canyon, open area) with O2O and O2I: This is </w:t>
      </w:r>
      <w:proofErr w:type="gramStart"/>
      <w:r w:rsidRPr="00147F39">
        <w:rPr>
          <w:lang w:val="en-US"/>
        </w:rPr>
        <w:t>similar to</w:t>
      </w:r>
      <w:proofErr w:type="gramEnd"/>
      <w:r w:rsidRPr="00147F39">
        <w:rPr>
          <w:lang w:val="en-US"/>
        </w:rPr>
        <w:t xml:space="preserve"> 3D-UMi scenario, where the BSs are mounted below rooftop levels of surrounding buildings. </w:t>
      </w:r>
      <w:proofErr w:type="spellStart"/>
      <w:r w:rsidRPr="00147F39">
        <w:rPr>
          <w:lang w:val="en-US"/>
        </w:rPr>
        <w:t>UMi</w:t>
      </w:r>
      <w:proofErr w:type="spellEnd"/>
      <w:r w:rsidRPr="00147F39">
        <w:rPr>
          <w:lang w:val="en-US"/>
        </w:rPr>
        <w:t xml:space="preserve"> open area is intended to capture real-life scenarios such as a city or station square. The width of the typical open area is in the order of 50 to 100 m.</w:t>
      </w:r>
    </w:p>
    <w:p w14:paraId="4EE77180" w14:textId="77777777" w:rsidR="00D76531" w:rsidRPr="00147F39" w:rsidRDefault="00D76531" w:rsidP="00D76531">
      <w:pPr>
        <w:pStyle w:val="EX"/>
        <w:rPr>
          <w:lang w:val="en-US"/>
        </w:rPr>
      </w:pPr>
      <w:r w:rsidRPr="00147F39">
        <w:rPr>
          <w:lang w:val="en-US"/>
        </w:rPr>
        <w:tab/>
        <w:t>Example: [Tx height:10m, Rx height: 1.5-2.5 m,</w:t>
      </w:r>
      <w:r>
        <w:rPr>
          <w:lang w:val="en-US"/>
        </w:rPr>
        <w:t xml:space="preserve"> </w:t>
      </w:r>
      <w:r w:rsidRPr="00147F39">
        <w:rPr>
          <w:lang w:val="en-US"/>
        </w:rPr>
        <w:t>ISD: 200m]</w:t>
      </w:r>
    </w:p>
    <w:p w14:paraId="1FFA2DEB" w14:textId="77777777" w:rsidR="00D76531" w:rsidRPr="00147F39" w:rsidRDefault="00D76531" w:rsidP="00D76531">
      <w:pPr>
        <w:pStyle w:val="B1"/>
        <w:rPr>
          <w:lang w:val="en-US"/>
        </w:rPr>
      </w:pPr>
      <w:r w:rsidRPr="00147F39">
        <w:rPr>
          <w:lang w:val="en-US"/>
        </w:rPr>
        <w:t>(2)</w:t>
      </w:r>
      <w:r w:rsidRPr="00147F39">
        <w:rPr>
          <w:lang w:val="en-US"/>
        </w:rPr>
        <w:tab/>
      </w:r>
      <w:proofErr w:type="spellStart"/>
      <w:r w:rsidRPr="00147F39">
        <w:rPr>
          <w:lang w:val="en-US"/>
        </w:rPr>
        <w:t>UMa</w:t>
      </w:r>
      <w:proofErr w:type="spellEnd"/>
      <w:r w:rsidRPr="00147F39">
        <w:rPr>
          <w:lang w:val="en-US"/>
        </w:rPr>
        <w:t xml:space="preserve"> with O2O and O2I: This is </w:t>
      </w:r>
      <w:proofErr w:type="gramStart"/>
      <w:r w:rsidRPr="00147F39">
        <w:rPr>
          <w:lang w:val="en-US"/>
        </w:rPr>
        <w:t>similar to</w:t>
      </w:r>
      <w:proofErr w:type="gramEnd"/>
      <w:r w:rsidRPr="00147F39">
        <w:rPr>
          <w:lang w:val="en-US"/>
        </w:rPr>
        <w:t xml:space="preserve"> 3D-UMa scenario, where the BSs are mounted above rooftop levels of surrounding buildings.</w:t>
      </w:r>
    </w:p>
    <w:p w14:paraId="5BC051DB" w14:textId="77777777" w:rsidR="00D76531" w:rsidRPr="00147F39" w:rsidRDefault="00D76531" w:rsidP="00D76531">
      <w:pPr>
        <w:pStyle w:val="EX"/>
        <w:rPr>
          <w:lang w:val="en-US"/>
        </w:rPr>
      </w:pPr>
      <w:r w:rsidRPr="00147F39">
        <w:rPr>
          <w:lang w:val="en-US"/>
        </w:rPr>
        <w:tab/>
        <w:t>Example: [Tx height:25m, Rx height: 1.5-2.5 m,</w:t>
      </w:r>
      <w:r>
        <w:rPr>
          <w:lang w:val="en-US"/>
        </w:rPr>
        <w:t xml:space="preserve"> </w:t>
      </w:r>
      <w:r w:rsidRPr="00147F39">
        <w:rPr>
          <w:lang w:val="en-US"/>
        </w:rPr>
        <w:t>ISD: 500m]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7777777" w:rsidR="00D76531" w:rsidRPr="00147F39" w:rsidRDefault="00D76531" w:rsidP="00D76531">
      <w:pPr>
        <w:pStyle w:val="EX"/>
        <w:rPr>
          <w:lang w:val="en-US"/>
        </w:rPr>
      </w:pPr>
      <w:r w:rsidRPr="00147F39">
        <w:rPr>
          <w:lang w:val="en-US"/>
        </w:rPr>
        <w:tab/>
        <w:t>Example: [Tx height: 2-3m,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81" w:author="Lee, Daewon" w:date="2025-01-24T15:37:00Z" w16du:dateUtc="2025-01-24T23:37:00Z"/>
          <w:lang w:val="en-US"/>
        </w:rPr>
      </w:pPr>
      <w:r>
        <w:rPr>
          <w:lang w:val="en-US"/>
        </w:rPr>
        <w:t>(7)</w:t>
      </w:r>
      <w:r>
        <w:rPr>
          <w:lang w:val="en-US"/>
        </w:rPr>
        <w:tab/>
        <w:t>Indoor industrial scenarios</w:t>
      </w:r>
    </w:p>
    <w:p w14:paraId="62396FEA" w14:textId="5B3AF241" w:rsidR="000C1CC6" w:rsidRPr="00147F39" w:rsidRDefault="000C1CC6" w:rsidP="00D76531">
      <w:pPr>
        <w:pStyle w:val="B1"/>
        <w:rPr>
          <w:lang w:val="en-US"/>
        </w:rPr>
      </w:pPr>
      <w:ins w:id="82" w:author="Lee, Daewon" w:date="2025-01-24T15:37:00Z" w16du:dateUtc="2025-01-24T23:37:00Z">
        <w:r>
          <w:rPr>
            <w:lang w:val="en-US"/>
          </w:rPr>
          <w:t>(8) Suburban macro</w:t>
        </w:r>
      </w:ins>
      <w:ins w:id="83" w:author="Lee, Daewon" w:date="2025-01-24T15:42:00Z" w16du:dateUtc="2025-01-24T23:42:00Z">
        <w:r w:rsidR="00031FB8">
          <w:rPr>
            <w:lang w:val="en-US"/>
          </w:rPr>
          <w:t xml:space="preserve"> (</w:t>
        </w:r>
        <w:proofErr w:type="spellStart"/>
        <w:r w:rsidR="00031FB8">
          <w:rPr>
            <w:lang w:val="en-US"/>
          </w:rPr>
          <w:t>SMa</w:t>
        </w:r>
        <w:proofErr w:type="spellEnd"/>
        <w:r w:rsidR="00031FB8">
          <w:rPr>
            <w:lang w:val="en-US"/>
          </w:rPr>
          <w:t>)</w:t>
        </w:r>
      </w:ins>
      <w:ins w:id="84" w:author="Lee, Daewon" w:date="2025-01-24T15:38:00Z" w16du:dateUtc="2025-01-24T23:38:00Z">
        <w:r>
          <w:rPr>
            <w:lang w:val="en-US"/>
          </w:rPr>
          <w:t xml:space="preserve"> scenarios </w:t>
        </w:r>
      </w:ins>
    </w:p>
    <w:p w14:paraId="379BE5B3" w14:textId="21FB62C0" w:rsidR="00D76531" w:rsidRPr="00031FB8" w:rsidRDefault="00D76531" w:rsidP="00D76531">
      <w:pPr>
        <w:pStyle w:val="NO"/>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85" w:author="Lee, Daewon" w:date="2025-01-24T15:38:00Z" w16du:dateUtc="2025-01-24T23:38:00Z">
        <w:r w:rsidR="00031FB8">
          <w:rPr>
            <w:lang w:val="en-US" w:eastAsia="ko-KR"/>
          </w:rPr>
          <w:t xml:space="preserve"> </w:t>
        </w:r>
      </w:ins>
      <w:proofErr w:type="spellStart"/>
      <w:ins w:id="86" w:author="Lee, Daewon" w:date="2025-01-24T15:42:00Z" w16du:dateUtc="2025-01-24T23:42:00Z">
        <w:r w:rsidR="00031FB8">
          <w:rPr>
            <w:lang w:val="en-US" w:eastAsia="ko-KR"/>
          </w:rPr>
          <w:t>SMa</w:t>
        </w:r>
      </w:ins>
      <w:proofErr w:type="spellEnd"/>
      <w:ins w:id="87" w:author="Lee, Daewon" w:date="2025-01-24T15:39:00Z" w16du:dateUtc="2025-01-24T23:39:00Z">
        <w:r w:rsidR="00031FB8">
          <w:rPr>
            <w:lang w:val="en-US" w:eastAsia="ko-KR"/>
          </w:rPr>
          <w:t xml:space="preserve"> scenarios were identified </w:t>
        </w:r>
      </w:ins>
      <w:ins w:id="88" w:author="Lee, Daewon" w:date="2025-01-24T15:40:00Z" w16du:dateUtc="2025-01-24T23:40:00Z">
        <w:r w:rsidR="00031FB8">
          <w:rPr>
            <w:lang w:val="en-US" w:eastAsia="ko-KR"/>
          </w:rPr>
          <w:t xml:space="preserve">at a later stage </w:t>
        </w:r>
      </w:ins>
      <w:ins w:id="89" w:author="Lee, Daewon" w:date="2025-01-24T15:39:00Z" w16du:dateUtc="2025-01-24T23:39:00Z">
        <w:r w:rsidR="00031FB8">
          <w:rPr>
            <w:lang w:val="en-US" w:eastAsia="ko-KR"/>
          </w:rPr>
          <w:t xml:space="preserve">as part of </w:t>
        </w:r>
      </w:ins>
      <w:ins w:id="90" w:author="Lee, Daewon" w:date="2025-01-24T15:40:00Z" w16du:dateUtc="2025-01-24T23: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91" w:name="_Toc493104183"/>
      <w:bookmarkStart w:id="92" w:name="_Toc20320086"/>
      <w:bookmarkStart w:id="93" w:name="_Toc20340105"/>
      <w:bookmarkStart w:id="94" w:name="_Toc152927500"/>
      <w:r w:rsidRPr="00147F39">
        <w:rPr>
          <w:lang w:eastAsia="ko-KR"/>
        </w:rPr>
        <w:t>6.3</w:t>
      </w:r>
      <w:r w:rsidRPr="00147F39">
        <w:rPr>
          <w:lang w:eastAsia="ko-KR"/>
        </w:rPr>
        <w:tab/>
        <w:t>Channel measurement capabilities</w:t>
      </w:r>
      <w:bookmarkEnd w:id="91"/>
      <w:bookmarkEnd w:id="92"/>
      <w:bookmarkEnd w:id="93"/>
      <w:bookmarkEnd w:id="94"/>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commentRangeStart w:id="95"/>
      <w:r w:rsidRPr="00147F39">
        <w:rPr>
          <w:lang w:val="en-US"/>
        </w:rPr>
        <w:lastRenderedPageBreak/>
        <w:t>Table 6.3-1: Channel measurement capabilities</w:t>
      </w:r>
      <w:commentRangeEnd w:id="95"/>
      <w:r w:rsidR="00097ED4">
        <w:rPr>
          <w:rStyle w:val="CommentReference"/>
          <w:rFonts w:ascii="Times New Roman" w:hAnsi="Times New Roman"/>
          <w:b w:val="0"/>
        </w:rPr>
        <w:commentReference w:id="95"/>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244B9C">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244B9C">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244B9C">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244B9C">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244B9C">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244B9C">
            <w:pPr>
              <w:pStyle w:val="TAH"/>
              <w:rPr>
                <w:lang w:val="en-US"/>
              </w:rPr>
            </w:pPr>
            <w:r w:rsidRPr="00147F39">
              <w:rPr>
                <w:rFonts w:cs="Arial"/>
                <w:lang w:val="en-US"/>
              </w:rPr>
              <w:t>&gt;60 GHz</w:t>
            </w:r>
          </w:p>
        </w:tc>
      </w:tr>
      <w:tr w:rsidR="00FC40C9" w:rsidRPr="00147F39" w14:paraId="75287034" w14:textId="77777777" w:rsidTr="00244B9C">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244B9C">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244B9C">
            <w:pPr>
              <w:pStyle w:val="TAL"/>
              <w:rPr>
                <w:lang w:val="en-US"/>
              </w:rPr>
            </w:pPr>
            <w:r w:rsidRPr="00147F39">
              <w:rPr>
                <w:lang w:val="en-US"/>
              </w:rPr>
              <w:t>CMCC</w:t>
            </w:r>
          </w:p>
          <w:p w14:paraId="19D2DB7F"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493B5939"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04DAC17E" w14:textId="77777777" w:rsidR="00FC40C9" w:rsidRPr="00147F39" w:rsidRDefault="00FC40C9" w:rsidP="00244B9C">
            <w:pPr>
              <w:pStyle w:val="TAL"/>
              <w:rPr>
                <w:lang w:val="en-US"/>
              </w:rPr>
            </w:pPr>
            <w:r w:rsidRPr="00147F39">
              <w:rPr>
                <w:lang w:val="en-US"/>
              </w:rPr>
              <w:t>NYU</w:t>
            </w:r>
          </w:p>
        </w:tc>
        <w:tc>
          <w:tcPr>
            <w:tcW w:w="1066" w:type="pct"/>
            <w:tcMar>
              <w:top w:w="57" w:type="dxa"/>
              <w:left w:w="144" w:type="dxa"/>
              <w:bottom w:w="57" w:type="dxa"/>
              <w:right w:w="144" w:type="dxa"/>
            </w:tcMar>
            <w:hideMark/>
          </w:tcPr>
          <w:p w14:paraId="573DB3D2" w14:textId="77777777" w:rsidR="00FC40C9" w:rsidRPr="00147F39" w:rsidRDefault="00FC40C9" w:rsidP="00244B9C">
            <w:pPr>
              <w:pStyle w:val="TAL"/>
              <w:rPr>
                <w:lang w:val="en-US"/>
              </w:rPr>
            </w:pPr>
            <w:r w:rsidRPr="00147F39">
              <w:rPr>
                <w:lang w:val="en-US"/>
              </w:rPr>
              <w:t> </w:t>
            </w:r>
          </w:p>
        </w:tc>
      </w:tr>
      <w:tr w:rsidR="00FC40C9" w:rsidRPr="00147F39" w14:paraId="32667BB5" w14:textId="77777777" w:rsidTr="00244B9C">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244B9C">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244B9C">
            <w:pPr>
              <w:pStyle w:val="TAL"/>
              <w:rPr>
                <w:lang w:val="en-US"/>
              </w:rPr>
            </w:pPr>
            <w:r w:rsidRPr="00147F39">
              <w:rPr>
                <w:lang w:val="en-US"/>
              </w:rPr>
              <w:t>Aalto University</w:t>
            </w:r>
          </w:p>
          <w:p w14:paraId="1FA1FF71" w14:textId="77777777" w:rsidR="00FC40C9" w:rsidRPr="00147F39" w:rsidRDefault="00FC40C9" w:rsidP="00244B9C">
            <w:pPr>
              <w:pStyle w:val="TAL"/>
              <w:rPr>
                <w:lang w:val="en-US"/>
              </w:rPr>
            </w:pPr>
            <w:r w:rsidRPr="00147F39">
              <w:rPr>
                <w:lang w:val="en-US"/>
              </w:rPr>
              <w:t>CMCC</w:t>
            </w:r>
          </w:p>
          <w:p w14:paraId="24D14B39" w14:textId="77777777" w:rsidR="00FC40C9" w:rsidRPr="00147F39" w:rsidRDefault="00FC40C9" w:rsidP="00244B9C">
            <w:pPr>
              <w:pStyle w:val="TAL"/>
              <w:rPr>
                <w:lang w:val="en-US"/>
              </w:rPr>
            </w:pPr>
            <w:r w:rsidRPr="00147F39">
              <w:rPr>
                <w:lang w:val="en-US"/>
              </w:rPr>
              <w:t>Ericsson</w:t>
            </w:r>
          </w:p>
          <w:p w14:paraId="0C3F93E4" w14:textId="77777777" w:rsidR="00FC40C9" w:rsidRPr="00147F39" w:rsidRDefault="00FC40C9" w:rsidP="00244B9C">
            <w:pPr>
              <w:pStyle w:val="TAL"/>
              <w:rPr>
                <w:lang w:val="en-US"/>
              </w:rPr>
            </w:pPr>
            <w:r w:rsidRPr="00147F39">
              <w:rPr>
                <w:lang w:val="en-US"/>
              </w:rPr>
              <w:t>Intel/Fraunhofer HHI</w:t>
            </w:r>
          </w:p>
          <w:p w14:paraId="7E193E8F" w14:textId="77777777" w:rsidR="00FC40C9" w:rsidRPr="00147F39" w:rsidRDefault="00FC40C9" w:rsidP="00244B9C">
            <w:pPr>
              <w:pStyle w:val="TAL"/>
              <w:rPr>
                <w:lang w:val="en-US"/>
              </w:rPr>
            </w:pPr>
            <w:r w:rsidRPr="00147F39">
              <w:rPr>
                <w:lang w:val="en-US"/>
              </w:rPr>
              <w:t>Nokia/Aalborg</w:t>
            </w:r>
          </w:p>
          <w:p w14:paraId="2981DEA6" w14:textId="77777777" w:rsidR="00FC40C9" w:rsidRPr="00147F39" w:rsidRDefault="00FC40C9" w:rsidP="00244B9C">
            <w:pPr>
              <w:pStyle w:val="TAL"/>
              <w:rPr>
                <w:lang w:val="en-US"/>
              </w:rPr>
            </w:pPr>
            <w:r w:rsidRPr="00147F39">
              <w:rPr>
                <w:lang w:val="en-US"/>
              </w:rPr>
              <w:t>NTT DOCOMO</w:t>
            </w:r>
          </w:p>
          <w:p w14:paraId="764752F4"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94653E0" w14:textId="77777777" w:rsidR="00FC40C9" w:rsidRPr="00147F39" w:rsidRDefault="00FC40C9" w:rsidP="00244B9C">
            <w:pPr>
              <w:pStyle w:val="TAL"/>
              <w:rPr>
                <w:lang w:val="en-US"/>
              </w:rPr>
            </w:pPr>
            <w:r w:rsidRPr="00147F39">
              <w:rPr>
                <w:lang w:val="en-US"/>
              </w:rPr>
              <w:t>AT&amp;T</w:t>
            </w:r>
          </w:p>
          <w:p w14:paraId="0A0C8E52" w14:textId="77777777" w:rsidR="00FC40C9" w:rsidRPr="00147F39" w:rsidRDefault="00FC40C9" w:rsidP="00244B9C">
            <w:pPr>
              <w:pStyle w:val="TAL"/>
              <w:rPr>
                <w:lang w:val="en-US"/>
              </w:rPr>
            </w:pPr>
            <w:r w:rsidRPr="00147F39">
              <w:rPr>
                <w:lang w:val="en-US"/>
              </w:rPr>
              <w:t>Aalto University</w:t>
            </w:r>
          </w:p>
          <w:p w14:paraId="1EBCA061" w14:textId="77777777" w:rsidR="00FC40C9" w:rsidRPr="00147F39" w:rsidRDefault="00FC40C9" w:rsidP="00244B9C">
            <w:pPr>
              <w:pStyle w:val="TAL"/>
              <w:rPr>
                <w:lang w:val="en-US"/>
              </w:rPr>
            </w:pPr>
            <w:r w:rsidRPr="00147F39">
              <w:rPr>
                <w:lang w:val="en-US"/>
              </w:rPr>
              <w:t>CMCC</w:t>
            </w:r>
          </w:p>
          <w:p w14:paraId="456172BE" w14:textId="77777777" w:rsidR="00FC40C9" w:rsidRPr="00147F39" w:rsidRDefault="00FC40C9" w:rsidP="00244B9C">
            <w:pPr>
              <w:pStyle w:val="TAL"/>
              <w:rPr>
                <w:lang w:val="en-US"/>
              </w:rPr>
            </w:pPr>
            <w:r w:rsidRPr="00147F39">
              <w:rPr>
                <w:lang w:val="en-US"/>
              </w:rPr>
              <w:t>Huawei</w:t>
            </w:r>
          </w:p>
          <w:p w14:paraId="467BC421" w14:textId="77777777" w:rsidR="00FC40C9" w:rsidRPr="00147F39" w:rsidRDefault="00FC40C9" w:rsidP="00244B9C">
            <w:pPr>
              <w:pStyle w:val="TAL"/>
              <w:rPr>
                <w:lang w:val="en-US"/>
              </w:rPr>
            </w:pPr>
            <w:r w:rsidRPr="00147F39">
              <w:rPr>
                <w:lang w:val="en-US"/>
              </w:rPr>
              <w:t>Intel/Fraunhofer HHI</w:t>
            </w:r>
          </w:p>
          <w:p w14:paraId="15200F6A" w14:textId="77777777" w:rsidR="00FC40C9" w:rsidRPr="00147F39" w:rsidRDefault="00FC40C9" w:rsidP="00244B9C">
            <w:pPr>
              <w:pStyle w:val="TAL"/>
              <w:rPr>
                <w:lang w:val="en-US"/>
              </w:rPr>
            </w:pPr>
            <w:r w:rsidRPr="00147F39">
              <w:rPr>
                <w:lang w:val="en-US"/>
              </w:rPr>
              <w:t>Nokia/Aalborg</w:t>
            </w:r>
          </w:p>
          <w:p w14:paraId="09FC1ECB" w14:textId="77777777" w:rsidR="00FC40C9" w:rsidRPr="00147F39" w:rsidRDefault="00FC40C9" w:rsidP="00244B9C">
            <w:pPr>
              <w:pStyle w:val="TAL"/>
              <w:rPr>
                <w:lang w:val="en-US"/>
              </w:rPr>
            </w:pPr>
            <w:r w:rsidRPr="00147F39">
              <w:rPr>
                <w:lang w:val="en-US"/>
              </w:rPr>
              <w:t>NTT DOCOMO</w:t>
            </w:r>
          </w:p>
          <w:p w14:paraId="2835F796" w14:textId="77777777" w:rsidR="00FC40C9" w:rsidRPr="00147F39" w:rsidRDefault="00FC40C9" w:rsidP="00244B9C">
            <w:pPr>
              <w:pStyle w:val="TAL"/>
              <w:rPr>
                <w:lang w:val="en-US"/>
              </w:rPr>
            </w:pPr>
            <w:r w:rsidRPr="00147F39">
              <w:rPr>
                <w:lang w:val="en-US"/>
              </w:rPr>
              <w:t>NYU</w:t>
            </w:r>
          </w:p>
          <w:p w14:paraId="396804EB" w14:textId="77777777" w:rsidR="00FC40C9" w:rsidRPr="00147F39" w:rsidRDefault="00FC40C9" w:rsidP="00244B9C">
            <w:pPr>
              <w:pStyle w:val="TAL"/>
              <w:rPr>
                <w:lang w:val="en-US"/>
              </w:rPr>
            </w:pPr>
            <w:r w:rsidRPr="00147F39">
              <w:rPr>
                <w:lang w:val="en-US"/>
              </w:rPr>
              <w:t>Qualcomm</w:t>
            </w:r>
          </w:p>
          <w:p w14:paraId="66917386" w14:textId="77777777" w:rsidR="00FC40C9" w:rsidRPr="00147F39" w:rsidRDefault="00FC40C9" w:rsidP="00244B9C">
            <w:pPr>
              <w:pStyle w:val="TAL"/>
              <w:rPr>
                <w:lang w:val="en-US"/>
              </w:rPr>
            </w:pPr>
            <w:r w:rsidRPr="00147F39">
              <w:rPr>
                <w:lang w:val="en-US"/>
              </w:rPr>
              <w:t>Samsung</w:t>
            </w:r>
          </w:p>
          <w:p w14:paraId="7509D8CF" w14:textId="77777777" w:rsidR="00FC40C9" w:rsidRPr="00147F39" w:rsidRDefault="00FC40C9" w:rsidP="00244B9C">
            <w:pPr>
              <w:pStyle w:val="TAL"/>
              <w:rPr>
                <w:lang w:val="en-US"/>
              </w:rPr>
            </w:pPr>
            <w:r w:rsidRPr="00147F39">
              <w:rPr>
                <w:lang w:val="en-US"/>
              </w:rPr>
              <w:t>CATT</w:t>
            </w:r>
          </w:p>
          <w:p w14:paraId="15CF6414" w14:textId="77777777" w:rsidR="00FC40C9" w:rsidRPr="00147F39" w:rsidRDefault="00FC40C9" w:rsidP="00244B9C">
            <w:pPr>
              <w:pStyle w:val="TAL"/>
              <w:rPr>
                <w:lang w:val="en-US"/>
              </w:rPr>
            </w:pPr>
            <w:r w:rsidRPr="00147F39">
              <w:rPr>
                <w:lang w:val="en-US"/>
              </w:rPr>
              <w:t xml:space="preserve">KT </w:t>
            </w:r>
          </w:p>
          <w:p w14:paraId="503F15E0" w14:textId="77777777" w:rsidR="00FC40C9" w:rsidRPr="00147F39" w:rsidRDefault="00FC40C9" w:rsidP="00244B9C">
            <w:pPr>
              <w:pStyle w:val="TAL"/>
              <w:rPr>
                <w:lang w:val="en-US"/>
              </w:rPr>
            </w:pPr>
            <w:r w:rsidRPr="00147F39">
              <w:rPr>
                <w:lang w:val="en-US"/>
              </w:rPr>
              <w:t>ETRI</w:t>
            </w:r>
          </w:p>
          <w:p w14:paraId="1F371E93" w14:textId="77777777" w:rsidR="00FC40C9" w:rsidRPr="00147F39" w:rsidRDefault="00FC40C9" w:rsidP="00244B9C">
            <w:pPr>
              <w:pStyle w:val="TAL"/>
              <w:rPr>
                <w:lang w:val="en-US"/>
              </w:rPr>
            </w:pPr>
            <w:r w:rsidRPr="00147F39">
              <w:rPr>
                <w:lang w:val="en-US"/>
              </w:rPr>
              <w:t>ITRI/CCU</w:t>
            </w:r>
          </w:p>
          <w:p w14:paraId="209CABF8"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357E1645" w14:textId="77777777" w:rsidR="00FC40C9" w:rsidRPr="00147F39" w:rsidRDefault="00FC40C9" w:rsidP="00244B9C">
            <w:pPr>
              <w:pStyle w:val="TAL"/>
              <w:rPr>
                <w:lang w:val="en-US"/>
              </w:rPr>
            </w:pPr>
            <w:r w:rsidRPr="00147F39">
              <w:rPr>
                <w:lang w:val="en-US"/>
              </w:rPr>
              <w:t>AT&amp;T</w:t>
            </w:r>
          </w:p>
          <w:p w14:paraId="4129325A" w14:textId="77777777" w:rsidR="00FC40C9" w:rsidRPr="00147F39" w:rsidRDefault="00FC40C9" w:rsidP="00244B9C">
            <w:pPr>
              <w:pStyle w:val="TAL"/>
              <w:rPr>
                <w:lang w:val="en-US"/>
              </w:rPr>
            </w:pPr>
            <w:r w:rsidRPr="00147F39">
              <w:rPr>
                <w:lang w:val="en-US"/>
              </w:rPr>
              <w:t>Huawei</w:t>
            </w:r>
          </w:p>
          <w:p w14:paraId="647D8601" w14:textId="77777777" w:rsidR="00FC40C9" w:rsidRPr="00147F39" w:rsidRDefault="00FC40C9" w:rsidP="00244B9C">
            <w:pPr>
              <w:pStyle w:val="TAL"/>
              <w:rPr>
                <w:lang w:val="en-US"/>
              </w:rPr>
            </w:pPr>
            <w:r w:rsidRPr="00147F39">
              <w:rPr>
                <w:lang w:val="en-US"/>
              </w:rPr>
              <w:t>Intel/Fraunhofer HHI</w:t>
            </w:r>
          </w:p>
          <w:p w14:paraId="3E8AB000" w14:textId="77777777" w:rsidR="00FC40C9" w:rsidRPr="00147F39" w:rsidRDefault="00FC40C9" w:rsidP="00244B9C">
            <w:pPr>
              <w:pStyle w:val="TAL"/>
              <w:rPr>
                <w:lang w:val="en-US"/>
              </w:rPr>
            </w:pPr>
            <w:r w:rsidRPr="00147F39">
              <w:rPr>
                <w:lang w:val="en-US"/>
              </w:rPr>
              <w:t>NTT DOCOMO</w:t>
            </w:r>
          </w:p>
          <w:p w14:paraId="698ECF75" w14:textId="77777777" w:rsidR="00FC40C9" w:rsidRPr="00147F39" w:rsidRDefault="00FC40C9" w:rsidP="00244B9C">
            <w:pPr>
              <w:pStyle w:val="TAL"/>
              <w:rPr>
                <w:lang w:val="en-US"/>
              </w:rPr>
            </w:pPr>
            <w:r w:rsidRPr="00147F39">
              <w:rPr>
                <w:lang w:val="en-US"/>
              </w:rPr>
              <w:t>Qualcomm</w:t>
            </w:r>
          </w:p>
          <w:p w14:paraId="26B9A514" w14:textId="77777777" w:rsidR="00FC40C9" w:rsidRPr="00147F39" w:rsidRDefault="00FC40C9" w:rsidP="00244B9C">
            <w:pPr>
              <w:pStyle w:val="TAL"/>
              <w:rPr>
                <w:lang w:val="en-US"/>
              </w:rPr>
            </w:pPr>
            <w:r w:rsidRPr="00147F39">
              <w:rPr>
                <w:lang w:val="en-US"/>
              </w:rPr>
              <w:t>CATT</w:t>
            </w:r>
          </w:p>
          <w:p w14:paraId="3AFEC77C" w14:textId="77777777" w:rsidR="00FC40C9" w:rsidRPr="00147F39" w:rsidRDefault="00FC40C9" w:rsidP="00244B9C">
            <w:pPr>
              <w:pStyle w:val="TAL"/>
              <w:rPr>
                <w:lang w:val="en-US"/>
              </w:rPr>
            </w:pPr>
            <w:r w:rsidRPr="00147F39">
              <w:rPr>
                <w:lang w:val="en-US"/>
              </w:rPr>
              <w:t>ETRI</w:t>
            </w:r>
          </w:p>
          <w:p w14:paraId="5B37A401" w14:textId="77777777" w:rsidR="00FC40C9" w:rsidRPr="00147F39" w:rsidRDefault="00FC40C9" w:rsidP="00244B9C">
            <w:pPr>
              <w:pStyle w:val="TAL"/>
              <w:rPr>
                <w:lang w:val="en-US"/>
              </w:rPr>
            </w:pPr>
            <w:r w:rsidRPr="00147F39">
              <w:rPr>
                <w:lang w:val="en-US"/>
              </w:rPr>
              <w:t>ITRI/CCU</w:t>
            </w:r>
          </w:p>
          <w:p w14:paraId="009BB0E7"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FDE4F07" w14:textId="77777777" w:rsidR="00FC40C9" w:rsidRPr="00147F39" w:rsidRDefault="00FC40C9" w:rsidP="00244B9C">
            <w:pPr>
              <w:pStyle w:val="TAL"/>
              <w:rPr>
                <w:lang w:val="en-US"/>
              </w:rPr>
            </w:pPr>
            <w:r w:rsidRPr="00147F39">
              <w:rPr>
                <w:lang w:val="en-US"/>
              </w:rPr>
              <w:t>AT&amp;T</w:t>
            </w:r>
          </w:p>
          <w:p w14:paraId="3E8AB9D4" w14:textId="77777777" w:rsidR="00FC40C9" w:rsidRPr="00147F39" w:rsidRDefault="00FC40C9" w:rsidP="00244B9C">
            <w:pPr>
              <w:pStyle w:val="TAL"/>
              <w:rPr>
                <w:lang w:val="en-US"/>
              </w:rPr>
            </w:pPr>
            <w:r w:rsidRPr="00147F39">
              <w:rPr>
                <w:lang w:val="en-US"/>
              </w:rPr>
              <w:t>Aalto University</w:t>
            </w:r>
          </w:p>
          <w:p w14:paraId="6B07C9D0" w14:textId="77777777" w:rsidR="00FC40C9" w:rsidRPr="00147F39" w:rsidRDefault="00FC40C9" w:rsidP="00244B9C">
            <w:pPr>
              <w:pStyle w:val="TAL"/>
              <w:rPr>
                <w:lang w:val="en-US"/>
              </w:rPr>
            </w:pPr>
            <w:r w:rsidRPr="00147F39">
              <w:rPr>
                <w:lang w:val="en-US"/>
              </w:rPr>
              <w:t>Huawei</w:t>
            </w:r>
          </w:p>
          <w:p w14:paraId="24D61B90" w14:textId="77777777" w:rsidR="00FC40C9" w:rsidRPr="00147F39" w:rsidRDefault="00FC40C9" w:rsidP="00244B9C">
            <w:pPr>
              <w:pStyle w:val="TAL"/>
              <w:rPr>
                <w:lang w:val="en-US"/>
              </w:rPr>
            </w:pPr>
            <w:r w:rsidRPr="00147F39">
              <w:rPr>
                <w:lang w:val="en-US"/>
              </w:rPr>
              <w:t>Intel/Fraunhofer HHI</w:t>
            </w:r>
          </w:p>
          <w:p w14:paraId="44EC2579" w14:textId="77777777" w:rsidR="00FC40C9" w:rsidRPr="00147F39" w:rsidRDefault="00FC40C9" w:rsidP="00244B9C">
            <w:pPr>
              <w:pStyle w:val="TAL"/>
              <w:rPr>
                <w:lang w:val="en-US"/>
              </w:rPr>
            </w:pPr>
            <w:r w:rsidRPr="00147F39">
              <w:rPr>
                <w:lang w:val="en-US"/>
              </w:rPr>
              <w:t>NYU</w:t>
            </w:r>
          </w:p>
        </w:tc>
      </w:tr>
      <w:tr w:rsidR="00FC40C9" w:rsidRPr="00147F39" w14:paraId="7D446233" w14:textId="77777777" w:rsidTr="00244B9C">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244B9C">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244B9C">
            <w:pPr>
              <w:pStyle w:val="TAL"/>
              <w:rPr>
                <w:lang w:val="en-US"/>
              </w:rPr>
            </w:pPr>
            <w:r w:rsidRPr="00147F39">
              <w:rPr>
                <w:lang w:val="en-US"/>
              </w:rPr>
              <w:t>Aalto University</w:t>
            </w:r>
          </w:p>
          <w:p w14:paraId="23A313F0" w14:textId="77777777" w:rsidR="00FC40C9" w:rsidRPr="00147F39" w:rsidRDefault="00FC40C9" w:rsidP="00244B9C">
            <w:pPr>
              <w:pStyle w:val="TAL"/>
              <w:rPr>
                <w:lang w:val="en-US"/>
              </w:rPr>
            </w:pPr>
            <w:r w:rsidRPr="00147F39">
              <w:rPr>
                <w:lang w:val="en-US"/>
              </w:rPr>
              <w:t>CMCC</w:t>
            </w:r>
          </w:p>
          <w:p w14:paraId="42409FAD" w14:textId="77777777" w:rsidR="00FC40C9" w:rsidRPr="00147F39" w:rsidRDefault="00FC40C9" w:rsidP="00244B9C">
            <w:pPr>
              <w:pStyle w:val="TAL"/>
              <w:rPr>
                <w:lang w:val="en-US"/>
              </w:rPr>
            </w:pPr>
            <w:r w:rsidRPr="00147F39">
              <w:rPr>
                <w:lang w:val="en-US"/>
              </w:rPr>
              <w:t>Ericsson</w:t>
            </w:r>
          </w:p>
          <w:p w14:paraId="443A803F" w14:textId="77777777" w:rsidR="00FC40C9" w:rsidRPr="00147F39" w:rsidRDefault="00FC40C9" w:rsidP="00244B9C">
            <w:pPr>
              <w:pStyle w:val="TAL"/>
              <w:rPr>
                <w:lang w:val="en-US"/>
              </w:rPr>
            </w:pPr>
            <w:r w:rsidRPr="00147F39">
              <w:rPr>
                <w:lang w:val="en-US"/>
              </w:rPr>
              <w:t>Huawei</w:t>
            </w:r>
          </w:p>
          <w:p w14:paraId="1356C6E8" w14:textId="77777777" w:rsidR="00FC40C9" w:rsidRPr="00147F39" w:rsidRDefault="00FC40C9" w:rsidP="00244B9C">
            <w:pPr>
              <w:pStyle w:val="TAL"/>
              <w:rPr>
                <w:lang w:val="en-US"/>
              </w:rPr>
            </w:pPr>
            <w:r w:rsidRPr="00147F39">
              <w:rPr>
                <w:lang w:val="en-US"/>
              </w:rPr>
              <w:t>Intel/Fraunhofer HHI</w:t>
            </w:r>
          </w:p>
          <w:p w14:paraId="031979D8" w14:textId="77777777" w:rsidR="00FC40C9" w:rsidRPr="00147F39" w:rsidRDefault="00FC40C9" w:rsidP="00244B9C">
            <w:pPr>
              <w:pStyle w:val="TAL"/>
              <w:rPr>
                <w:lang w:val="en-US"/>
              </w:rPr>
            </w:pPr>
            <w:r w:rsidRPr="00147F39">
              <w:rPr>
                <w:lang w:val="en-US"/>
              </w:rPr>
              <w:t>Nokia/Aalborg</w:t>
            </w:r>
          </w:p>
          <w:p w14:paraId="0363F27E" w14:textId="77777777" w:rsidR="00FC40C9" w:rsidRPr="00147F39" w:rsidRDefault="00FC40C9" w:rsidP="00244B9C">
            <w:pPr>
              <w:pStyle w:val="TAL"/>
              <w:rPr>
                <w:lang w:val="en-US"/>
              </w:rPr>
            </w:pPr>
            <w:r w:rsidRPr="00147F39">
              <w:rPr>
                <w:lang w:val="en-US"/>
              </w:rPr>
              <w:t>NTT DOCOMO</w:t>
            </w:r>
          </w:p>
          <w:p w14:paraId="2C5A86E5"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27F5D5BA" w14:textId="77777777" w:rsidR="00FC40C9" w:rsidRPr="00147F39" w:rsidRDefault="00FC40C9" w:rsidP="00244B9C">
            <w:pPr>
              <w:pStyle w:val="TAL"/>
            </w:pPr>
            <w:r w:rsidRPr="00147F39">
              <w:t>AT&amp;T</w:t>
            </w:r>
          </w:p>
          <w:p w14:paraId="1D15034C" w14:textId="77777777" w:rsidR="00FC40C9" w:rsidRPr="00147F39" w:rsidRDefault="00FC40C9" w:rsidP="00244B9C">
            <w:pPr>
              <w:pStyle w:val="TAL"/>
            </w:pPr>
            <w:r w:rsidRPr="00147F39">
              <w:t>Alcatel-Lucent</w:t>
            </w:r>
          </w:p>
          <w:p w14:paraId="4A2C37B7" w14:textId="77777777" w:rsidR="00FC40C9" w:rsidRPr="00147F39" w:rsidRDefault="00FC40C9" w:rsidP="00244B9C">
            <w:pPr>
              <w:pStyle w:val="TAL"/>
              <w:rPr>
                <w:lang w:val="en-US"/>
              </w:rPr>
            </w:pPr>
            <w:r w:rsidRPr="00147F39">
              <w:rPr>
                <w:lang w:val="en-US"/>
              </w:rPr>
              <w:t>Aalto University</w:t>
            </w:r>
          </w:p>
          <w:p w14:paraId="1D62330C" w14:textId="77777777" w:rsidR="00FC40C9" w:rsidRPr="00147F39" w:rsidRDefault="00FC40C9" w:rsidP="00244B9C">
            <w:pPr>
              <w:pStyle w:val="TAL"/>
              <w:rPr>
                <w:lang w:val="en-US"/>
              </w:rPr>
            </w:pPr>
            <w:r w:rsidRPr="00147F39">
              <w:rPr>
                <w:lang w:val="en-US"/>
              </w:rPr>
              <w:t>BUPT</w:t>
            </w:r>
          </w:p>
          <w:p w14:paraId="5B4D2122" w14:textId="77777777" w:rsidR="00FC40C9" w:rsidRPr="00147F39" w:rsidRDefault="00FC40C9" w:rsidP="00244B9C">
            <w:pPr>
              <w:pStyle w:val="TAL"/>
              <w:rPr>
                <w:lang w:val="en-US"/>
              </w:rPr>
            </w:pPr>
            <w:r w:rsidRPr="00147F39">
              <w:rPr>
                <w:lang w:val="en-US"/>
              </w:rPr>
              <w:t>CMCC</w:t>
            </w:r>
          </w:p>
          <w:p w14:paraId="38FD0405" w14:textId="77777777" w:rsidR="00FC40C9" w:rsidRPr="00147F39" w:rsidRDefault="00FC40C9" w:rsidP="00244B9C">
            <w:pPr>
              <w:pStyle w:val="TAL"/>
              <w:rPr>
                <w:lang w:val="en-US"/>
              </w:rPr>
            </w:pPr>
            <w:r w:rsidRPr="00147F39">
              <w:rPr>
                <w:lang w:val="en-US"/>
              </w:rPr>
              <w:t>Huawei</w:t>
            </w:r>
          </w:p>
          <w:p w14:paraId="5D901885" w14:textId="77777777" w:rsidR="00FC40C9" w:rsidRPr="00147F39" w:rsidRDefault="00FC40C9" w:rsidP="00244B9C">
            <w:pPr>
              <w:pStyle w:val="TAL"/>
              <w:rPr>
                <w:lang w:val="en-US"/>
              </w:rPr>
            </w:pPr>
            <w:r w:rsidRPr="00147F39">
              <w:rPr>
                <w:lang w:val="en-US"/>
              </w:rPr>
              <w:t>Intel/Fraunhofer HHI</w:t>
            </w:r>
          </w:p>
          <w:p w14:paraId="7C0984F3" w14:textId="77777777" w:rsidR="00FC40C9" w:rsidRPr="00147F39" w:rsidRDefault="00FC40C9" w:rsidP="00244B9C">
            <w:pPr>
              <w:pStyle w:val="TAL"/>
              <w:rPr>
                <w:lang w:val="en-US"/>
              </w:rPr>
            </w:pPr>
            <w:r w:rsidRPr="00147F39">
              <w:rPr>
                <w:lang w:val="en-US"/>
              </w:rPr>
              <w:t>Nokia/Aalborg</w:t>
            </w:r>
          </w:p>
          <w:p w14:paraId="143E47EE" w14:textId="77777777" w:rsidR="00FC40C9" w:rsidRPr="00147F39" w:rsidRDefault="00FC40C9" w:rsidP="00244B9C">
            <w:pPr>
              <w:pStyle w:val="TAL"/>
              <w:rPr>
                <w:lang w:val="en-US"/>
              </w:rPr>
            </w:pPr>
            <w:r w:rsidRPr="00147F39">
              <w:rPr>
                <w:lang w:val="en-US"/>
              </w:rPr>
              <w:t>NTT DOCOMO</w:t>
            </w:r>
          </w:p>
          <w:p w14:paraId="345A2D6F" w14:textId="77777777" w:rsidR="00FC40C9" w:rsidRPr="00147F39" w:rsidRDefault="00FC40C9" w:rsidP="00244B9C">
            <w:pPr>
              <w:pStyle w:val="TAL"/>
              <w:rPr>
                <w:lang w:val="en-US"/>
              </w:rPr>
            </w:pPr>
            <w:r w:rsidRPr="00147F39">
              <w:rPr>
                <w:lang w:val="en-US"/>
              </w:rPr>
              <w:t>NYU</w:t>
            </w:r>
          </w:p>
          <w:p w14:paraId="028DC91B" w14:textId="77777777" w:rsidR="00FC40C9" w:rsidRPr="00147F39" w:rsidRDefault="00FC40C9" w:rsidP="00244B9C">
            <w:pPr>
              <w:pStyle w:val="TAL"/>
              <w:rPr>
                <w:lang w:val="en-US"/>
              </w:rPr>
            </w:pPr>
            <w:r w:rsidRPr="00147F39">
              <w:rPr>
                <w:lang w:val="en-US"/>
              </w:rPr>
              <w:t>Qualcomm</w:t>
            </w:r>
          </w:p>
          <w:p w14:paraId="1468B2C1" w14:textId="77777777" w:rsidR="00FC40C9" w:rsidRPr="00147F39" w:rsidRDefault="00FC40C9" w:rsidP="00244B9C">
            <w:pPr>
              <w:pStyle w:val="TAL"/>
              <w:rPr>
                <w:lang w:val="en-US"/>
              </w:rPr>
            </w:pPr>
            <w:r w:rsidRPr="00147F39">
              <w:rPr>
                <w:lang w:val="en-US"/>
              </w:rPr>
              <w:t>Samsung</w:t>
            </w:r>
          </w:p>
          <w:p w14:paraId="0F9E5476" w14:textId="77777777" w:rsidR="00FC40C9" w:rsidRPr="00147F39" w:rsidRDefault="00FC40C9" w:rsidP="00244B9C">
            <w:pPr>
              <w:pStyle w:val="TAL"/>
              <w:rPr>
                <w:lang w:val="en-US"/>
              </w:rPr>
            </w:pPr>
            <w:r w:rsidRPr="00147F39">
              <w:rPr>
                <w:lang w:val="en-US"/>
              </w:rPr>
              <w:t>CATT</w:t>
            </w:r>
          </w:p>
          <w:p w14:paraId="481ADBC7" w14:textId="77777777" w:rsidR="00FC40C9" w:rsidRPr="00147F39" w:rsidRDefault="00FC40C9" w:rsidP="00244B9C">
            <w:pPr>
              <w:pStyle w:val="TAL"/>
              <w:rPr>
                <w:lang w:val="en-US"/>
              </w:rPr>
            </w:pPr>
            <w:r w:rsidRPr="00147F39">
              <w:rPr>
                <w:lang w:val="en-US"/>
              </w:rPr>
              <w:t>KT</w:t>
            </w:r>
          </w:p>
          <w:p w14:paraId="496E41E0" w14:textId="77777777" w:rsidR="00FC40C9" w:rsidRPr="00147F39" w:rsidRDefault="00FC40C9" w:rsidP="00244B9C">
            <w:pPr>
              <w:pStyle w:val="TAL"/>
              <w:rPr>
                <w:lang w:val="en-US"/>
              </w:rPr>
            </w:pPr>
            <w:r w:rsidRPr="00147F39">
              <w:rPr>
                <w:lang w:val="en-US"/>
              </w:rPr>
              <w:t>ETRI</w:t>
            </w:r>
          </w:p>
          <w:p w14:paraId="25E20D63" w14:textId="77777777" w:rsidR="00FC40C9" w:rsidRPr="00147F39" w:rsidRDefault="00FC40C9" w:rsidP="00244B9C">
            <w:pPr>
              <w:pStyle w:val="TAL"/>
              <w:rPr>
                <w:lang w:val="en-US"/>
              </w:rPr>
            </w:pPr>
            <w:r w:rsidRPr="00147F39">
              <w:rPr>
                <w:lang w:val="en-US"/>
              </w:rPr>
              <w:t>ITRI/CCU</w:t>
            </w:r>
          </w:p>
          <w:p w14:paraId="6C284EBA"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244B9C">
            <w:pPr>
              <w:pStyle w:val="TAL"/>
              <w:rPr>
                <w:lang w:val="en-US"/>
              </w:rPr>
            </w:pPr>
            <w:r w:rsidRPr="00147F39">
              <w:rPr>
                <w:lang w:val="en-US"/>
              </w:rPr>
              <w:t>AT&amp;T</w:t>
            </w:r>
          </w:p>
          <w:p w14:paraId="66E8FAD0" w14:textId="77777777" w:rsidR="00FC40C9" w:rsidRPr="00147F39" w:rsidRDefault="00FC40C9" w:rsidP="00244B9C">
            <w:pPr>
              <w:pStyle w:val="TAL"/>
              <w:rPr>
                <w:lang w:val="en-US"/>
              </w:rPr>
            </w:pPr>
            <w:r w:rsidRPr="00147F39">
              <w:rPr>
                <w:lang w:val="en-US"/>
              </w:rPr>
              <w:t>Ericsson</w:t>
            </w:r>
          </w:p>
          <w:p w14:paraId="12EAF0CE" w14:textId="77777777" w:rsidR="00FC40C9" w:rsidRPr="00147F39" w:rsidRDefault="00FC40C9" w:rsidP="00244B9C">
            <w:pPr>
              <w:pStyle w:val="TAL"/>
              <w:rPr>
                <w:lang w:val="en-US"/>
              </w:rPr>
            </w:pPr>
            <w:r w:rsidRPr="00147F39">
              <w:rPr>
                <w:lang w:val="en-US"/>
              </w:rPr>
              <w:t>Huawei</w:t>
            </w:r>
          </w:p>
          <w:p w14:paraId="5A24D03F" w14:textId="77777777" w:rsidR="00FC40C9" w:rsidRPr="00147F39" w:rsidRDefault="00FC40C9" w:rsidP="00244B9C">
            <w:pPr>
              <w:pStyle w:val="TAL"/>
              <w:rPr>
                <w:lang w:val="en-US"/>
              </w:rPr>
            </w:pPr>
            <w:r w:rsidRPr="00147F39">
              <w:rPr>
                <w:lang w:val="en-US"/>
              </w:rPr>
              <w:t>Intel/Fraunhofer HHI</w:t>
            </w:r>
          </w:p>
          <w:p w14:paraId="5155F0AE" w14:textId="77777777" w:rsidR="00FC40C9" w:rsidRPr="00147F39" w:rsidRDefault="00FC40C9" w:rsidP="00244B9C">
            <w:pPr>
              <w:pStyle w:val="TAL"/>
              <w:rPr>
                <w:lang w:val="fr-FR"/>
              </w:rPr>
            </w:pPr>
            <w:r w:rsidRPr="00147F39">
              <w:rPr>
                <w:lang w:val="fr-FR"/>
              </w:rPr>
              <w:t>NTT DOCOMO</w:t>
            </w:r>
          </w:p>
          <w:p w14:paraId="68FF1D59" w14:textId="77777777" w:rsidR="00FC40C9" w:rsidRPr="00147F39" w:rsidRDefault="00FC40C9" w:rsidP="00244B9C">
            <w:pPr>
              <w:pStyle w:val="TAL"/>
              <w:rPr>
                <w:lang w:val="fr-FR"/>
              </w:rPr>
            </w:pPr>
            <w:r w:rsidRPr="00147F39">
              <w:rPr>
                <w:lang w:val="fr-FR"/>
              </w:rPr>
              <w:t>NYU</w:t>
            </w:r>
          </w:p>
          <w:p w14:paraId="1E15CCE1" w14:textId="77777777" w:rsidR="00FC40C9" w:rsidRPr="00147F39" w:rsidRDefault="00FC40C9" w:rsidP="00244B9C">
            <w:pPr>
              <w:pStyle w:val="TAL"/>
              <w:rPr>
                <w:lang w:val="fr-FR"/>
              </w:rPr>
            </w:pPr>
            <w:r w:rsidRPr="00147F39">
              <w:rPr>
                <w:lang w:val="fr-FR"/>
              </w:rPr>
              <w:t>Qualcomm</w:t>
            </w:r>
          </w:p>
          <w:p w14:paraId="45619CA5" w14:textId="77777777" w:rsidR="00FC40C9" w:rsidRPr="00147F39" w:rsidRDefault="00FC40C9" w:rsidP="00244B9C">
            <w:pPr>
              <w:pStyle w:val="TAL"/>
              <w:rPr>
                <w:lang w:val="fr-FR"/>
              </w:rPr>
            </w:pPr>
            <w:r w:rsidRPr="00147F39">
              <w:rPr>
                <w:lang w:val="fr-FR"/>
              </w:rPr>
              <w:t>CATT</w:t>
            </w:r>
          </w:p>
          <w:p w14:paraId="4CC335AA" w14:textId="77777777" w:rsidR="00FC40C9" w:rsidRPr="00147F39" w:rsidRDefault="00FC40C9" w:rsidP="00244B9C">
            <w:pPr>
              <w:pStyle w:val="TAL"/>
              <w:rPr>
                <w:lang w:val="fr-FR"/>
              </w:rPr>
            </w:pPr>
            <w:r w:rsidRPr="00147F39">
              <w:rPr>
                <w:lang w:val="fr-FR"/>
              </w:rPr>
              <w:t>ETRI</w:t>
            </w:r>
          </w:p>
          <w:p w14:paraId="77EE9EC9" w14:textId="77777777" w:rsidR="00FC40C9" w:rsidRPr="00147F39" w:rsidRDefault="00FC40C9" w:rsidP="00244B9C">
            <w:pPr>
              <w:pStyle w:val="TAL"/>
              <w:rPr>
                <w:lang w:val="en-US"/>
              </w:rPr>
            </w:pPr>
            <w:r w:rsidRPr="00147F39">
              <w:rPr>
                <w:lang w:val="en-US"/>
              </w:rPr>
              <w:t>ITRI/CCU</w:t>
            </w:r>
          </w:p>
          <w:p w14:paraId="184E71AB"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244B9C">
            <w:pPr>
              <w:pStyle w:val="TAL"/>
              <w:rPr>
                <w:lang w:val="en-US"/>
              </w:rPr>
            </w:pPr>
            <w:r w:rsidRPr="00147F39">
              <w:rPr>
                <w:lang w:val="en-US"/>
              </w:rPr>
              <w:t>AT&amp;T</w:t>
            </w:r>
          </w:p>
          <w:p w14:paraId="789905E7" w14:textId="77777777" w:rsidR="00FC40C9" w:rsidRPr="00147F39" w:rsidRDefault="00FC40C9" w:rsidP="00244B9C">
            <w:pPr>
              <w:pStyle w:val="TAL"/>
              <w:rPr>
                <w:lang w:val="en-US"/>
              </w:rPr>
            </w:pPr>
            <w:r w:rsidRPr="00147F39">
              <w:rPr>
                <w:lang w:val="en-US"/>
              </w:rPr>
              <w:t>Aalto University</w:t>
            </w:r>
          </w:p>
          <w:p w14:paraId="21846C93" w14:textId="77777777" w:rsidR="00FC40C9" w:rsidRPr="00147F39" w:rsidRDefault="00FC40C9" w:rsidP="00244B9C">
            <w:pPr>
              <w:pStyle w:val="TAL"/>
              <w:rPr>
                <w:lang w:val="en-US"/>
              </w:rPr>
            </w:pPr>
            <w:r w:rsidRPr="00147F39">
              <w:rPr>
                <w:lang w:val="en-US"/>
              </w:rPr>
              <w:t>Huawei</w:t>
            </w:r>
          </w:p>
          <w:p w14:paraId="70460E67" w14:textId="77777777" w:rsidR="00FC40C9" w:rsidRPr="00147F39" w:rsidRDefault="00FC40C9" w:rsidP="00244B9C">
            <w:pPr>
              <w:pStyle w:val="TAL"/>
              <w:rPr>
                <w:lang w:val="en-US"/>
              </w:rPr>
            </w:pPr>
            <w:r w:rsidRPr="00147F39">
              <w:rPr>
                <w:lang w:val="en-US"/>
              </w:rPr>
              <w:t>Intel/Fraunhofer HHI</w:t>
            </w:r>
          </w:p>
          <w:p w14:paraId="4AA37ECD" w14:textId="77777777" w:rsidR="00FC40C9" w:rsidRPr="00147F39" w:rsidRDefault="00FC40C9" w:rsidP="00244B9C">
            <w:pPr>
              <w:pStyle w:val="TAL"/>
              <w:rPr>
                <w:lang w:val="en-US"/>
              </w:rPr>
            </w:pPr>
            <w:r w:rsidRPr="00147F39">
              <w:rPr>
                <w:lang w:val="en-US"/>
              </w:rPr>
              <w:t>NYU</w:t>
            </w:r>
          </w:p>
        </w:tc>
      </w:tr>
      <w:tr w:rsidR="00FC40C9" w:rsidRPr="00147F39" w14:paraId="38D6CCFE" w14:textId="77777777" w:rsidTr="00244B9C">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244B9C">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244B9C">
            <w:pPr>
              <w:pStyle w:val="TAL"/>
              <w:rPr>
                <w:lang w:val="en-US"/>
              </w:rPr>
            </w:pPr>
            <w:r w:rsidRPr="00147F39">
              <w:rPr>
                <w:lang w:val="en-US"/>
              </w:rPr>
              <w:t>Ericsson</w:t>
            </w:r>
          </w:p>
          <w:p w14:paraId="6AD08FAB" w14:textId="77777777" w:rsidR="00FC40C9" w:rsidRPr="00147F39" w:rsidRDefault="00FC40C9" w:rsidP="00244B9C">
            <w:pPr>
              <w:pStyle w:val="TAL"/>
              <w:rPr>
                <w:lang w:val="en-US"/>
              </w:rPr>
            </w:pPr>
            <w:r w:rsidRPr="00147F39">
              <w:rPr>
                <w:lang w:val="en-US"/>
              </w:rPr>
              <w:t>Huawei</w:t>
            </w:r>
          </w:p>
          <w:p w14:paraId="5E2478A6" w14:textId="77777777" w:rsidR="00FC40C9" w:rsidRPr="00147F39" w:rsidRDefault="00FC40C9" w:rsidP="00244B9C">
            <w:pPr>
              <w:pStyle w:val="TAL"/>
              <w:rPr>
                <w:lang w:val="en-US"/>
              </w:rPr>
            </w:pPr>
            <w:r w:rsidRPr="00147F39">
              <w:rPr>
                <w:lang w:val="en-US"/>
              </w:rPr>
              <w:t>Intel/Fraunhofer HHI</w:t>
            </w:r>
          </w:p>
          <w:p w14:paraId="383556F1" w14:textId="77777777" w:rsidR="00FC40C9" w:rsidRPr="00147F39" w:rsidRDefault="00FC40C9" w:rsidP="00244B9C">
            <w:pPr>
              <w:pStyle w:val="TAL"/>
              <w:rPr>
                <w:lang w:val="en-US"/>
              </w:rPr>
            </w:pPr>
            <w:r w:rsidRPr="00147F39">
              <w:rPr>
                <w:lang w:val="en-US"/>
              </w:rPr>
              <w:t>Nokia/Aalborg</w:t>
            </w:r>
          </w:p>
          <w:p w14:paraId="71551ED5" w14:textId="77777777" w:rsidR="00FC40C9" w:rsidRPr="00147F39" w:rsidRDefault="00FC40C9" w:rsidP="00244B9C">
            <w:pPr>
              <w:pStyle w:val="TAL"/>
              <w:rPr>
                <w:lang w:val="en-US"/>
              </w:rPr>
            </w:pPr>
            <w:r w:rsidRPr="00147F39">
              <w:rPr>
                <w:lang w:val="en-US"/>
              </w:rPr>
              <w:t>NTT DOCOMO</w:t>
            </w:r>
          </w:p>
          <w:p w14:paraId="698CD5ED"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5AF7CB60" w14:textId="77777777" w:rsidR="00FC40C9" w:rsidRPr="00147F39" w:rsidRDefault="00FC40C9" w:rsidP="00244B9C">
            <w:pPr>
              <w:pStyle w:val="TAL"/>
            </w:pPr>
            <w:r w:rsidRPr="00147F39">
              <w:t>AT&amp;T</w:t>
            </w:r>
          </w:p>
          <w:p w14:paraId="6F41F964" w14:textId="77777777" w:rsidR="00FC40C9" w:rsidRPr="00147F39" w:rsidRDefault="00FC40C9" w:rsidP="00244B9C">
            <w:pPr>
              <w:pStyle w:val="TAL"/>
            </w:pPr>
            <w:r w:rsidRPr="00147F39">
              <w:t>Alcatel-Lucent</w:t>
            </w:r>
          </w:p>
          <w:p w14:paraId="51095129" w14:textId="77777777" w:rsidR="00FC40C9" w:rsidRPr="00147F39" w:rsidRDefault="00FC40C9" w:rsidP="00244B9C">
            <w:pPr>
              <w:pStyle w:val="TAL"/>
              <w:rPr>
                <w:lang w:val="en-US"/>
              </w:rPr>
            </w:pPr>
            <w:r w:rsidRPr="00147F39">
              <w:rPr>
                <w:lang w:val="en-US"/>
              </w:rPr>
              <w:t>Ericsson</w:t>
            </w:r>
          </w:p>
          <w:p w14:paraId="6D7B7805" w14:textId="77777777" w:rsidR="00FC40C9" w:rsidRPr="00147F39" w:rsidRDefault="00FC40C9" w:rsidP="00244B9C">
            <w:pPr>
              <w:pStyle w:val="TAL"/>
              <w:rPr>
                <w:lang w:val="en-US"/>
              </w:rPr>
            </w:pPr>
            <w:r w:rsidRPr="00147F39">
              <w:rPr>
                <w:lang w:val="en-US"/>
              </w:rPr>
              <w:t>Huawei</w:t>
            </w:r>
          </w:p>
          <w:p w14:paraId="34B847C3" w14:textId="77777777" w:rsidR="00FC40C9" w:rsidRPr="00147F39" w:rsidRDefault="00FC40C9" w:rsidP="00244B9C">
            <w:pPr>
              <w:pStyle w:val="TAL"/>
              <w:rPr>
                <w:lang w:val="en-US"/>
              </w:rPr>
            </w:pPr>
            <w:r w:rsidRPr="00147F39">
              <w:rPr>
                <w:lang w:val="en-US"/>
              </w:rPr>
              <w:t>Intel/Fraunhofer HHI</w:t>
            </w:r>
          </w:p>
          <w:p w14:paraId="1CA5C5B4" w14:textId="77777777" w:rsidR="00FC40C9" w:rsidRPr="00147F39" w:rsidRDefault="00FC40C9" w:rsidP="00244B9C">
            <w:pPr>
              <w:pStyle w:val="TAL"/>
              <w:rPr>
                <w:lang w:val="en-US"/>
              </w:rPr>
            </w:pPr>
            <w:r w:rsidRPr="00147F39">
              <w:rPr>
                <w:lang w:val="en-US"/>
              </w:rPr>
              <w:t>NTT DOCOMO</w:t>
            </w:r>
          </w:p>
          <w:p w14:paraId="1E9E5745" w14:textId="77777777" w:rsidR="00FC40C9" w:rsidRPr="00147F39" w:rsidRDefault="00FC40C9" w:rsidP="00244B9C">
            <w:pPr>
              <w:pStyle w:val="TAL"/>
              <w:rPr>
                <w:lang w:val="en-US"/>
              </w:rPr>
            </w:pPr>
            <w:r w:rsidRPr="00147F39">
              <w:rPr>
                <w:lang w:val="en-US"/>
              </w:rPr>
              <w:t>NYU</w:t>
            </w:r>
          </w:p>
          <w:p w14:paraId="3B86B37B" w14:textId="77777777" w:rsidR="00FC40C9" w:rsidRPr="00147F39" w:rsidRDefault="00FC40C9" w:rsidP="00244B9C">
            <w:pPr>
              <w:pStyle w:val="TAL"/>
              <w:rPr>
                <w:lang w:val="en-US"/>
              </w:rPr>
            </w:pPr>
            <w:r w:rsidRPr="00147F39">
              <w:rPr>
                <w:lang w:val="en-US"/>
              </w:rPr>
              <w:t>Samsung</w:t>
            </w:r>
          </w:p>
          <w:p w14:paraId="39A03F1D" w14:textId="77777777" w:rsidR="00FC40C9" w:rsidRPr="00147F39" w:rsidRDefault="00FC40C9" w:rsidP="00244B9C">
            <w:pPr>
              <w:pStyle w:val="TAL"/>
              <w:rPr>
                <w:lang w:val="en-US"/>
              </w:rPr>
            </w:pPr>
            <w:r w:rsidRPr="00147F39">
              <w:rPr>
                <w:lang w:val="en-US"/>
              </w:rPr>
              <w:t>KT</w:t>
            </w:r>
          </w:p>
        </w:tc>
        <w:tc>
          <w:tcPr>
            <w:tcW w:w="1066" w:type="pct"/>
            <w:tcMar>
              <w:top w:w="57" w:type="dxa"/>
              <w:left w:w="144" w:type="dxa"/>
              <w:bottom w:w="57" w:type="dxa"/>
              <w:right w:w="144" w:type="dxa"/>
            </w:tcMar>
            <w:hideMark/>
          </w:tcPr>
          <w:p w14:paraId="53A215AC" w14:textId="77777777" w:rsidR="00FC40C9" w:rsidRPr="00147F39" w:rsidRDefault="00FC40C9" w:rsidP="00244B9C">
            <w:pPr>
              <w:pStyle w:val="TAL"/>
              <w:rPr>
                <w:lang w:val="en-US"/>
              </w:rPr>
            </w:pPr>
            <w:r w:rsidRPr="00147F39">
              <w:rPr>
                <w:lang w:val="en-US"/>
              </w:rPr>
              <w:t>AT&amp;T</w:t>
            </w:r>
          </w:p>
          <w:p w14:paraId="0C265508" w14:textId="77777777" w:rsidR="00FC40C9" w:rsidRPr="00147F39" w:rsidRDefault="00FC40C9" w:rsidP="00244B9C">
            <w:pPr>
              <w:pStyle w:val="TAL"/>
              <w:rPr>
                <w:lang w:val="en-US"/>
              </w:rPr>
            </w:pPr>
            <w:r w:rsidRPr="00147F39">
              <w:rPr>
                <w:lang w:val="en-US"/>
              </w:rPr>
              <w:t>Ericsson</w:t>
            </w:r>
          </w:p>
          <w:p w14:paraId="3598DCD0" w14:textId="77777777" w:rsidR="00FC40C9" w:rsidRPr="00147F39" w:rsidRDefault="00FC40C9" w:rsidP="00244B9C">
            <w:pPr>
              <w:pStyle w:val="TAL"/>
              <w:rPr>
                <w:lang w:val="en-US"/>
              </w:rPr>
            </w:pPr>
            <w:r w:rsidRPr="00147F39">
              <w:rPr>
                <w:lang w:val="en-US"/>
              </w:rPr>
              <w:t xml:space="preserve">Huawei </w:t>
            </w:r>
          </w:p>
          <w:p w14:paraId="445BE749" w14:textId="77777777" w:rsidR="00FC40C9" w:rsidRPr="00147F39" w:rsidRDefault="00FC40C9" w:rsidP="00244B9C">
            <w:pPr>
              <w:pStyle w:val="TAL"/>
              <w:rPr>
                <w:lang w:val="en-US"/>
              </w:rPr>
            </w:pPr>
            <w:r w:rsidRPr="00147F39">
              <w:rPr>
                <w:lang w:val="en-US"/>
              </w:rPr>
              <w:t>Intel/Fraunhofer HHI</w:t>
            </w:r>
          </w:p>
          <w:p w14:paraId="14C4BF8D" w14:textId="77777777" w:rsidR="00FC40C9" w:rsidRPr="00147F39" w:rsidRDefault="00FC40C9" w:rsidP="00244B9C">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244B9C">
            <w:pPr>
              <w:pStyle w:val="TAL"/>
              <w:rPr>
                <w:lang w:val="en-US"/>
              </w:rPr>
            </w:pPr>
            <w:r w:rsidRPr="00147F39">
              <w:rPr>
                <w:lang w:val="en-US"/>
              </w:rPr>
              <w:t>AT&amp;T</w:t>
            </w:r>
          </w:p>
          <w:p w14:paraId="0F381F3E" w14:textId="77777777" w:rsidR="00FC40C9" w:rsidRPr="00147F39" w:rsidRDefault="00FC40C9" w:rsidP="00244B9C">
            <w:pPr>
              <w:pStyle w:val="TAL"/>
              <w:rPr>
                <w:lang w:val="en-US"/>
              </w:rPr>
            </w:pPr>
            <w:r w:rsidRPr="00147F39">
              <w:rPr>
                <w:lang w:val="en-US"/>
              </w:rPr>
              <w:t xml:space="preserve">Huawei </w:t>
            </w:r>
          </w:p>
          <w:p w14:paraId="771341F8" w14:textId="77777777" w:rsidR="00FC40C9" w:rsidRPr="00147F39" w:rsidRDefault="00FC40C9" w:rsidP="00244B9C">
            <w:pPr>
              <w:pStyle w:val="TAL"/>
              <w:rPr>
                <w:lang w:val="en-US"/>
              </w:rPr>
            </w:pPr>
            <w:r w:rsidRPr="00147F39">
              <w:rPr>
                <w:lang w:val="en-US"/>
              </w:rPr>
              <w:t>Intel/Fraunhofer HHI</w:t>
            </w:r>
          </w:p>
        </w:tc>
      </w:tr>
      <w:tr w:rsidR="00031FB8" w:rsidRPr="00147F39" w14:paraId="5A8DA64B" w14:textId="77777777" w:rsidTr="00244B9C">
        <w:trPr>
          <w:cantSplit/>
          <w:trHeight w:val="20"/>
          <w:jc w:val="center"/>
          <w:ins w:id="96" w:author="Lee, Daewon" w:date="2025-01-24T15:38:00Z"/>
        </w:trPr>
        <w:tc>
          <w:tcPr>
            <w:tcW w:w="738" w:type="pct"/>
            <w:tcMar>
              <w:top w:w="57" w:type="dxa"/>
              <w:left w:w="144" w:type="dxa"/>
              <w:bottom w:w="57" w:type="dxa"/>
              <w:right w:w="144" w:type="dxa"/>
            </w:tcMar>
          </w:tcPr>
          <w:p w14:paraId="4F66A214" w14:textId="33BC07BF" w:rsidR="00031FB8" w:rsidRPr="00147F39" w:rsidRDefault="00031FB8" w:rsidP="00244B9C">
            <w:pPr>
              <w:pStyle w:val="TAL"/>
              <w:rPr>
                <w:ins w:id="97" w:author="Lee, Daewon" w:date="2025-01-24T15:38:00Z" w16du:dateUtc="2025-01-24T23:38:00Z"/>
                <w:lang w:val="en-US"/>
              </w:rPr>
            </w:pPr>
            <w:proofErr w:type="spellStart"/>
            <w:ins w:id="98" w:author="Lee, Daewon" w:date="2025-01-24T15:38:00Z" w16du:dateUtc="2025-01-24T23:38:00Z">
              <w:r>
                <w:rPr>
                  <w:lang w:val="en-US"/>
                </w:rPr>
                <w:t>SMa</w:t>
              </w:r>
              <w:proofErr w:type="spellEnd"/>
            </w:ins>
          </w:p>
        </w:tc>
        <w:tc>
          <w:tcPr>
            <w:tcW w:w="1066" w:type="pct"/>
            <w:tcMar>
              <w:top w:w="57" w:type="dxa"/>
              <w:left w:w="144" w:type="dxa"/>
              <w:bottom w:w="57" w:type="dxa"/>
              <w:right w:w="144" w:type="dxa"/>
            </w:tcMar>
          </w:tcPr>
          <w:p w14:paraId="2F64BD5F" w14:textId="77777777" w:rsidR="00031FB8" w:rsidRPr="00147F39" w:rsidRDefault="00031FB8" w:rsidP="00244B9C">
            <w:pPr>
              <w:pStyle w:val="TAL"/>
              <w:rPr>
                <w:ins w:id="99" w:author="Lee, Daewon" w:date="2025-01-24T15:38:00Z" w16du:dateUtc="2025-01-24T23:38:00Z"/>
                <w:lang w:val="en-US"/>
              </w:rPr>
            </w:pPr>
          </w:p>
        </w:tc>
        <w:tc>
          <w:tcPr>
            <w:tcW w:w="1066" w:type="pct"/>
            <w:tcMar>
              <w:top w:w="57" w:type="dxa"/>
              <w:left w:w="144" w:type="dxa"/>
              <w:bottom w:w="57" w:type="dxa"/>
              <w:right w:w="144" w:type="dxa"/>
            </w:tcMar>
          </w:tcPr>
          <w:p w14:paraId="46C1B2C3" w14:textId="77777777" w:rsidR="00031FB8" w:rsidRPr="00147F39" w:rsidRDefault="00031FB8" w:rsidP="00244B9C">
            <w:pPr>
              <w:pStyle w:val="TAL"/>
              <w:rPr>
                <w:ins w:id="100" w:author="Lee, Daewon" w:date="2025-01-24T15:38:00Z" w16du:dateUtc="2025-01-24T23:38:00Z"/>
              </w:rPr>
            </w:pPr>
          </w:p>
        </w:tc>
        <w:tc>
          <w:tcPr>
            <w:tcW w:w="1066" w:type="pct"/>
            <w:tcMar>
              <w:top w:w="57" w:type="dxa"/>
              <w:left w:w="144" w:type="dxa"/>
              <w:bottom w:w="57" w:type="dxa"/>
              <w:right w:w="144" w:type="dxa"/>
            </w:tcMar>
          </w:tcPr>
          <w:p w14:paraId="0FF3C719" w14:textId="77777777" w:rsidR="00031FB8" w:rsidRPr="00147F39" w:rsidRDefault="00031FB8" w:rsidP="00244B9C">
            <w:pPr>
              <w:pStyle w:val="TAL"/>
              <w:rPr>
                <w:ins w:id="101" w:author="Lee, Daewon" w:date="2025-01-24T15:38:00Z" w16du:dateUtc="2025-01-24T23:38:00Z"/>
                <w:lang w:val="en-US"/>
              </w:rPr>
            </w:pPr>
          </w:p>
        </w:tc>
        <w:tc>
          <w:tcPr>
            <w:tcW w:w="1066" w:type="pct"/>
            <w:tcMar>
              <w:top w:w="57" w:type="dxa"/>
              <w:left w:w="144" w:type="dxa"/>
              <w:bottom w:w="57" w:type="dxa"/>
              <w:right w:w="144" w:type="dxa"/>
            </w:tcMar>
          </w:tcPr>
          <w:p w14:paraId="1629BEE9" w14:textId="77777777" w:rsidR="00031FB8" w:rsidRPr="00147F39" w:rsidRDefault="00031FB8" w:rsidP="00244B9C">
            <w:pPr>
              <w:pStyle w:val="TAL"/>
              <w:rPr>
                <w:ins w:id="102" w:author="Lee, Daewon" w:date="2025-01-24T15:38:00Z" w16du:dateUtc="2025-01-24T23:38:00Z"/>
                <w:lang w:val="en-US"/>
              </w:rPr>
            </w:pP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103" w:name="_Toc493104184"/>
      <w:bookmarkStart w:id="104" w:name="_Toc20320087"/>
      <w:bookmarkStart w:id="105" w:name="_Toc20340106"/>
      <w:bookmarkStart w:id="106" w:name="_Toc152927501"/>
      <w:r w:rsidRPr="00147F39">
        <w:rPr>
          <w:lang w:eastAsia="ko-KR"/>
        </w:rPr>
        <w:t>6.4</w:t>
      </w:r>
      <w:r w:rsidRPr="00147F39">
        <w:rPr>
          <w:lang w:eastAsia="ko-KR"/>
        </w:rPr>
        <w:tab/>
        <w:t>Modelling objectives</w:t>
      </w:r>
      <w:bookmarkEnd w:id="103"/>
      <w:bookmarkEnd w:id="104"/>
      <w:bookmarkEnd w:id="105"/>
      <w:bookmarkEnd w:id="106"/>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w:t>
      </w:r>
      <w:proofErr w:type="gramStart"/>
      <w:r w:rsidRPr="00147F39">
        <w:rPr>
          <w:lang w:val="en-US" w:eastAsia="ja-JP"/>
        </w:rPr>
        <w:t>take into account</w:t>
      </w:r>
      <w:proofErr w:type="gramEnd"/>
      <w:r w:rsidRPr="00147F39">
        <w:rPr>
          <w:lang w:val="en-US" w:eastAsia="ja-JP"/>
        </w:rPr>
        <w:t xml:space="preserve">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w:t>
      </w:r>
      <w:proofErr w:type="gramStart"/>
      <w:r w:rsidRPr="00147F39">
        <w:rPr>
          <w:lang w:val="en-US" w:eastAsia="ja-JP"/>
        </w:rPr>
        <w:t>Generating</w:t>
      </w:r>
      <w:proofErr w:type="gramEnd"/>
      <w:r w:rsidRPr="00147F39">
        <w:rPr>
          <w:lang w:val="en-US" w:eastAsia="ja-JP"/>
        </w:rPr>
        <w:t xml:space="preserve">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Take care of </w:t>
      </w:r>
      <w:proofErr w:type="spellStart"/>
      <w:r w:rsidRPr="00147F39">
        <w:rPr>
          <w:lang w:val="en-US" w:eastAsia="ja-JP"/>
        </w:rPr>
        <w:t>mmW</w:t>
      </w:r>
      <w:proofErr w:type="spellEnd"/>
      <w:r w:rsidRPr="00147F39">
        <w:rPr>
          <w:lang w:val="en-US" w:eastAsia="ja-JP"/>
        </w:rPr>
        <w:t xml:space="preserve">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lastRenderedPageBreak/>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107"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26F157D6" w:rsidR="003947D5" w:rsidRDefault="003947D5" w:rsidP="003947D5">
      <w:pPr>
        <w:pStyle w:val="B1"/>
        <w:rPr>
          <w:ins w:id="108" w:author="Lee, Daewon" w:date="2024-11-06T09:27:00Z"/>
          <w:lang w:val="en-US" w:eastAsia="ja-JP"/>
        </w:rPr>
      </w:pPr>
      <w:ins w:id="109" w:author="Lee, Daewon" w:date="2024-11-06T09:27:00Z">
        <w:r w:rsidRPr="00147F39">
          <w:rPr>
            <w:lang w:val="en-US" w:eastAsia="ja-JP"/>
          </w:rPr>
          <w:t>-</w:t>
        </w:r>
        <w:r w:rsidRPr="00147F39">
          <w:rPr>
            <w:lang w:val="en-US" w:eastAsia="ja-JP"/>
          </w:rPr>
          <w:tab/>
          <w:t xml:space="preserve">Support </w:t>
        </w:r>
        <w:r>
          <w:rPr>
            <w:lang w:val="en-US" w:eastAsia="ja-JP"/>
          </w:rPr>
          <w:t>near-field channel propagation and spatial non-stationarity</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110" w:name="_Toc493104185"/>
      <w:bookmarkStart w:id="111" w:name="_Toc20320088"/>
      <w:bookmarkStart w:id="112" w:name="_Toc20340107"/>
      <w:bookmarkStart w:id="113" w:name="_Toc152927502"/>
      <w:bookmarkStart w:id="114" w:name="_Toc493104192"/>
      <w:bookmarkStart w:id="115" w:name="_Toc20320095"/>
      <w:bookmarkStart w:id="116" w:name="_Toc20340114"/>
      <w:bookmarkStart w:id="117"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10"/>
      <w:bookmarkEnd w:id="111"/>
      <w:bookmarkEnd w:id="112"/>
      <w:bookmarkEnd w:id="113"/>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7777777" w:rsidR="00031FB8" w:rsidRPr="00147F39" w:rsidRDefault="00031FB8" w:rsidP="00031FB8">
      <w:pPr>
        <w:pStyle w:val="Heading2"/>
      </w:pPr>
      <w:bookmarkStart w:id="118" w:name="_Toc493104191"/>
      <w:bookmarkStart w:id="119" w:name="_Toc20320094"/>
      <w:bookmarkStart w:id="120" w:name="_Toc20340113"/>
      <w:bookmarkStart w:id="121" w:name="_Toc152927508"/>
      <w:r w:rsidRPr="00147F39">
        <w:t>7.2</w:t>
      </w:r>
      <w:r w:rsidRPr="00147F39">
        <w:tab/>
        <w:t>Scenarios</w:t>
      </w:r>
      <w:bookmarkEnd w:id="118"/>
      <w:bookmarkEnd w:id="119"/>
      <w:bookmarkEnd w:id="120"/>
      <w:bookmarkEnd w:id="121"/>
    </w:p>
    <w:p w14:paraId="185C1758" w14:textId="77777777" w:rsidR="00031FB8" w:rsidRPr="00147F39" w:rsidRDefault="00031FB8" w:rsidP="00031FB8">
      <w:pPr>
        <w:pStyle w:val="Guidance"/>
        <w:rPr>
          <w:i w:val="0"/>
          <w:color w:val="auto"/>
          <w:lang w:eastAsia="ko-KR"/>
        </w:rPr>
      </w:pPr>
      <w:r w:rsidRPr="00147F39">
        <w:rPr>
          <w:rFonts w:hint="eastAsia"/>
          <w:i w:val="0"/>
          <w:color w:val="auto"/>
          <w:lang w:eastAsia="ko-KR"/>
        </w:rPr>
        <w:t xml:space="preserve">The detailed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p>
    <w:p w14:paraId="1FF836A7" w14:textId="77777777" w:rsidR="00031FB8" w:rsidRPr="00147F39" w:rsidRDefault="00031FB8" w:rsidP="00031FB8">
      <w:pPr>
        <w:spacing w:after="120"/>
        <w:jc w:val="both"/>
        <w:rPr>
          <w:b/>
          <w:kern w:val="2"/>
          <w:lang w:eastAsia="ko-KR"/>
        </w:rPr>
      </w:pPr>
      <w:proofErr w:type="spellStart"/>
      <w:r w:rsidRPr="00147F39">
        <w:rPr>
          <w:b/>
          <w:kern w:val="2"/>
          <w:lang w:eastAsia="zh-CN"/>
        </w:rPr>
        <w:t>UMi</w:t>
      </w:r>
      <w:proofErr w:type="spellEnd"/>
      <w:r w:rsidRPr="00147F39">
        <w:rPr>
          <w:b/>
          <w:kern w:val="2"/>
          <w:lang w:eastAsia="zh-CN"/>
        </w:rPr>
        <w:t xml:space="preserve">-street canyon and </w:t>
      </w:r>
      <w:proofErr w:type="spellStart"/>
      <w:r w:rsidRPr="00147F39">
        <w:rPr>
          <w:b/>
          <w:kern w:val="2"/>
          <w:lang w:eastAsia="zh-CN"/>
        </w:rPr>
        <w:t>UMa</w:t>
      </w:r>
      <w:proofErr w:type="spellEnd"/>
    </w:p>
    <w:p w14:paraId="10557A8A" w14:textId="77777777" w:rsidR="00031FB8" w:rsidRPr="00147F39" w:rsidRDefault="00031FB8" w:rsidP="00031FB8">
      <w:pPr>
        <w:spacing w:after="120"/>
        <w:jc w:val="both"/>
        <w:rPr>
          <w:kern w:val="2"/>
          <w:lang w:eastAsia="zh-CN"/>
        </w:rPr>
      </w:pPr>
      <w:r w:rsidRPr="00147F39">
        <w:rPr>
          <w:kern w:val="2"/>
          <w:lang w:eastAsia="zh-CN"/>
        </w:rPr>
        <w:t xml:space="preserve">Details on </w:t>
      </w:r>
      <w:proofErr w:type="spellStart"/>
      <w:r w:rsidRPr="00147F39">
        <w:rPr>
          <w:kern w:val="2"/>
          <w:lang w:eastAsia="zh-CN"/>
        </w:rPr>
        <w:t>UMi</w:t>
      </w:r>
      <w:proofErr w:type="spellEnd"/>
      <w:r w:rsidRPr="00147F39">
        <w:rPr>
          <w:kern w:val="2"/>
          <w:lang w:eastAsia="zh-CN"/>
        </w:rPr>
        <w:t xml:space="preserve">-street canyon and </w:t>
      </w:r>
      <w:proofErr w:type="spellStart"/>
      <w:r w:rsidRPr="00147F39">
        <w:rPr>
          <w:kern w:val="2"/>
          <w:lang w:eastAsia="zh-CN"/>
        </w:rPr>
        <w:t>UMa</w:t>
      </w:r>
      <w:proofErr w:type="spellEnd"/>
      <w:r w:rsidRPr="00147F39">
        <w:rPr>
          <w:kern w:val="2"/>
          <w:lang w:eastAsia="zh-CN"/>
        </w:rPr>
        <w:t xml:space="preserve">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 xml:space="preserve">-1. </w:t>
      </w:r>
    </w:p>
    <w:p w14:paraId="3A4AB9C1" w14:textId="77777777" w:rsidR="00031FB8" w:rsidRPr="00147F39" w:rsidRDefault="00031FB8" w:rsidP="00031FB8">
      <w:pPr>
        <w:pStyle w:val="TH"/>
        <w:rPr>
          <w:lang w:eastAsia="zh-CN"/>
        </w:rPr>
      </w:pPr>
      <w:r w:rsidRPr="00147F39">
        <w:rPr>
          <w:lang w:eastAsia="zh-CN"/>
        </w:rPr>
        <w:t xml:space="preserve">Table </w:t>
      </w:r>
      <w:r w:rsidRPr="00147F39">
        <w:rPr>
          <w:rFonts w:hint="eastAsia"/>
          <w:lang w:eastAsia="ko-KR"/>
        </w:rPr>
        <w:t>7.2</w:t>
      </w:r>
      <w:r w:rsidRPr="00147F39">
        <w:rPr>
          <w:lang w:eastAsia="zh-CN"/>
        </w:rPr>
        <w:t xml:space="preserve">-1: </w:t>
      </w:r>
      <w:r w:rsidRPr="00147F39">
        <w:rPr>
          <w:rFonts w:hint="eastAsia"/>
          <w:lang w:eastAsia="zh-CN"/>
        </w:rPr>
        <w:t xml:space="preserve">Evaluation parameters for </w:t>
      </w:r>
      <w:proofErr w:type="spellStart"/>
      <w:r w:rsidRPr="00147F39">
        <w:rPr>
          <w:rFonts w:hint="eastAsia"/>
          <w:lang w:eastAsia="zh-CN"/>
        </w:rPr>
        <w:t>UMi</w:t>
      </w:r>
      <w:proofErr w:type="spellEnd"/>
      <w:r w:rsidRPr="00147F39">
        <w:rPr>
          <w:rFonts w:hint="eastAsia"/>
          <w:lang w:eastAsia="zh-CN"/>
        </w:rPr>
        <w:t>-</w:t>
      </w:r>
      <w:r w:rsidRPr="00147F39">
        <w:rPr>
          <w:lang w:eastAsia="zh-CN"/>
        </w:rPr>
        <w:t>s</w:t>
      </w:r>
      <w:r w:rsidRPr="00147F39">
        <w:rPr>
          <w:rFonts w:hint="eastAsia"/>
          <w:lang w:eastAsia="zh-CN"/>
        </w:rPr>
        <w:t xml:space="preserve">treet </w:t>
      </w:r>
      <w:r w:rsidRPr="00147F39">
        <w:rPr>
          <w:lang w:eastAsia="zh-CN"/>
        </w:rPr>
        <w:t>c</w:t>
      </w:r>
      <w:r w:rsidRPr="00147F39">
        <w:rPr>
          <w:rFonts w:hint="eastAsia"/>
          <w:lang w:eastAsia="zh-CN"/>
        </w:rPr>
        <w:t xml:space="preserve">anyon and </w:t>
      </w:r>
      <w:proofErr w:type="spellStart"/>
      <w:r w:rsidRPr="00147F39">
        <w:rPr>
          <w:rFonts w:hint="eastAsia"/>
          <w:lang w:eastAsia="zh-CN"/>
        </w:rPr>
        <w:t>UMa</w:t>
      </w:r>
      <w:proofErr w:type="spellEnd"/>
      <w:r w:rsidRPr="00147F39">
        <w:rPr>
          <w:rFonts w:hint="eastAsia"/>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543"/>
        <w:gridCol w:w="3473"/>
        <w:gridCol w:w="3508"/>
      </w:tblGrid>
      <w:tr w:rsidR="00031FB8" w:rsidRPr="00147F39" w14:paraId="4699B151" w14:textId="77777777" w:rsidTr="003B7360">
        <w:trPr>
          <w:jc w:val="center"/>
        </w:trPr>
        <w:tc>
          <w:tcPr>
            <w:tcW w:w="0" w:type="auto"/>
            <w:gridSpan w:val="2"/>
            <w:shd w:val="clear" w:color="auto" w:fill="D9D9D9"/>
            <w:vAlign w:val="center"/>
            <w:hideMark/>
          </w:tcPr>
          <w:p w14:paraId="5FC4EEBD"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0" w:type="auto"/>
            <w:shd w:val="clear" w:color="auto" w:fill="D9D9D9"/>
            <w:vAlign w:val="center"/>
            <w:hideMark/>
          </w:tcPr>
          <w:p w14:paraId="2107A965" w14:textId="77777777" w:rsidR="00031FB8" w:rsidRPr="00147F39" w:rsidRDefault="00031FB8" w:rsidP="003B7360">
            <w:pPr>
              <w:pStyle w:val="TAH"/>
              <w:rPr>
                <w:rFonts w:cs="Arial"/>
                <w:szCs w:val="36"/>
                <w:lang w:val="en-US" w:eastAsia="ko-KR"/>
              </w:rPr>
            </w:pPr>
            <w:proofErr w:type="spellStart"/>
            <w:r w:rsidRPr="00147F39">
              <w:rPr>
                <w:lang w:val="en-US" w:eastAsia="ko-KR"/>
              </w:rPr>
              <w:t>UMi</w:t>
            </w:r>
            <w:proofErr w:type="spellEnd"/>
            <w:r w:rsidRPr="00147F39">
              <w:rPr>
                <w:lang w:val="en-US" w:eastAsia="ko-KR"/>
              </w:rPr>
              <w:t xml:space="preserve"> - street canyon</w:t>
            </w:r>
          </w:p>
        </w:tc>
        <w:tc>
          <w:tcPr>
            <w:tcW w:w="0" w:type="auto"/>
            <w:shd w:val="clear" w:color="auto" w:fill="D9D9D9"/>
            <w:vAlign w:val="center"/>
            <w:hideMark/>
          </w:tcPr>
          <w:p w14:paraId="3DFA4E46" w14:textId="77777777" w:rsidR="00031FB8" w:rsidRPr="00147F39" w:rsidRDefault="00031FB8" w:rsidP="003B7360">
            <w:pPr>
              <w:pStyle w:val="TAH"/>
              <w:rPr>
                <w:rFonts w:cs="Arial"/>
                <w:szCs w:val="36"/>
                <w:lang w:val="en-US" w:eastAsia="ko-KR"/>
              </w:rPr>
            </w:pPr>
            <w:proofErr w:type="spellStart"/>
            <w:r w:rsidRPr="00147F39">
              <w:rPr>
                <w:lang w:val="en-US" w:eastAsia="ko-KR"/>
              </w:rPr>
              <w:t>UMa</w:t>
            </w:r>
            <w:proofErr w:type="spellEnd"/>
          </w:p>
        </w:tc>
      </w:tr>
      <w:tr w:rsidR="00031FB8" w:rsidRPr="00147F39" w14:paraId="418EF4F5" w14:textId="77777777" w:rsidTr="003B7360">
        <w:trPr>
          <w:jc w:val="center"/>
        </w:trPr>
        <w:tc>
          <w:tcPr>
            <w:tcW w:w="0" w:type="auto"/>
            <w:gridSpan w:val="2"/>
            <w:shd w:val="clear" w:color="auto" w:fill="auto"/>
            <w:vAlign w:val="center"/>
            <w:hideMark/>
          </w:tcPr>
          <w:p w14:paraId="11343AC2" w14:textId="77777777" w:rsidR="00031FB8" w:rsidRPr="00147F39" w:rsidRDefault="00031FB8" w:rsidP="003B7360">
            <w:pPr>
              <w:pStyle w:val="TAC"/>
              <w:jc w:val="left"/>
              <w:rPr>
                <w:rFonts w:cs="Arial"/>
                <w:szCs w:val="36"/>
                <w:lang w:val="en-US" w:eastAsia="ko-KR"/>
              </w:rPr>
            </w:pPr>
            <w:r w:rsidRPr="00147F39">
              <w:rPr>
                <w:lang w:val="en-US" w:eastAsia="ko-KR"/>
              </w:rPr>
              <w:t>Cell layout</w:t>
            </w:r>
          </w:p>
        </w:tc>
        <w:tc>
          <w:tcPr>
            <w:tcW w:w="0" w:type="auto"/>
            <w:shd w:val="clear" w:color="auto" w:fill="auto"/>
            <w:vAlign w:val="center"/>
            <w:hideMark/>
          </w:tcPr>
          <w:p w14:paraId="1BBEDF26" w14:textId="77777777" w:rsidR="00031FB8" w:rsidRPr="00147F39" w:rsidRDefault="00031FB8" w:rsidP="003B7360">
            <w:pPr>
              <w:pStyle w:val="TAC"/>
              <w:jc w:val="left"/>
              <w:rPr>
                <w:rFonts w:cs="Arial"/>
                <w:szCs w:val="36"/>
                <w:lang w:val="en-US" w:eastAsia="ko-KR"/>
              </w:rPr>
            </w:pPr>
            <w:r w:rsidRPr="00147F39">
              <w:rPr>
                <w:lang w:val="en-US" w:eastAsia="ko-KR"/>
              </w:rPr>
              <w:t>Hexagonal grid, 19 micro sites, 3 sectors per site (ISD = 200m)</w:t>
            </w:r>
          </w:p>
        </w:tc>
        <w:tc>
          <w:tcPr>
            <w:tcW w:w="0" w:type="auto"/>
            <w:shd w:val="clear" w:color="auto" w:fill="auto"/>
            <w:vAlign w:val="center"/>
          </w:tcPr>
          <w:p w14:paraId="048370E7"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Hexagonal grid, 19 macro sites, 3 sectors per site (ISD = 500m)</w:t>
            </w:r>
          </w:p>
        </w:tc>
      </w:tr>
      <w:tr w:rsidR="00031FB8" w:rsidRPr="00147F39" w14:paraId="3A786DE7" w14:textId="77777777" w:rsidTr="003B7360">
        <w:trPr>
          <w:jc w:val="center"/>
        </w:trPr>
        <w:tc>
          <w:tcPr>
            <w:tcW w:w="0" w:type="auto"/>
            <w:gridSpan w:val="2"/>
            <w:shd w:val="clear" w:color="auto" w:fill="auto"/>
            <w:vAlign w:val="center"/>
            <w:hideMark/>
          </w:tcPr>
          <w:p w14:paraId="245826D5" w14:textId="77777777" w:rsidR="00031FB8" w:rsidRPr="00147F39" w:rsidRDefault="00031FB8" w:rsidP="003B7360">
            <w:pPr>
              <w:pStyle w:val="TAC"/>
              <w:jc w:val="left"/>
              <w:rPr>
                <w:rFonts w:cs="Arial"/>
                <w:szCs w:val="36"/>
                <w:lang w:val="en-US" w:eastAsia="ko-KR"/>
              </w:rPr>
            </w:pPr>
            <w:r w:rsidRPr="00147F39">
              <w:rPr>
                <w:lang w:eastAsia="ko-KR"/>
              </w:rPr>
              <w:t xml:space="preserve">BS antenna height </w:t>
            </w:r>
            <w:r w:rsidRPr="00147F39">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22" o:title=""/>
                </v:shape>
                <o:OLEObject Type="Embed" ProgID="Equation.3" ShapeID="_x0000_i1025" DrawAspect="Content" ObjectID="_1800348890" r:id="rId23"/>
              </w:object>
            </w:r>
          </w:p>
        </w:tc>
        <w:tc>
          <w:tcPr>
            <w:tcW w:w="0" w:type="auto"/>
            <w:shd w:val="clear" w:color="auto" w:fill="auto"/>
            <w:vAlign w:val="center"/>
            <w:hideMark/>
          </w:tcPr>
          <w:p w14:paraId="64D68C53"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15D228EB"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25m</w:t>
            </w:r>
          </w:p>
        </w:tc>
      </w:tr>
      <w:tr w:rsidR="00031FB8" w:rsidRPr="00147F39" w14:paraId="71566412" w14:textId="77777777" w:rsidTr="003B7360">
        <w:trPr>
          <w:jc w:val="center"/>
        </w:trPr>
        <w:tc>
          <w:tcPr>
            <w:tcW w:w="0" w:type="auto"/>
            <w:vMerge w:val="restart"/>
            <w:shd w:val="clear" w:color="auto" w:fill="auto"/>
            <w:vAlign w:val="center"/>
          </w:tcPr>
          <w:p w14:paraId="391D090A" w14:textId="77777777" w:rsidR="00031FB8" w:rsidRPr="00147F39" w:rsidRDefault="00031FB8" w:rsidP="003B7360">
            <w:pPr>
              <w:pStyle w:val="TAC"/>
              <w:jc w:val="left"/>
              <w:rPr>
                <w:lang w:eastAsia="ko-KR"/>
              </w:rPr>
            </w:pPr>
            <w:r w:rsidRPr="00147F39">
              <w:rPr>
                <w:lang w:eastAsia="ko-KR"/>
              </w:rPr>
              <w:t>UT location</w:t>
            </w:r>
          </w:p>
        </w:tc>
        <w:tc>
          <w:tcPr>
            <w:tcW w:w="0" w:type="auto"/>
            <w:shd w:val="clear" w:color="auto" w:fill="auto"/>
            <w:vAlign w:val="center"/>
          </w:tcPr>
          <w:p w14:paraId="29F0A178" w14:textId="77777777" w:rsidR="00031FB8" w:rsidRPr="00147F39" w:rsidRDefault="00031FB8" w:rsidP="003B7360">
            <w:pPr>
              <w:pStyle w:val="TAC"/>
              <w:jc w:val="left"/>
              <w:rPr>
                <w:lang w:eastAsia="ko-KR"/>
              </w:rPr>
            </w:pPr>
            <w:r w:rsidRPr="00147F39">
              <w:rPr>
                <w:lang w:eastAsia="ko-KR"/>
              </w:rPr>
              <w:t>Outdoor/indoor</w:t>
            </w:r>
          </w:p>
        </w:tc>
        <w:tc>
          <w:tcPr>
            <w:tcW w:w="0" w:type="auto"/>
            <w:shd w:val="clear" w:color="auto" w:fill="auto"/>
            <w:vAlign w:val="center"/>
          </w:tcPr>
          <w:p w14:paraId="0F6F5476" w14:textId="77777777" w:rsidR="00031FB8" w:rsidRPr="00147F39" w:rsidRDefault="00031FB8" w:rsidP="003B7360">
            <w:pPr>
              <w:pStyle w:val="TAC"/>
              <w:jc w:val="left"/>
              <w:rPr>
                <w:lang w:val="en-US" w:eastAsia="ko-KR"/>
              </w:rPr>
            </w:pPr>
            <w:r w:rsidRPr="00147F39">
              <w:rPr>
                <w:lang w:val="en-US" w:eastAsia="ko-KR"/>
              </w:rPr>
              <w:t>Outdoor and indoor</w:t>
            </w:r>
          </w:p>
        </w:tc>
        <w:tc>
          <w:tcPr>
            <w:tcW w:w="0" w:type="auto"/>
            <w:shd w:val="clear" w:color="auto" w:fill="auto"/>
            <w:vAlign w:val="center"/>
          </w:tcPr>
          <w:p w14:paraId="3D07DA81" w14:textId="77777777" w:rsidR="00031FB8" w:rsidRPr="00147F39" w:rsidRDefault="00031FB8" w:rsidP="003B7360">
            <w:pPr>
              <w:pStyle w:val="TAC"/>
              <w:jc w:val="left"/>
              <w:rPr>
                <w:lang w:val="en-US" w:eastAsia="ko-KR"/>
              </w:rPr>
            </w:pPr>
            <w:r w:rsidRPr="00147F39">
              <w:rPr>
                <w:lang w:val="en-US" w:eastAsia="ko-KR"/>
              </w:rPr>
              <w:t>Outdoor and indoor</w:t>
            </w:r>
          </w:p>
        </w:tc>
      </w:tr>
      <w:tr w:rsidR="00031FB8" w:rsidRPr="00147F39" w14:paraId="64F5BEA3" w14:textId="77777777" w:rsidTr="003B7360">
        <w:trPr>
          <w:jc w:val="center"/>
        </w:trPr>
        <w:tc>
          <w:tcPr>
            <w:tcW w:w="0" w:type="auto"/>
            <w:vMerge/>
            <w:shd w:val="clear" w:color="auto" w:fill="auto"/>
            <w:vAlign w:val="center"/>
            <w:hideMark/>
          </w:tcPr>
          <w:p w14:paraId="1A4A053F"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24B7FB5C" w14:textId="77777777" w:rsidR="00031FB8" w:rsidRPr="00147F39" w:rsidRDefault="00031FB8" w:rsidP="003B7360">
            <w:pPr>
              <w:pStyle w:val="TAC"/>
              <w:jc w:val="left"/>
              <w:rPr>
                <w:rFonts w:cs="Arial"/>
                <w:szCs w:val="36"/>
                <w:lang w:val="en-US" w:eastAsia="ko-KR"/>
              </w:rPr>
            </w:pPr>
            <w:r w:rsidRPr="00147F39">
              <w:rPr>
                <w:lang w:eastAsia="ko-KR"/>
              </w:rPr>
              <w:t>LOS/NLOS</w:t>
            </w:r>
          </w:p>
        </w:tc>
        <w:tc>
          <w:tcPr>
            <w:tcW w:w="0" w:type="auto"/>
            <w:shd w:val="clear" w:color="auto" w:fill="auto"/>
            <w:vAlign w:val="center"/>
            <w:hideMark/>
          </w:tcPr>
          <w:p w14:paraId="4132B81C" w14:textId="77777777" w:rsidR="00031FB8" w:rsidRPr="00147F39" w:rsidRDefault="00031FB8" w:rsidP="003B7360">
            <w:pPr>
              <w:pStyle w:val="TAC"/>
              <w:jc w:val="left"/>
              <w:rPr>
                <w:rFonts w:cs="Arial"/>
                <w:szCs w:val="36"/>
                <w:lang w:val="en-US" w:eastAsia="ko-KR"/>
              </w:rPr>
            </w:pPr>
            <w:r w:rsidRPr="00147F39">
              <w:rPr>
                <w:rFonts w:hint="eastAsia"/>
                <w:lang w:val="en-US" w:eastAsia="ko-KR"/>
              </w:rPr>
              <w:t>LOS and NLOS</w:t>
            </w:r>
          </w:p>
        </w:tc>
        <w:tc>
          <w:tcPr>
            <w:tcW w:w="0" w:type="auto"/>
            <w:shd w:val="clear" w:color="auto" w:fill="auto"/>
            <w:vAlign w:val="center"/>
            <w:hideMark/>
          </w:tcPr>
          <w:p w14:paraId="51CDF325" w14:textId="77777777" w:rsidR="00031FB8" w:rsidRPr="00147F39" w:rsidRDefault="00031FB8" w:rsidP="003B7360">
            <w:pPr>
              <w:pStyle w:val="TAC"/>
              <w:jc w:val="left"/>
              <w:rPr>
                <w:rFonts w:cs="Arial"/>
                <w:szCs w:val="36"/>
                <w:lang w:val="en-US" w:eastAsia="ko-KR"/>
              </w:rPr>
            </w:pPr>
            <w:r w:rsidRPr="00147F39">
              <w:rPr>
                <w:rFonts w:eastAsia="Meiryo" w:cs="Arial"/>
                <w:lang w:val="en-US" w:eastAsia="ko-KR"/>
              </w:rPr>
              <w:t>LOS and NLOS</w:t>
            </w:r>
          </w:p>
        </w:tc>
      </w:tr>
      <w:tr w:rsidR="00031FB8" w:rsidRPr="00147F39" w14:paraId="6A223B9B" w14:textId="77777777" w:rsidTr="003B7360">
        <w:trPr>
          <w:jc w:val="center"/>
        </w:trPr>
        <w:tc>
          <w:tcPr>
            <w:tcW w:w="0" w:type="auto"/>
            <w:vMerge/>
            <w:shd w:val="clear" w:color="auto" w:fill="auto"/>
            <w:vAlign w:val="center"/>
            <w:hideMark/>
          </w:tcPr>
          <w:p w14:paraId="429F5825"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7605509D" w14:textId="77777777" w:rsidR="00031FB8" w:rsidRPr="00147F39" w:rsidRDefault="00031FB8" w:rsidP="003B7360">
            <w:pPr>
              <w:pStyle w:val="TAC"/>
              <w:jc w:val="left"/>
              <w:rPr>
                <w:rFonts w:cs="Arial"/>
                <w:szCs w:val="36"/>
                <w:lang w:val="en-US" w:eastAsia="ko-KR"/>
              </w:rPr>
            </w:pPr>
            <w:r w:rsidRPr="00147F39">
              <w:rPr>
                <w:lang w:eastAsia="ko-KR"/>
              </w:rPr>
              <w:t xml:space="preserve">Height </w:t>
            </w:r>
            <w:r w:rsidRPr="00147F39">
              <w:rPr>
                <w:position w:val="-12"/>
              </w:rPr>
              <w:object w:dxaOrig="380" w:dyaOrig="360" w14:anchorId="5DAAED4F">
                <v:shape id="_x0000_i1026" type="#_x0000_t75" style="width:19.35pt;height:18.8pt" o:ole="">
                  <v:imagedata r:id="rId24" o:title=""/>
                </v:shape>
                <o:OLEObject Type="Embed" ProgID="Equation.3" ShapeID="_x0000_i1026" DrawAspect="Content" ObjectID="_1800348891" r:id="rId25"/>
              </w:object>
            </w:r>
          </w:p>
        </w:tc>
        <w:tc>
          <w:tcPr>
            <w:tcW w:w="0" w:type="auto"/>
            <w:shd w:val="clear" w:color="auto" w:fill="auto"/>
            <w:vAlign w:val="center"/>
            <w:hideMark/>
          </w:tcPr>
          <w:p w14:paraId="44F29AAF"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3D-UMi in TR36.873</w:t>
            </w:r>
          </w:p>
        </w:tc>
        <w:tc>
          <w:tcPr>
            <w:tcW w:w="0" w:type="auto"/>
            <w:shd w:val="clear" w:color="auto" w:fill="auto"/>
            <w:vAlign w:val="center"/>
          </w:tcPr>
          <w:p w14:paraId="2A250AF6"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3D-UMa in TR36.873</w:t>
            </w:r>
          </w:p>
        </w:tc>
      </w:tr>
      <w:tr w:rsidR="00031FB8" w:rsidRPr="00147F39" w14:paraId="1737274B" w14:textId="77777777" w:rsidTr="003B7360">
        <w:trPr>
          <w:jc w:val="center"/>
        </w:trPr>
        <w:tc>
          <w:tcPr>
            <w:tcW w:w="0" w:type="auto"/>
            <w:gridSpan w:val="2"/>
            <w:shd w:val="clear" w:color="auto" w:fill="auto"/>
            <w:vAlign w:val="center"/>
          </w:tcPr>
          <w:p w14:paraId="3E55AB03" w14:textId="77777777" w:rsidR="00031FB8" w:rsidRPr="00147F39" w:rsidRDefault="00031FB8" w:rsidP="003B7360">
            <w:pPr>
              <w:pStyle w:val="TAC"/>
              <w:jc w:val="left"/>
              <w:rPr>
                <w:lang w:eastAsia="ko-KR"/>
              </w:rPr>
            </w:pPr>
            <w:r w:rsidRPr="00147F39">
              <w:rPr>
                <w:lang w:eastAsia="ko-KR"/>
              </w:rPr>
              <w:t>Indoor UT ratio</w:t>
            </w:r>
          </w:p>
        </w:tc>
        <w:tc>
          <w:tcPr>
            <w:tcW w:w="0" w:type="auto"/>
            <w:shd w:val="clear" w:color="auto" w:fill="auto"/>
            <w:vAlign w:val="center"/>
          </w:tcPr>
          <w:p w14:paraId="778E55AC" w14:textId="77777777" w:rsidR="00031FB8" w:rsidRPr="00147F39" w:rsidRDefault="00031FB8" w:rsidP="003B7360">
            <w:pPr>
              <w:pStyle w:val="TAC"/>
              <w:jc w:val="left"/>
              <w:rPr>
                <w:lang w:val="en-US" w:eastAsia="ko-KR"/>
              </w:rPr>
            </w:pPr>
            <w:r w:rsidRPr="00147F39">
              <w:rPr>
                <w:lang w:val="en-US" w:eastAsia="ko-KR"/>
              </w:rPr>
              <w:t>80%</w:t>
            </w:r>
          </w:p>
        </w:tc>
        <w:tc>
          <w:tcPr>
            <w:tcW w:w="0" w:type="auto"/>
            <w:shd w:val="clear" w:color="auto" w:fill="auto"/>
            <w:vAlign w:val="center"/>
          </w:tcPr>
          <w:p w14:paraId="2A79A18B" w14:textId="77777777" w:rsidR="00031FB8" w:rsidRPr="00147F39" w:rsidRDefault="00031FB8" w:rsidP="003B7360">
            <w:pPr>
              <w:pStyle w:val="TAC"/>
              <w:jc w:val="left"/>
              <w:rPr>
                <w:lang w:val="en-US" w:eastAsia="ko-KR"/>
              </w:rPr>
            </w:pPr>
            <w:r w:rsidRPr="00147F39">
              <w:rPr>
                <w:lang w:val="en-US" w:eastAsia="ko-KR"/>
              </w:rPr>
              <w:t>80%</w:t>
            </w:r>
          </w:p>
        </w:tc>
      </w:tr>
      <w:tr w:rsidR="00031FB8" w:rsidRPr="00147F39" w14:paraId="06A0DBFD" w14:textId="77777777" w:rsidTr="003B7360">
        <w:trPr>
          <w:jc w:val="center"/>
        </w:trPr>
        <w:tc>
          <w:tcPr>
            <w:tcW w:w="0" w:type="auto"/>
            <w:gridSpan w:val="2"/>
            <w:shd w:val="clear" w:color="auto" w:fill="auto"/>
            <w:vAlign w:val="center"/>
            <w:hideMark/>
          </w:tcPr>
          <w:p w14:paraId="39EB1AE6" w14:textId="77777777" w:rsidR="00031FB8" w:rsidRPr="00147F39" w:rsidRDefault="00031FB8" w:rsidP="003B7360">
            <w:pPr>
              <w:pStyle w:val="TAC"/>
              <w:jc w:val="left"/>
              <w:rPr>
                <w:rFonts w:cs="Arial"/>
                <w:szCs w:val="36"/>
                <w:lang w:val="en-US" w:eastAsia="ko-KR"/>
              </w:rPr>
            </w:pPr>
            <w:r w:rsidRPr="00147F39">
              <w:rPr>
                <w:lang w:eastAsia="ko-KR"/>
              </w:rPr>
              <w:t>UT mobility (horizontal plane only)</w:t>
            </w:r>
          </w:p>
        </w:tc>
        <w:tc>
          <w:tcPr>
            <w:tcW w:w="0" w:type="auto"/>
            <w:shd w:val="clear" w:color="auto" w:fill="auto"/>
            <w:vAlign w:val="center"/>
            <w:hideMark/>
          </w:tcPr>
          <w:p w14:paraId="0B73BB4E" w14:textId="77777777" w:rsidR="00031FB8" w:rsidRPr="00147F39" w:rsidRDefault="00031FB8" w:rsidP="003B7360">
            <w:pPr>
              <w:pStyle w:val="TAC"/>
              <w:jc w:val="left"/>
              <w:rPr>
                <w:rFonts w:cs="Arial"/>
                <w:szCs w:val="36"/>
                <w:lang w:val="en-US" w:eastAsia="ko-KR"/>
              </w:rPr>
            </w:pPr>
            <w:r w:rsidRPr="00147F39">
              <w:rPr>
                <w:lang w:val="en-US" w:eastAsia="ko-KR"/>
              </w:rPr>
              <w:t>3km/h</w:t>
            </w:r>
          </w:p>
        </w:tc>
        <w:tc>
          <w:tcPr>
            <w:tcW w:w="0" w:type="auto"/>
            <w:shd w:val="clear" w:color="auto" w:fill="auto"/>
            <w:vAlign w:val="center"/>
          </w:tcPr>
          <w:p w14:paraId="71E55954"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3km/h</w:t>
            </w:r>
          </w:p>
        </w:tc>
      </w:tr>
      <w:tr w:rsidR="00031FB8" w:rsidRPr="00147F39" w14:paraId="6EE76CA1" w14:textId="77777777" w:rsidTr="003B7360">
        <w:trPr>
          <w:jc w:val="center"/>
        </w:trPr>
        <w:tc>
          <w:tcPr>
            <w:tcW w:w="0" w:type="auto"/>
            <w:gridSpan w:val="2"/>
            <w:shd w:val="clear" w:color="auto" w:fill="auto"/>
            <w:vAlign w:val="center"/>
            <w:hideMark/>
          </w:tcPr>
          <w:p w14:paraId="64241EBF" w14:textId="77777777" w:rsidR="00031FB8" w:rsidRPr="00147F39" w:rsidRDefault="00031FB8" w:rsidP="003B7360">
            <w:pPr>
              <w:pStyle w:val="TAC"/>
              <w:jc w:val="left"/>
              <w:rPr>
                <w:rFonts w:cs="Arial"/>
                <w:szCs w:val="36"/>
                <w:lang w:val="sv-SE" w:eastAsia="ko-KR"/>
              </w:rPr>
            </w:pPr>
            <w:r w:rsidRPr="00147F39">
              <w:rPr>
                <w:lang w:val="fr-FR" w:eastAsia="ko-KR"/>
              </w:rPr>
              <w:t>Min. BS - UT distance (2D)</w:t>
            </w:r>
          </w:p>
        </w:tc>
        <w:tc>
          <w:tcPr>
            <w:tcW w:w="0" w:type="auto"/>
            <w:shd w:val="clear" w:color="auto" w:fill="auto"/>
            <w:vAlign w:val="center"/>
            <w:hideMark/>
          </w:tcPr>
          <w:p w14:paraId="58BC7B2C"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51CE3581"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35m</w:t>
            </w:r>
          </w:p>
        </w:tc>
      </w:tr>
      <w:tr w:rsidR="00031FB8" w:rsidRPr="00147F39" w14:paraId="583BD869" w14:textId="77777777" w:rsidTr="003B7360">
        <w:trPr>
          <w:jc w:val="center"/>
        </w:trPr>
        <w:tc>
          <w:tcPr>
            <w:tcW w:w="0" w:type="auto"/>
            <w:gridSpan w:val="2"/>
            <w:shd w:val="clear" w:color="auto" w:fill="auto"/>
            <w:vAlign w:val="center"/>
            <w:hideMark/>
          </w:tcPr>
          <w:p w14:paraId="3F3F435D" w14:textId="77777777" w:rsidR="00031FB8" w:rsidRPr="00147F39" w:rsidRDefault="00031FB8" w:rsidP="003B7360">
            <w:pPr>
              <w:pStyle w:val="TAC"/>
              <w:jc w:val="left"/>
              <w:rPr>
                <w:rFonts w:cs="Arial"/>
                <w:szCs w:val="36"/>
                <w:lang w:val="en-US" w:eastAsia="ko-KR"/>
              </w:rPr>
            </w:pPr>
            <w:r w:rsidRPr="00147F39">
              <w:rPr>
                <w:lang w:val="en-US" w:eastAsia="ko-KR"/>
              </w:rPr>
              <w:t>UT distribution (horizontal)</w:t>
            </w:r>
          </w:p>
        </w:tc>
        <w:tc>
          <w:tcPr>
            <w:tcW w:w="0" w:type="auto"/>
            <w:shd w:val="clear" w:color="auto" w:fill="auto"/>
            <w:vAlign w:val="center"/>
          </w:tcPr>
          <w:p w14:paraId="79082FC2"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c>
          <w:tcPr>
            <w:tcW w:w="0" w:type="auto"/>
            <w:shd w:val="clear" w:color="auto" w:fill="auto"/>
            <w:vAlign w:val="center"/>
          </w:tcPr>
          <w:p w14:paraId="4A1D11AC"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r>
    </w:tbl>
    <w:p w14:paraId="0AEA27B0" w14:textId="77777777" w:rsidR="00031FB8" w:rsidRPr="00CD183F" w:rsidRDefault="00031FB8" w:rsidP="00031FB8">
      <w:pPr>
        <w:rPr>
          <w:bCs/>
          <w:kern w:val="2"/>
          <w:lang w:eastAsia="ko-KR"/>
        </w:rPr>
      </w:pPr>
    </w:p>
    <w:p w14:paraId="540141DC" w14:textId="77777777" w:rsidR="00031FB8" w:rsidRPr="00147F39" w:rsidRDefault="00031FB8" w:rsidP="00031FB8">
      <w:pPr>
        <w:rPr>
          <w:b/>
          <w:lang w:eastAsia="ko-KR"/>
        </w:rPr>
      </w:pPr>
      <w:proofErr w:type="gramStart"/>
      <w:r w:rsidRPr="00147F39">
        <w:rPr>
          <w:rFonts w:hint="eastAsia"/>
          <w:b/>
          <w:kern w:val="2"/>
          <w:lang w:eastAsia="ko-KR"/>
        </w:rPr>
        <w:t>I</w:t>
      </w:r>
      <w:r w:rsidRPr="00147F39">
        <w:rPr>
          <w:b/>
          <w:kern w:val="2"/>
          <w:lang w:eastAsia="zh-CN"/>
        </w:rPr>
        <w:t>ndoor-office</w:t>
      </w:r>
      <w:proofErr w:type="gramEnd"/>
    </w:p>
    <w:p w14:paraId="4F48743B" w14:textId="77777777" w:rsidR="00031FB8" w:rsidRPr="00147F39" w:rsidRDefault="00031FB8" w:rsidP="00031FB8">
      <w:pPr>
        <w:spacing w:after="120"/>
        <w:jc w:val="both"/>
        <w:rPr>
          <w:kern w:val="2"/>
          <w:lang w:eastAsia="zh-CN"/>
        </w:rPr>
      </w:pPr>
      <w:r w:rsidRPr="00147F39">
        <w:rPr>
          <w:kern w:val="2"/>
          <w:lang w:eastAsia="zh-CN"/>
        </w:rPr>
        <w:t xml:space="preserve">Details on indoor-office scenarios are listed in Table </w:t>
      </w:r>
      <w:r w:rsidRPr="00147F39">
        <w:rPr>
          <w:rFonts w:hint="eastAsia"/>
          <w:kern w:val="2"/>
          <w:lang w:eastAsia="ko-KR"/>
        </w:rPr>
        <w:t>7.2</w:t>
      </w:r>
      <w:r w:rsidRPr="00147F39">
        <w:rPr>
          <w:kern w:val="2"/>
          <w:lang w:eastAsia="zh-CN"/>
        </w:rPr>
        <w:t xml:space="preserve">-2 and presented in Figure </w:t>
      </w:r>
      <w:r w:rsidRPr="00147F39">
        <w:rPr>
          <w:rFonts w:hint="eastAsia"/>
          <w:kern w:val="2"/>
          <w:lang w:eastAsia="ko-KR"/>
        </w:rPr>
        <w:t>7.2</w:t>
      </w:r>
      <w:r w:rsidRPr="00147F39">
        <w:rPr>
          <w:kern w:val="2"/>
          <w:lang w:eastAsia="zh-CN"/>
        </w:rPr>
        <w:t xml:space="preserve">-1. More details, if necessary, can be added to Figure </w:t>
      </w:r>
      <w:r w:rsidRPr="00147F39">
        <w:rPr>
          <w:rFonts w:hint="eastAsia"/>
          <w:kern w:val="2"/>
          <w:lang w:eastAsia="ko-KR"/>
        </w:rPr>
        <w:t>7.2</w:t>
      </w:r>
      <w:r w:rsidRPr="00147F39">
        <w:rPr>
          <w:kern w:val="2"/>
          <w:lang w:eastAsia="zh-CN"/>
        </w:rPr>
        <w:t xml:space="preserve">-1. </w:t>
      </w:r>
    </w:p>
    <w:p w14:paraId="299FD713"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kern w:val="2"/>
          <w:lang w:eastAsia="ko-KR"/>
        </w:rPr>
        <w:t>7.2</w:t>
      </w:r>
      <w:r w:rsidRPr="00147F39">
        <w:rPr>
          <w:lang w:eastAsia="zh-CN"/>
        </w:rPr>
        <w:t xml:space="preserve">-2: </w:t>
      </w:r>
      <w:r w:rsidRPr="00147F39">
        <w:rPr>
          <w:rFonts w:hint="eastAsia"/>
          <w:lang w:eastAsia="zh-CN"/>
        </w:rPr>
        <w:t xml:space="preserve">Evaluation parameters for </w:t>
      </w:r>
      <w:r w:rsidRPr="00147F39">
        <w:rPr>
          <w:lang w:eastAsia="zh-CN"/>
        </w:rPr>
        <w:t>i</w:t>
      </w:r>
      <w:r w:rsidRPr="00147F39">
        <w:rPr>
          <w:rFonts w:hint="eastAsia"/>
          <w:lang w:eastAsia="zh-CN"/>
        </w:rPr>
        <w:t>ndoor-</w:t>
      </w:r>
      <w:r w:rsidRPr="00147F39">
        <w:rPr>
          <w:lang w:eastAsia="zh-CN"/>
        </w:rPr>
        <w:t>o</w:t>
      </w:r>
      <w:r w:rsidRPr="00147F39">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14:paraId="3C540FFE" w14:textId="77777777" w:rsidTr="003B7360">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64C49AE8" w14:textId="77777777" w:rsidR="00031FB8" w:rsidRPr="00147F39" w:rsidRDefault="00031FB8" w:rsidP="003B7360">
            <w:pPr>
              <w:pStyle w:val="TAH"/>
              <w:rPr>
                <w:rFonts w:cs="Arial"/>
                <w:szCs w:val="36"/>
                <w:lang w:val="en-US" w:eastAsia="ko-KR"/>
              </w:rPr>
            </w:pPr>
            <w:r w:rsidRPr="00147F39">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3A647E75" w14:textId="77777777" w:rsidR="00031FB8" w:rsidRPr="00147F39" w:rsidRDefault="00031FB8" w:rsidP="003B7360">
            <w:pPr>
              <w:pStyle w:val="TAH"/>
              <w:rPr>
                <w:rFonts w:cs="Arial"/>
                <w:szCs w:val="36"/>
                <w:lang w:val="en-US" w:eastAsia="ko-KR"/>
              </w:rPr>
            </w:pPr>
            <w:r w:rsidRPr="00147F39">
              <w:rPr>
                <w:lang w:val="en-US" w:eastAsia="ko-KR"/>
              </w:rPr>
              <w:t>mixed office</w:t>
            </w:r>
          </w:p>
        </w:tc>
      </w:tr>
      <w:tr w:rsidR="00031FB8" w:rsidRPr="00147F39" w14:paraId="4A133B9E" w14:textId="77777777" w:rsidTr="003B7360">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77777777" w:rsidR="00031FB8" w:rsidRPr="00147F39" w:rsidRDefault="00031FB8" w:rsidP="003B7360">
            <w:pPr>
              <w:pStyle w:val="TAC"/>
              <w:rPr>
                <w:rFonts w:cs="Arial"/>
                <w:szCs w:val="36"/>
                <w:lang w:val="en-US" w:eastAsia="ko-KR"/>
              </w:rPr>
            </w:pPr>
            <w:r w:rsidRPr="00147F39">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F4C381" w14:textId="77777777" w:rsidR="00031FB8" w:rsidRPr="00147F39" w:rsidRDefault="00031FB8" w:rsidP="003B7360">
            <w:pPr>
              <w:pStyle w:val="TAC"/>
              <w:rPr>
                <w:rFonts w:cs="Arial"/>
                <w:szCs w:val="36"/>
                <w:lang w:val="en-US" w:eastAsia="ko-KR"/>
              </w:rPr>
            </w:pPr>
            <w:r w:rsidRPr="00147F39">
              <w:rPr>
                <w:lang w:val="en-US" w:eastAsia="ko-KR"/>
              </w:rPr>
              <w:t>Room size (</w:t>
            </w:r>
            <w:proofErr w:type="spellStart"/>
            <w:r w:rsidRPr="00147F39">
              <w:rPr>
                <w:lang w:val="en-US" w:eastAsia="ko-KR"/>
              </w:rPr>
              <w:t>WxLxH</w:t>
            </w:r>
            <w:proofErr w:type="spellEnd"/>
            <w:r w:rsidRPr="00147F39">
              <w:rPr>
                <w:lang w:val="en-US" w:eastAsia="ko-KR"/>
              </w:rPr>
              <w:t>)</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77777777" w:rsidR="00031FB8" w:rsidRPr="00147F39" w:rsidRDefault="00031FB8" w:rsidP="003B7360">
            <w:pPr>
              <w:pStyle w:val="TAC"/>
              <w:rPr>
                <w:rFonts w:cs="Arial"/>
                <w:szCs w:val="36"/>
                <w:lang w:val="en-US" w:eastAsia="ko-KR"/>
              </w:rPr>
            </w:pPr>
            <w:r w:rsidRPr="00147F39">
              <w:rPr>
                <w:lang w:val="en-US" w:eastAsia="ko-KR"/>
              </w:rPr>
              <w:t>120mx50mx3m</w:t>
            </w:r>
          </w:p>
        </w:tc>
      </w:tr>
      <w:tr w:rsidR="00031FB8" w:rsidRPr="00147F39" w14:paraId="284347E2"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77777777" w:rsidR="00031FB8" w:rsidRPr="00147F39" w:rsidRDefault="00031FB8" w:rsidP="003B7360">
            <w:pPr>
              <w:pStyle w:val="TAC"/>
              <w:rPr>
                <w:rFonts w:cs="Arial"/>
                <w:szCs w:val="36"/>
                <w:lang w:val="en-US" w:eastAsia="ko-KR"/>
              </w:rPr>
            </w:pPr>
            <w:r w:rsidRPr="00147F39">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77777777" w:rsidR="00031FB8" w:rsidRPr="00147F39" w:rsidRDefault="00031FB8" w:rsidP="003B7360">
            <w:pPr>
              <w:pStyle w:val="TAC"/>
              <w:rPr>
                <w:rFonts w:cs="Arial"/>
                <w:szCs w:val="36"/>
                <w:lang w:val="en-US" w:eastAsia="ko-KR"/>
              </w:rPr>
            </w:pPr>
            <w:r w:rsidRPr="00147F39">
              <w:rPr>
                <w:lang w:val="en-US" w:eastAsia="ko-KR"/>
              </w:rPr>
              <w:t>20m</w:t>
            </w:r>
          </w:p>
        </w:tc>
      </w:tr>
      <w:tr w:rsidR="00031FB8" w:rsidRPr="00147F39" w14:paraId="622DB444" w14:textId="77777777" w:rsidTr="003B7360">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77777777" w:rsidR="00031FB8" w:rsidRPr="00147F39" w:rsidRDefault="00031FB8" w:rsidP="003B7360">
            <w:pPr>
              <w:pStyle w:val="TAC"/>
              <w:rPr>
                <w:rFonts w:cs="Arial"/>
                <w:szCs w:val="36"/>
                <w:lang w:val="en-US" w:eastAsia="ko-KR"/>
              </w:rPr>
            </w:pPr>
            <w:r w:rsidRPr="00147F39">
              <w:rPr>
                <w:lang w:eastAsia="ko-KR"/>
              </w:rPr>
              <w:t xml:space="preserve">BS antenna height </w:t>
            </w:r>
            <w:r w:rsidRPr="00147F39">
              <w:rPr>
                <w:position w:val="-12"/>
              </w:rPr>
              <w:object w:dxaOrig="360" w:dyaOrig="360" w14:anchorId="015EC605">
                <v:shape id="_x0000_i1027" type="#_x0000_t75" style="width:18.8pt;height:18.8pt" o:ole="">
                  <v:imagedata r:id="rId22" o:title=""/>
                </v:shape>
                <o:OLEObject Type="Embed" ProgID="Equation.3" ShapeID="_x0000_i1027" DrawAspect="Content" ObjectID="_1800348892" r:id="rId26"/>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77777777" w:rsidR="00031FB8" w:rsidRPr="00147F39" w:rsidRDefault="00031FB8" w:rsidP="003B7360">
            <w:pPr>
              <w:pStyle w:val="TAC"/>
              <w:rPr>
                <w:rFonts w:cs="Arial"/>
                <w:szCs w:val="36"/>
                <w:lang w:val="en-US" w:eastAsia="ko-KR"/>
              </w:rPr>
            </w:pPr>
            <w:r w:rsidRPr="00147F39">
              <w:rPr>
                <w:lang w:val="en-US" w:eastAsia="ko-KR"/>
              </w:rPr>
              <w:t>3 m (ceiling)</w:t>
            </w:r>
          </w:p>
        </w:tc>
      </w:tr>
      <w:tr w:rsidR="00031FB8" w:rsidRPr="00147F39" w14:paraId="1D9DE9E8" w14:textId="77777777" w:rsidTr="003B7360">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77777777" w:rsidR="00031FB8" w:rsidRPr="00147F39" w:rsidRDefault="00031FB8" w:rsidP="003B7360">
            <w:pPr>
              <w:pStyle w:val="TAC"/>
              <w:rPr>
                <w:rFonts w:cs="Arial"/>
                <w:szCs w:val="36"/>
                <w:lang w:val="en-US" w:eastAsia="ko-KR"/>
              </w:rPr>
            </w:pPr>
            <w:r w:rsidRPr="00147F39">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77777777" w:rsidR="00031FB8" w:rsidRPr="00147F39" w:rsidRDefault="00031FB8" w:rsidP="003B7360">
            <w:pPr>
              <w:pStyle w:val="TAC"/>
              <w:rPr>
                <w:rFonts w:cs="Arial"/>
                <w:szCs w:val="36"/>
                <w:lang w:val="en-US" w:eastAsia="ko-KR"/>
              </w:rPr>
            </w:pPr>
            <w:r w:rsidRPr="00147F39">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7777777" w:rsidR="00031FB8" w:rsidRPr="00147F39" w:rsidRDefault="00031FB8" w:rsidP="003B7360">
            <w:pPr>
              <w:pStyle w:val="TAC"/>
              <w:rPr>
                <w:rFonts w:cs="Arial"/>
                <w:szCs w:val="36"/>
                <w:lang w:val="en-US" w:eastAsia="ko-KR"/>
              </w:rPr>
            </w:pPr>
            <w:r w:rsidRPr="00147F39">
              <w:rPr>
                <w:rFonts w:hint="eastAsia"/>
                <w:lang w:val="en-US" w:eastAsia="ko-KR"/>
              </w:rPr>
              <w:t>LOS and NLOS</w:t>
            </w:r>
          </w:p>
          <w:p w14:paraId="738A59A4" w14:textId="77777777" w:rsidR="00031FB8" w:rsidRPr="00147F39" w:rsidRDefault="00031FB8" w:rsidP="003B7360">
            <w:pPr>
              <w:pStyle w:val="TAC"/>
              <w:rPr>
                <w:rFonts w:cs="Arial"/>
                <w:szCs w:val="36"/>
                <w:lang w:val="en-US" w:eastAsia="ko-KR"/>
              </w:rPr>
            </w:pPr>
          </w:p>
        </w:tc>
      </w:tr>
      <w:tr w:rsidR="00031FB8" w:rsidRPr="00147F39" w14:paraId="7DED10EB"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77777777" w:rsidR="00031FB8" w:rsidRPr="00147F39" w:rsidRDefault="00031FB8" w:rsidP="003B7360">
            <w:pPr>
              <w:pStyle w:val="TAC"/>
              <w:rPr>
                <w:rFonts w:cs="Arial"/>
                <w:szCs w:val="36"/>
                <w:lang w:val="en-US" w:eastAsia="ko-KR"/>
              </w:rPr>
            </w:pPr>
            <w:r w:rsidRPr="00147F39">
              <w:rPr>
                <w:lang w:eastAsia="ko-KR"/>
              </w:rPr>
              <w:t xml:space="preserve">Height </w:t>
            </w:r>
            <w:r w:rsidRPr="00147F39">
              <w:rPr>
                <w:position w:val="-12"/>
              </w:rPr>
              <w:object w:dxaOrig="380" w:dyaOrig="360" w14:anchorId="2BDF6AE2">
                <v:shape id="_x0000_i1028" type="#_x0000_t75" style="width:19.35pt;height:18.8pt" o:ole="">
                  <v:imagedata r:id="rId24" o:title=""/>
                </v:shape>
                <o:OLEObject Type="Embed" ProgID="Equation.3" ShapeID="_x0000_i1028" DrawAspect="Content" ObjectID="_1800348893" r:id="rId27"/>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77777777" w:rsidR="00031FB8" w:rsidRPr="00147F39" w:rsidRDefault="00031FB8" w:rsidP="003B7360">
            <w:pPr>
              <w:pStyle w:val="TAC"/>
              <w:rPr>
                <w:rFonts w:cs="Arial"/>
                <w:szCs w:val="36"/>
                <w:lang w:val="en-US" w:eastAsia="ko-KR"/>
              </w:rPr>
            </w:pPr>
            <w:r w:rsidRPr="00147F39">
              <w:rPr>
                <w:rFonts w:eastAsia="Meiryo" w:cs="Arial"/>
                <w:lang w:val="nl-NL" w:eastAsia="ko-KR"/>
              </w:rPr>
              <w:t>1 m</w:t>
            </w:r>
          </w:p>
        </w:tc>
      </w:tr>
      <w:tr w:rsidR="00031FB8" w:rsidRPr="00147F39" w14:paraId="4AD17FD7"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77777777" w:rsidR="00031FB8" w:rsidRPr="00147F39" w:rsidRDefault="00031FB8" w:rsidP="003B7360">
            <w:pPr>
              <w:pStyle w:val="TAC"/>
              <w:rPr>
                <w:rFonts w:cs="Arial"/>
                <w:szCs w:val="36"/>
                <w:lang w:val="en-US" w:eastAsia="ko-KR"/>
              </w:rPr>
            </w:pPr>
            <w:r w:rsidRPr="00147F39">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77777777" w:rsidR="00031FB8" w:rsidRPr="00147F39" w:rsidRDefault="00031FB8" w:rsidP="003B7360">
            <w:pPr>
              <w:pStyle w:val="TAC"/>
              <w:rPr>
                <w:rFonts w:cs="Arial"/>
                <w:szCs w:val="36"/>
                <w:lang w:val="en-US" w:eastAsia="ko-KR"/>
              </w:rPr>
            </w:pPr>
            <w:r w:rsidRPr="00147F39">
              <w:rPr>
                <w:lang w:eastAsia="ko-KR"/>
              </w:rPr>
              <w:t>3 km/h</w:t>
            </w:r>
          </w:p>
        </w:tc>
      </w:tr>
      <w:tr w:rsidR="00031FB8" w:rsidRPr="00147F39" w14:paraId="0C05181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77777777" w:rsidR="00031FB8" w:rsidRPr="00147F39" w:rsidRDefault="00031FB8" w:rsidP="003B7360">
            <w:pPr>
              <w:pStyle w:val="TAC"/>
              <w:rPr>
                <w:rFonts w:cs="Arial"/>
                <w:szCs w:val="36"/>
                <w:lang w:val="sv-SE" w:eastAsia="ko-KR"/>
              </w:rPr>
            </w:pPr>
            <w:r w:rsidRPr="00147F39">
              <w:rPr>
                <w:lang w:val="fr-FR" w:eastAsia="ko-KR"/>
              </w:rPr>
              <w:t xml:space="preserve">Min. BS - </w:t>
            </w:r>
            <w:r w:rsidRPr="00147F39">
              <w:rPr>
                <w:lang w:val="sv-SE" w:eastAsia="ko-KR"/>
              </w:rPr>
              <w:t>UT</w:t>
            </w:r>
            <w:r w:rsidRPr="00147F39">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77777777" w:rsidR="00031FB8" w:rsidRPr="00147F39" w:rsidRDefault="00031FB8" w:rsidP="003B7360">
            <w:pPr>
              <w:pStyle w:val="TAC"/>
              <w:rPr>
                <w:rFonts w:cs="Arial"/>
                <w:szCs w:val="36"/>
                <w:lang w:val="en-US" w:eastAsia="ko-KR"/>
              </w:rPr>
            </w:pPr>
            <w:r w:rsidRPr="00147F39">
              <w:rPr>
                <w:rFonts w:hint="eastAsia"/>
                <w:lang w:val="en-US" w:eastAsia="ko-KR"/>
              </w:rPr>
              <w:t>0</w:t>
            </w:r>
          </w:p>
        </w:tc>
      </w:tr>
      <w:tr w:rsidR="00031FB8" w:rsidRPr="00147F39" w14:paraId="4FB548E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77777777" w:rsidR="00031FB8" w:rsidRPr="00147F39" w:rsidRDefault="00031FB8" w:rsidP="003B7360">
            <w:pPr>
              <w:pStyle w:val="TAC"/>
              <w:rPr>
                <w:rFonts w:cs="Arial"/>
                <w:szCs w:val="36"/>
                <w:lang w:val="en-US" w:eastAsia="ko-KR"/>
              </w:rPr>
            </w:pPr>
            <w:r w:rsidRPr="00147F39">
              <w:rPr>
                <w:lang w:eastAsia="ko-KR"/>
              </w:rPr>
              <w:t>UT</w:t>
            </w:r>
            <w:r w:rsidRPr="00147F39">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77777777" w:rsidR="00031FB8" w:rsidRPr="00147F39" w:rsidRDefault="00031FB8" w:rsidP="003B7360">
            <w:pPr>
              <w:pStyle w:val="TAC"/>
              <w:rPr>
                <w:rFonts w:cs="Arial"/>
                <w:szCs w:val="36"/>
                <w:lang w:val="en-US" w:eastAsia="ko-KR"/>
              </w:rPr>
            </w:pPr>
            <w:r w:rsidRPr="00147F39">
              <w:rPr>
                <w:lang w:val="en-US" w:eastAsia="ko-KR"/>
              </w:rPr>
              <w:t>Uniform</w:t>
            </w:r>
          </w:p>
        </w:tc>
      </w:tr>
    </w:tbl>
    <w:p w14:paraId="78B9B321" w14:textId="77777777" w:rsidR="00031FB8" w:rsidRPr="00147F39" w:rsidRDefault="00031FB8" w:rsidP="00031FB8">
      <w:pPr>
        <w:pStyle w:val="NO"/>
        <w:rPr>
          <w:lang w:eastAsia="zh-CN"/>
        </w:rPr>
      </w:pPr>
      <w:r w:rsidRPr="00147F39">
        <w:rPr>
          <w:rFonts w:hint="eastAsia"/>
          <w:lang w:eastAsia="zh-CN"/>
        </w:rPr>
        <w:t>Note:</w:t>
      </w:r>
      <w:r w:rsidRPr="00147F39">
        <w:rPr>
          <w:lang w:eastAsia="zh-CN"/>
        </w:rPr>
        <w:tab/>
        <w:t>T</w:t>
      </w:r>
      <w:r w:rsidRPr="00147F39">
        <w:rPr>
          <w:lang w:eastAsia="ja-JP"/>
        </w:rPr>
        <w:t xml:space="preserve">he only difference between the open office and mixed office models in this TR is the </w:t>
      </w:r>
      <w:proofErr w:type="gramStart"/>
      <w:r w:rsidRPr="00147F39">
        <w:rPr>
          <w:lang w:eastAsia="ja-JP"/>
        </w:rPr>
        <w:t>line of sight</w:t>
      </w:r>
      <w:proofErr w:type="gramEnd"/>
      <w:r w:rsidRPr="00147F39">
        <w:rPr>
          <w:lang w:eastAsia="ja-JP"/>
        </w:rPr>
        <w:t xml:space="preserve"> probability.</w:t>
      </w:r>
    </w:p>
    <w:p w14:paraId="0719FF90" w14:textId="77777777" w:rsidR="00031FB8" w:rsidRPr="00147F39" w:rsidRDefault="00031FB8" w:rsidP="00031FB8">
      <w:pPr>
        <w:rPr>
          <w:lang w:eastAsia="zh-CN"/>
        </w:rPr>
      </w:pPr>
    </w:p>
    <w:p w14:paraId="0B6DF37C" w14:textId="77777777" w:rsidR="00031FB8" w:rsidRPr="00147F39" w:rsidRDefault="00031FB8" w:rsidP="00031FB8">
      <w:pPr>
        <w:pStyle w:val="TH"/>
        <w:rPr>
          <w:lang w:eastAsia="zh-CN"/>
        </w:rPr>
      </w:pPr>
      <w:r>
        <w:rPr>
          <w:noProof/>
          <w:lang w:val="en-US" w:eastAsia="ko-KR"/>
        </w:rPr>
        <w:drawing>
          <wp:inline distT="0" distB="0" distL="0" distR="0" wp14:anchorId="45774DDD" wp14:editId="064CFE57">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77777777" w:rsidR="00031FB8" w:rsidRPr="00147F39" w:rsidRDefault="00031FB8" w:rsidP="00031FB8">
      <w:pPr>
        <w:pStyle w:val="TF"/>
        <w:rPr>
          <w:lang w:eastAsia="zh-CN"/>
        </w:rPr>
      </w:pPr>
      <w:r w:rsidRPr="00147F39">
        <w:rPr>
          <w:lang w:eastAsia="zh-CN"/>
        </w:rPr>
        <w:t xml:space="preserve">Figure </w:t>
      </w:r>
      <w:r w:rsidRPr="00147F39">
        <w:rPr>
          <w:rFonts w:hint="eastAsia"/>
          <w:lang w:eastAsia="ko-KR"/>
        </w:rPr>
        <w:t>7.2</w:t>
      </w:r>
      <w:r w:rsidRPr="00147F39">
        <w:rPr>
          <w:lang w:eastAsia="zh-CN"/>
        </w:rPr>
        <w:t xml:space="preserve">-1: </w:t>
      </w:r>
      <w:r w:rsidRPr="00147F39">
        <w:rPr>
          <w:rFonts w:hint="eastAsia"/>
          <w:lang w:eastAsia="zh-CN"/>
        </w:rPr>
        <w:t>Layout of indoor office scenarios.</w:t>
      </w:r>
    </w:p>
    <w:p w14:paraId="0C1702CC" w14:textId="77777777" w:rsidR="00031FB8" w:rsidRPr="00147F39" w:rsidRDefault="00031FB8" w:rsidP="00031FB8">
      <w:pPr>
        <w:widowControl w:val="0"/>
        <w:spacing w:after="60"/>
        <w:rPr>
          <w:lang w:eastAsia="ko-KR"/>
        </w:rPr>
      </w:pPr>
    </w:p>
    <w:p w14:paraId="69D2F910" w14:textId="77777777" w:rsidR="00031FB8" w:rsidRPr="00147F39" w:rsidRDefault="00031FB8" w:rsidP="00031FB8">
      <w:pPr>
        <w:rPr>
          <w:b/>
          <w:kern w:val="2"/>
          <w:lang w:eastAsia="zh-CN"/>
        </w:rPr>
      </w:pPr>
      <w:proofErr w:type="spellStart"/>
      <w:r w:rsidRPr="00147F39">
        <w:rPr>
          <w:b/>
          <w:kern w:val="2"/>
          <w:lang w:eastAsia="zh-CN"/>
        </w:rPr>
        <w:t>RMa</w:t>
      </w:r>
      <w:proofErr w:type="spellEnd"/>
    </w:p>
    <w:p w14:paraId="5DA9DA6A" w14:textId="77777777" w:rsidR="00031FB8" w:rsidRPr="00147F39" w:rsidRDefault="00031FB8" w:rsidP="00031FB8">
      <w:pPr>
        <w:rPr>
          <w:lang w:eastAsia="zh-CN"/>
        </w:rPr>
      </w:pPr>
      <w:r w:rsidRPr="00147F39">
        <w:rPr>
          <w:rFonts w:hint="eastAsia"/>
          <w:lang w:eastAsia="zh-CN"/>
        </w:rPr>
        <w:t>T</w:t>
      </w:r>
      <w:r w:rsidRPr="00147F39">
        <w:rPr>
          <w:lang w:eastAsia="zh-CN"/>
        </w:rPr>
        <w:t xml:space="preserve">he </w:t>
      </w:r>
      <w:r w:rsidRPr="00147F39">
        <w:rPr>
          <w:rFonts w:hint="eastAsia"/>
          <w:lang w:eastAsia="zh-CN"/>
        </w:rPr>
        <w:t>rural deployment scenario</w:t>
      </w:r>
      <w:r w:rsidRPr="00147F39">
        <w:rPr>
          <w:lang w:eastAsia="zh-CN"/>
        </w:rPr>
        <w:t xml:space="preserve"> focuses on larger and continuous coverage. The key characteristics of this </w:t>
      </w:r>
      <w:r w:rsidRPr="00147F39">
        <w:rPr>
          <w:rFonts w:hint="eastAsia"/>
          <w:lang w:eastAsia="zh-CN"/>
        </w:rPr>
        <w:t>scenario</w:t>
      </w:r>
      <w:r w:rsidRPr="00147F39">
        <w:rPr>
          <w:lang w:eastAsia="zh-CN"/>
        </w:rPr>
        <w:t xml:space="preserve"> are continuous wide area coverage supporting high speed vehicles. This scenario will be noise-limited and/or interference-limited, using macro </w:t>
      </w:r>
      <w:r w:rsidRPr="00147F39">
        <w:rPr>
          <w:rFonts w:hint="eastAsia"/>
          <w:lang w:eastAsia="zh-CN"/>
        </w:rPr>
        <w:t>TRPs</w:t>
      </w:r>
      <w:r w:rsidRPr="00147F39">
        <w:rPr>
          <w:lang w:eastAsia="zh-CN"/>
        </w:rPr>
        <w:t xml:space="preserve">. Details of </w:t>
      </w:r>
      <w:proofErr w:type="spellStart"/>
      <w:r w:rsidRPr="00147F39">
        <w:rPr>
          <w:lang w:eastAsia="zh-CN"/>
        </w:rPr>
        <w:t>RMa</w:t>
      </w:r>
      <w:proofErr w:type="spellEnd"/>
      <w:r w:rsidRPr="00147F39">
        <w:rPr>
          <w:lang w:eastAsia="zh-CN"/>
        </w:rPr>
        <w:t xml:space="preserve"> scenario is described in Table 7.2-</w:t>
      </w:r>
      <w:r w:rsidRPr="00147F39">
        <w:rPr>
          <w:rFonts w:hint="eastAsia"/>
          <w:lang w:eastAsia="ko-KR"/>
        </w:rPr>
        <w:t>3</w:t>
      </w:r>
      <w:r w:rsidRPr="00147F39">
        <w:rPr>
          <w:lang w:eastAsia="zh-CN"/>
        </w:rPr>
        <w:t>.</w:t>
      </w:r>
    </w:p>
    <w:p w14:paraId="582CFB29"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lang w:eastAsia="ko-KR"/>
        </w:rPr>
        <w:t>7.2</w:t>
      </w:r>
      <w:r w:rsidRPr="00147F39">
        <w:rPr>
          <w:lang w:eastAsia="zh-CN"/>
        </w:rPr>
        <w:t>-</w:t>
      </w:r>
      <w:r w:rsidRPr="00147F39">
        <w:rPr>
          <w:rFonts w:hint="eastAsia"/>
          <w:lang w:eastAsia="ko-KR"/>
        </w:rPr>
        <w:t>3</w:t>
      </w:r>
      <w:r w:rsidRPr="00147F39">
        <w:rPr>
          <w:lang w:eastAsia="zh-CN"/>
        </w:rPr>
        <w:t xml:space="preserve">: </w:t>
      </w:r>
      <w:r w:rsidRPr="00147F39">
        <w:rPr>
          <w:rFonts w:hint="eastAsia"/>
          <w:lang w:eastAsia="zh-CN"/>
        </w:rPr>
        <w:t xml:space="preserve">Evaluation parameters for </w:t>
      </w:r>
      <w:proofErr w:type="spellStart"/>
      <w:r w:rsidRPr="00147F39">
        <w:rPr>
          <w:lang w:eastAsia="zh-CN"/>
        </w:rPr>
        <w:t>RMa</w:t>
      </w:r>
      <w:proofErr w:type="spellEnd"/>
      <w:r w:rsidRPr="00147F39">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14:paraId="7C97FE02" w14:textId="77777777" w:rsidTr="003B7360">
        <w:tc>
          <w:tcPr>
            <w:tcW w:w="1847" w:type="dxa"/>
            <w:tcBorders>
              <w:bottom w:val="single" w:sz="4" w:space="0" w:color="auto"/>
            </w:tcBorders>
            <w:shd w:val="clear" w:color="auto" w:fill="D9D9D9"/>
            <w:vAlign w:val="center"/>
          </w:tcPr>
          <w:p w14:paraId="50AC27E3" w14:textId="77777777" w:rsidR="00031FB8" w:rsidRPr="00147F39" w:rsidRDefault="00031FB8" w:rsidP="003B7360">
            <w:pPr>
              <w:pStyle w:val="TAH"/>
              <w:rPr>
                <w:lang w:eastAsia="zh-CN"/>
              </w:rPr>
            </w:pPr>
            <w:r w:rsidRPr="00147F39">
              <w:rPr>
                <w:lang w:eastAsia="zh-CN"/>
              </w:rPr>
              <w:t>Parameters</w:t>
            </w:r>
          </w:p>
        </w:tc>
        <w:tc>
          <w:tcPr>
            <w:tcW w:w="7509" w:type="dxa"/>
            <w:tcBorders>
              <w:bottom w:val="single" w:sz="4" w:space="0" w:color="auto"/>
            </w:tcBorders>
            <w:shd w:val="clear" w:color="auto" w:fill="D9D9D9"/>
            <w:vAlign w:val="center"/>
          </w:tcPr>
          <w:p w14:paraId="7783210E" w14:textId="77777777" w:rsidR="00031FB8" w:rsidRPr="00147F39" w:rsidRDefault="00031FB8" w:rsidP="003B7360">
            <w:pPr>
              <w:pStyle w:val="TAH"/>
              <w:rPr>
                <w:lang w:eastAsia="zh-CN"/>
              </w:rPr>
            </w:pPr>
            <w:proofErr w:type="spellStart"/>
            <w:r w:rsidRPr="00147F39">
              <w:rPr>
                <w:lang w:eastAsia="zh-CN"/>
              </w:rPr>
              <w:t>RMa</w:t>
            </w:r>
            <w:proofErr w:type="spellEnd"/>
          </w:p>
        </w:tc>
      </w:tr>
      <w:tr w:rsidR="00031FB8" w:rsidRPr="00147F39" w14:paraId="2F414330" w14:textId="77777777" w:rsidTr="003B7360">
        <w:tc>
          <w:tcPr>
            <w:tcW w:w="1847" w:type="dxa"/>
            <w:shd w:val="clear" w:color="auto" w:fill="FFFFFF"/>
          </w:tcPr>
          <w:p w14:paraId="6DF89087" w14:textId="77777777" w:rsidR="00031FB8" w:rsidRPr="00147F39" w:rsidRDefault="00031FB8" w:rsidP="003B7360">
            <w:pPr>
              <w:pStyle w:val="TAL"/>
              <w:rPr>
                <w:lang w:eastAsia="zh-CN"/>
              </w:rPr>
            </w:pPr>
            <w:r w:rsidRPr="00147F39">
              <w:rPr>
                <w:lang w:eastAsia="zh-CN"/>
              </w:rPr>
              <w:t xml:space="preserve">Carrier Frequency </w:t>
            </w:r>
          </w:p>
        </w:tc>
        <w:tc>
          <w:tcPr>
            <w:tcW w:w="7509" w:type="dxa"/>
            <w:shd w:val="clear" w:color="auto" w:fill="FFFFFF"/>
          </w:tcPr>
          <w:p w14:paraId="73CD8A58" w14:textId="77777777" w:rsidR="00031FB8" w:rsidRPr="00147F39" w:rsidRDefault="00031FB8" w:rsidP="003B7360">
            <w:pPr>
              <w:pStyle w:val="TAL"/>
              <w:rPr>
                <w:lang w:eastAsia="zh-CN"/>
              </w:rPr>
            </w:pPr>
            <w:r w:rsidRPr="00147F39">
              <w:rPr>
                <w:lang w:eastAsia="zh-CN"/>
              </w:rPr>
              <w:t>Up to 7Ghz</w:t>
            </w:r>
          </w:p>
        </w:tc>
      </w:tr>
      <w:tr w:rsidR="00031FB8" w:rsidRPr="00147F39" w14:paraId="6F91F7F2" w14:textId="77777777" w:rsidTr="003B7360">
        <w:tc>
          <w:tcPr>
            <w:tcW w:w="1847" w:type="dxa"/>
            <w:shd w:val="clear" w:color="auto" w:fill="FFFFFF"/>
          </w:tcPr>
          <w:p w14:paraId="75BB4D98" w14:textId="77777777" w:rsidR="00031FB8" w:rsidRPr="00147F39" w:rsidRDefault="00031FB8" w:rsidP="003B7360">
            <w:pPr>
              <w:pStyle w:val="TAL"/>
              <w:rPr>
                <w:lang w:eastAsia="zh-CN"/>
              </w:rPr>
            </w:pPr>
            <w:r w:rsidRPr="00147F39">
              <w:rPr>
                <w:lang w:eastAsia="zh-CN"/>
              </w:rPr>
              <w:t xml:space="preserve">BS height </w:t>
            </w:r>
            <w:r w:rsidRPr="00147F39">
              <w:rPr>
                <w:position w:val="-12"/>
              </w:rPr>
              <w:object w:dxaOrig="360" w:dyaOrig="360" w14:anchorId="35143B5E">
                <v:shape id="_x0000_i1029" type="#_x0000_t75" style="width:18.8pt;height:18.8pt" o:ole="">
                  <v:imagedata r:id="rId22" o:title=""/>
                </v:shape>
                <o:OLEObject Type="Embed" ProgID="Equation.3" ShapeID="_x0000_i1029" DrawAspect="Content" ObjectID="_1800348894" r:id="rId29"/>
              </w:object>
            </w:r>
          </w:p>
        </w:tc>
        <w:tc>
          <w:tcPr>
            <w:tcW w:w="7509" w:type="dxa"/>
            <w:shd w:val="clear" w:color="auto" w:fill="FFFFFF"/>
          </w:tcPr>
          <w:p w14:paraId="2D9CB329" w14:textId="77777777" w:rsidR="00031FB8" w:rsidRPr="00147F39" w:rsidRDefault="00031FB8" w:rsidP="003B7360">
            <w:pPr>
              <w:pStyle w:val="TAL"/>
              <w:rPr>
                <w:lang w:eastAsia="ko-KR"/>
              </w:rPr>
            </w:pPr>
            <w:r w:rsidRPr="00147F39">
              <w:rPr>
                <w:lang w:eastAsia="zh-CN"/>
              </w:rPr>
              <w:t>35m</w:t>
            </w:r>
          </w:p>
        </w:tc>
      </w:tr>
      <w:tr w:rsidR="00031FB8" w:rsidRPr="00147F39" w14:paraId="43A252B4" w14:textId="77777777" w:rsidTr="003B7360">
        <w:tc>
          <w:tcPr>
            <w:tcW w:w="1847" w:type="dxa"/>
            <w:shd w:val="clear" w:color="auto" w:fill="FFFFFF"/>
          </w:tcPr>
          <w:p w14:paraId="4DE1E6C4" w14:textId="77777777" w:rsidR="00031FB8" w:rsidRPr="00147F39" w:rsidRDefault="00031FB8" w:rsidP="003B7360">
            <w:pPr>
              <w:pStyle w:val="TAL"/>
              <w:rPr>
                <w:lang w:eastAsia="zh-CN"/>
              </w:rPr>
            </w:pPr>
            <w:r w:rsidRPr="00147F39">
              <w:rPr>
                <w:lang w:eastAsia="zh-CN"/>
              </w:rPr>
              <w:t>Layout</w:t>
            </w:r>
          </w:p>
        </w:tc>
        <w:tc>
          <w:tcPr>
            <w:tcW w:w="7509" w:type="dxa"/>
            <w:shd w:val="clear" w:color="auto" w:fill="FFFFFF"/>
          </w:tcPr>
          <w:p w14:paraId="6E5EBDC0" w14:textId="77777777" w:rsidR="00031FB8" w:rsidRPr="00147F39" w:rsidRDefault="00031FB8" w:rsidP="003B7360">
            <w:pPr>
              <w:pStyle w:val="TAL"/>
              <w:rPr>
                <w:lang w:eastAsia="ko-KR"/>
              </w:rPr>
            </w:pPr>
            <w:r w:rsidRPr="00147F39">
              <w:rPr>
                <w:lang w:eastAsia="zh-CN"/>
              </w:rPr>
              <w:t>Hexagonal grid, 19 Macro sites, 3sectors per site, ISD = 1732m or 5000m</w:t>
            </w:r>
          </w:p>
        </w:tc>
      </w:tr>
      <w:tr w:rsidR="00031FB8" w:rsidRPr="00147F39" w14:paraId="734EBDB4" w14:textId="77777777" w:rsidTr="003B7360">
        <w:tc>
          <w:tcPr>
            <w:tcW w:w="1847" w:type="dxa"/>
            <w:shd w:val="clear" w:color="auto" w:fill="FFFFFF"/>
          </w:tcPr>
          <w:p w14:paraId="454BA938" w14:textId="77777777" w:rsidR="00031FB8" w:rsidRPr="00147F39" w:rsidRDefault="00031FB8" w:rsidP="003B7360">
            <w:pPr>
              <w:pStyle w:val="TAL"/>
              <w:rPr>
                <w:lang w:eastAsia="zh-CN"/>
              </w:rPr>
            </w:pPr>
            <w:r w:rsidRPr="00147F39">
              <w:rPr>
                <w:lang w:eastAsia="zh-CN"/>
              </w:rPr>
              <w:t xml:space="preserve">UT height </w:t>
            </w:r>
            <w:r w:rsidRPr="00147F39">
              <w:rPr>
                <w:position w:val="-12"/>
              </w:rPr>
              <w:object w:dxaOrig="380" w:dyaOrig="360" w14:anchorId="64364D44">
                <v:shape id="_x0000_i1030" type="#_x0000_t75" style="width:19.35pt;height:18.8pt" o:ole="">
                  <v:imagedata r:id="rId24" o:title=""/>
                </v:shape>
                <o:OLEObject Type="Embed" ProgID="Equation.3" ShapeID="_x0000_i1030" DrawAspect="Content" ObjectID="_1800348895" r:id="rId30"/>
              </w:object>
            </w:r>
          </w:p>
        </w:tc>
        <w:tc>
          <w:tcPr>
            <w:tcW w:w="7509" w:type="dxa"/>
            <w:shd w:val="clear" w:color="auto" w:fill="FFFFFF"/>
          </w:tcPr>
          <w:p w14:paraId="02A79D6B" w14:textId="77777777" w:rsidR="00031FB8" w:rsidRPr="00147F39" w:rsidRDefault="00031FB8" w:rsidP="003B7360">
            <w:pPr>
              <w:pStyle w:val="TAL"/>
              <w:rPr>
                <w:lang w:eastAsia="zh-CN"/>
              </w:rPr>
            </w:pPr>
            <w:r w:rsidRPr="00147F39">
              <w:rPr>
                <w:lang w:eastAsia="zh-CN"/>
              </w:rPr>
              <w:t>1.5m</w:t>
            </w:r>
          </w:p>
        </w:tc>
      </w:tr>
      <w:tr w:rsidR="00031FB8" w:rsidRPr="00147F39" w14:paraId="284D01D3" w14:textId="77777777" w:rsidTr="003B7360">
        <w:tc>
          <w:tcPr>
            <w:tcW w:w="1847" w:type="dxa"/>
            <w:shd w:val="clear" w:color="auto" w:fill="FFFFFF"/>
          </w:tcPr>
          <w:p w14:paraId="2ED08633" w14:textId="77777777" w:rsidR="00031FB8" w:rsidRPr="00147F39" w:rsidRDefault="00031FB8" w:rsidP="003B7360">
            <w:pPr>
              <w:pStyle w:val="TAL"/>
              <w:rPr>
                <w:lang w:eastAsia="zh-CN"/>
              </w:rPr>
            </w:pPr>
            <w:r w:rsidRPr="00147F39">
              <w:rPr>
                <w:lang w:eastAsia="zh-CN"/>
              </w:rPr>
              <w:t>UT distribution</w:t>
            </w:r>
          </w:p>
        </w:tc>
        <w:tc>
          <w:tcPr>
            <w:tcW w:w="7509" w:type="dxa"/>
            <w:shd w:val="clear" w:color="auto" w:fill="FFFFFF"/>
          </w:tcPr>
          <w:p w14:paraId="10B91AFC" w14:textId="77777777" w:rsidR="00031FB8" w:rsidRPr="00147F39" w:rsidRDefault="00031FB8" w:rsidP="003B7360">
            <w:pPr>
              <w:pStyle w:val="TAL"/>
              <w:rPr>
                <w:lang w:eastAsia="zh-CN"/>
              </w:rPr>
            </w:pPr>
            <w:r w:rsidRPr="00147F39">
              <w:rPr>
                <w:lang w:eastAsia="zh-CN"/>
              </w:rPr>
              <w:t>Uniform</w:t>
            </w:r>
          </w:p>
        </w:tc>
      </w:tr>
      <w:tr w:rsidR="00031FB8" w:rsidRPr="00147F39" w14:paraId="51582BD5" w14:textId="77777777" w:rsidTr="003B7360">
        <w:tc>
          <w:tcPr>
            <w:tcW w:w="1847" w:type="dxa"/>
            <w:shd w:val="clear" w:color="auto" w:fill="FFFFFF"/>
          </w:tcPr>
          <w:p w14:paraId="2D4BD20C" w14:textId="77777777" w:rsidR="00031FB8" w:rsidRPr="00147F39" w:rsidRDefault="00031FB8" w:rsidP="003B7360">
            <w:pPr>
              <w:pStyle w:val="TAL"/>
              <w:rPr>
                <w:lang w:eastAsia="zh-CN"/>
              </w:rPr>
            </w:pPr>
            <w:r w:rsidRPr="00147F39">
              <w:rPr>
                <w:lang w:eastAsia="zh-CN"/>
              </w:rPr>
              <w:t>Indoor/Outdoor</w:t>
            </w:r>
          </w:p>
        </w:tc>
        <w:tc>
          <w:tcPr>
            <w:tcW w:w="7509" w:type="dxa"/>
            <w:shd w:val="clear" w:color="auto" w:fill="FFFFFF"/>
          </w:tcPr>
          <w:p w14:paraId="50C5DA65" w14:textId="77777777" w:rsidR="00031FB8" w:rsidRPr="00147F39" w:rsidRDefault="00031FB8" w:rsidP="003B7360">
            <w:pPr>
              <w:pStyle w:val="TAL"/>
              <w:rPr>
                <w:lang w:eastAsia="ko-KR"/>
              </w:rPr>
            </w:pPr>
            <w:r w:rsidRPr="00147F39">
              <w:rPr>
                <w:lang w:eastAsia="zh-CN"/>
              </w:rPr>
              <w:t>50% indoor and 50% in car</w:t>
            </w:r>
          </w:p>
        </w:tc>
      </w:tr>
      <w:tr w:rsidR="00031FB8" w:rsidRPr="00147F39" w14:paraId="149D1CF6" w14:textId="77777777" w:rsidTr="003B7360">
        <w:tc>
          <w:tcPr>
            <w:tcW w:w="1847" w:type="dxa"/>
            <w:shd w:val="clear" w:color="auto" w:fill="FFFFFF"/>
          </w:tcPr>
          <w:p w14:paraId="3E966DBC" w14:textId="77777777" w:rsidR="00031FB8" w:rsidRPr="00147F39" w:rsidRDefault="00031FB8" w:rsidP="003B7360">
            <w:pPr>
              <w:pStyle w:val="TAL"/>
              <w:rPr>
                <w:lang w:eastAsia="zh-CN"/>
              </w:rPr>
            </w:pPr>
            <w:r w:rsidRPr="00147F39">
              <w:rPr>
                <w:lang w:eastAsia="zh-CN"/>
              </w:rPr>
              <w:t>LOS/NLOS</w:t>
            </w:r>
          </w:p>
        </w:tc>
        <w:tc>
          <w:tcPr>
            <w:tcW w:w="7509" w:type="dxa"/>
            <w:shd w:val="clear" w:color="auto" w:fill="FFFFFF"/>
          </w:tcPr>
          <w:p w14:paraId="2BFC9998" w14:textId="77777777" w:rsidR="00031FB8" w:rsidRPr="00147F39" w:rsidRDefault="00031FB8" w:rsidP="003B7360">
            <w:pPr>
              <w:pStyle w:val="TAL"/>
              <w:rPr>
                <w:lang w:eastAsia="zh-CN"/>
              </w:rPr>
            </w:pPr>
            <w:r w:rsidRPr="00147F39">
              <w:rPr>
                <w:lang w:eastAsia="zh-CN"/>
              </w:rPr>
              <w:t>LOS and NLOS</w:t>
            </w:r>
          </w:p>
        </w:tc>
      </w:tr>
      <w:tr w:rsidR="00031FB8" w:rsidRPr="00147F39" w14:paraId="00FB0DF8" w14:textId="77777777" w:rsidTr="003B7360">
        <w:tc>
          <w:tcPr>
            <w:tcW w:w="1847" w:type="dxa"/>
            <w:shd w:val="clear" w:color="auto" w:fill="FFFFFF"/>
          </w:tcPr>
          <w:p w14:paraId="6A6CBA71" w14:textId="77777777" w:rsidR="00031FB8" w:rsidRPr="00147F39" w:rsidRDefault="00031FB8" w:rsidP="003B7360">
            <w:pPr>
              <w:pStyle w:val="TAL"/>
              <w:rPr>
                <w:lang w:val="sv-SE" w:eastAsia="ko-KR"/>
              </w:rPr>
            </w:pPr>
            <w:r w:rsidRPr="00147F39">
              <w:rPr>
                <w:lang w:val="sv-SE" w:eastAsia="zh-CN"/>
              </w:rPr>
              <w:t>Min BS - UT distance</w:t>
            </w:r>
            <w:r w:rsidRPr="00147F39">
              <w:rPr>
                <w:rFonts w:hint="eastAsia"/>
                <w:lang w:val="sv-SE" w:eastAsia="ko-KR"/>
              </w:rPr>
              <w:t>(2D)</w:t>
            </w:r>
          </w:p>
        </w:tc>
        <w:tc>
          <w:tcPr>
            <w:tcW w:w="7509" w:type="dxa"/>
            <w:shd w:val="clear" w:color="auto" w:fill="FFFFFF"/>
          </w:tcPr>
          <w:p w14:paraId="68398047" w14:textId="77777777" w:rsidR="00031FB8" w:rsidRPr="00147F39" w:rsidRDefault="00031FB8" w:rsidP="003B7360">
            <w:pPr>
              <w:pStyle w:val="TAL"/>
              <w:rPr>
                <w:lang w:eastAsia="ko-KR"/>
              </w:rPr>
            </w:pPr>
            <w:r w:rsidRPr="00147F39">
              <w:rPr>
                <w:rFonts w:hint="eastAsia"/>
                <w:lang w:eastAsia="ko-KR"/>
              </w:rPr>
              <w:t>35m</w:t>
            </w:r>
          </w:p>
        </w:tc>
      </w:tr>
    </w:tbl>
    <w:p w14:paraId="3A53A555" w14:textId="77777777" w:rsidR="00031FB8" w:rsidRDefault="00031FB8" w:rsidP="00031FB8">
      <w:pPr>
        <w:rPr>
          <w:lang w:eastAsia="zh-CN"/>
        </w:rPr>
      </w:pPr>
    </w:p>
    <w:p w14:paraId="35FA773C" w14:textId="77777777" w:rsidR="00031FB8" w:rsidRPr="00945ABD" w:rsidRDefault="00031FB8" w:rsidP="00031FB8">
      <w:pPr>
        <w:rPr>
          <w:b/>
          <w:lang w:eastAsia="zh-CN"/>
        </w:rPr>
      </w:pPr>
      <w:r w:rsidRPr="00945ABD">
        <w:rPr>
          <w:b/>
          <w:lang w:eastAsia="zh-CN"/>
        </w:rPr>
        <w:t xml:space="preserve">Indoor </w:t>
      </w:r>
      <w:r>
        <w:rPr>
          <w:b/>
          <w:lang w:eastAsia="zh-CN"/>
        </w:rPr>
        <w:t>Factory (</w:t>
      </w:r>
      <w:proofErr w:type="spellStart"/>
      <w:r>
        <w:rPr>
          <w:b/>
          <w:lang w:eastAsia="zh-CN"/>
        </w:rPr>
        <w:t>InF</w:t>
      </w:r>
      <w:proofErr w:type="spellEnd"/>
      <w:r>
        <w:rPr>
          <w:b/>
          <w:lang w:eastAsia="zh-CN"/>
        </w:rPr>
        <w:t>)</w:t>
      </w:r>
    </w:p>
    <w:p w14:paraId="64BD176E" w14:textId="77777777" w:rsidR="00031FB8" w:rsidRPr="007E1061" w:rsidRDefault="00031FB8" w:rsidP="00031FB8">
      <w:pPr>
        <w:rPr>
          <w:lang w:eastAsia="zh-CN"/>
        </w:rPr>
      </w:pPr>
      <w:r w:rsidRPr="007E1061">
        <w:rPr>
          <w:lang w:eastAsia="zh-CN"/>
        </w:rPr>
        <w:t xml:space="preserve">The indoor </w:t>
      </w:r>
      <w:r>
        <w:rPr>
          <w:lang w:eastAsia="zh-CN"/>
        </w:rPr>
        <w:t>factory</w:t>
      </w:r>
      <w:r w:rsidRPr="007E1061">
        <w:rPr>
          <w:lang w:eastAsia="zh-CN"/>
        </w:rPr>
        <w:t xml:space="preserve"> </w:t>
      </w:r>
      <w:r>
        <w:rPr>
          <w:lang w:eastAsia="zh-CN"/>
        </w:rPr>
        <w:t>(</w:t>
      </w:r>
      <w:proofErr w:type="spellStart"/>
      <w:r>
        <w:rPr>
          <w:lang w:eastAsia="zh-CN"/>
        </w:rPr>
        <w:t>InF</w:t>
      </w:r>
      <w:proofErr w:type="spellEnd"/>
      <w:r>
        <w:rPr>
          <w:lang w:eastAsia="zh-CN"/>
        </w:rPr>
        <w:t xml:space="preserve">) </w:t>
      </w:r>
      <w:r w:rsidRPr="007E1061">
        <w:rPr>
          <w:lang w:eastAsia="zh-CN"/>
        </w:rPr>
        <w:t xml:space="preserve">scenario focuses on factory halls of varying sizes and with varying levels of density of </w:t>
      </w:r>
      <w:r>
        <w:rPr>
          <w:lang w:eastAsia="zh-CN"/>
        </w:rPr>
        <w:t>"</w:t>
      </w:r>
      <w:r w:rsidRPr="007E1061">
        <w:rPr>
          <w:lang w:eastAsia="zh-CN"/>
        </w:rPr>
        <w:t>clutter</w:t>
      </w:r>
      <w:r>
        <w:rPr>
          <w:lang w:eastAsia="zh-CN"/>
        </w:rPr>
        <w:t>"</w:t>
      </w:r>
      <w:r w:rsidRPr="007E1061">
        <w:rPr>
          <w:lang w:eastAsia="zh-CN"/>
        </w:rPr>
        <w:t xml:space="preserve">, e.g. machinery, assembly lines, storage shelves, etc. </w:t>
      </w:r>
      <w:r>
        <w:rPr>
          <w:lang w:eastAsia="zh-CN"/>
        </w:rPr>
        <w:t xml:space="preserve">Details of the </w:t>
      </w:r>
      <w:proofErr w:type="spellStart"/>
      <w:r>
        <w:rPr>
          <w:lang w:eastAsia="zh-CN"/>
        </w:rPr>
        <w:t>InF</w:t>
      </w:r>
      <w:proofErr w:type="spellEnd"/>
      <w:r>
        <w:rPr>
          <w:lang w:eastAsia="zh-CN"/>
        </w:rPr>
        <w:t xml:space="preserve"> scenario are listed in Table 7.2-4.</w:t>
      </w:r>
    </w:p>
    <w:p w14:paraId="4538C09C" w14:textId="77777777" w:rsidR="00031FB8" w:rsidRPr="00147F39" w:rsidRDefault="00031FB8" w:rsidP="00031FB8">
      <w:pPr>
        <w:pStyle w:val="TH"/>
        <w:rPr>
          <w:lang w:eastAsia="ko-KR"/>
        </w:rPr>
      </w:pPr>
      <w:r w:rsidRPr="00147F39">
        <w:rPr>
          <w:lang w:eastAsia="zh-CN"/>
        </w:rPr>
        <w:t xml:space="preserve">Table </w:t>
      </w:r>
      <w:r w:rsidRPr="00147F39">
        <w:rPr>
          <w:rFonts w:hint="eastAsia"/>
          <w:lang w:eastAsia="ko-KR"/>
        </w:rPr>
        <w:t>7.2</w:t>
      </w:r>
      <w:r w:rsidRPr="00147F39">
        <w:rPr>
          <w:lang w:eastAsia="zh-CN"/>
        </w:rPr>
        <w:t>-</w:t>
      </w:r>
      <w:r>
        <w:rPr>
          <w:lang w:eastAsia="ko-KR"/>
        </w:rPr>
        <w:t>4</w:t>
      </w:r>
      <w:r w:rsidRPr="00147F39">
        <w:rPr>
          <w:lang w:eastAsia="zh-CN"/>
        </w:rPr>
        <w:t xml:space="preserve">: </w:t>
      </w:r>
      <w:r w:rsidRPr="00147F39">
        <w:rPr>
          <w:rFonts w:hint="eastAsia"/>
          <w:lang w:eastAsia="zh-CN"/>
        </w:rPr>
        <w:t xml:space="preserve">Evaluation parameters for </w:t>
      </w:r>
      <w:proofErr w:type="spellStart"/>
      <w:r>
        <w:rPr>
          <w:lang w:eastAsia="zh-CN"/>
        </w:rPr>
        <w:t>InF</w:t>
      </w:r>
      <w:proofErr w:type="spellEnd"/>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14:paraId="0745F264"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77777777" w:rsidR="00031FB8" w:rsidRDefault="00031FB8" w:rsidP="003B7360">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77777777" w:rsidR="00031FB8" w:rsidRDefault="00031FB8" w:rsidP="003B7360">
            <w:pPr>
              <w:pStyle w:val="TAH"/>
              <w:rPr>
                <w:lang w:val="en-US" w:eastAsia="ko-KR"/>
              </w:rPr>
            </w:pPr>
            <w:proofErr w:type="spellStart"/>
            <w:r>
              <w:rPr>
                <w:lang w:val="en-US" w:eastAsia="ko-KR"/>
              </w:rPr>
              <w:t>InF</w:t>
            </w:r>
            <w:proofErr w:type="spellEnd"/>
          </w:p>
        </w:tc>
      </w:tr>
      <w:tr w:rsidR="00031FB8" w14:paraId="24A219F5"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77777777" w:rsidR="00031FB8" w:rsidRDefault="00031FB8" w:rsidP="003B7360">
            <w:pPr>
              <w:pStyle w:val="TAH"/>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 xml:space="preserve">-SL </w:t>
            </w:r>
          </w:p>
          <w:p w14:paraId="269E3CDB" w14:textId="77777777" w:rsidR="00031FB8" w:rsidRDefault="00031FB8" w:rsidP="003B7360">
            <w:pPr>
              <w:pStyle w:val="TAH"/>
              <w:rPr>
                <w:sz w:val="22"/>
                <w:szCs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-DL</w:t>
            </w:r>
          </w:p>
          <w:p w14:paraId="2AB554B2" w14:textId="77777777" w:rsidR="00031FB8" w:rsidRDefault="00031FB8" w:rsidP="003B7360">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-SH</w:t>
            </w:r>
          </w:p>
          <w:p w14:paraId="64C0C236" w14:textId="77777777" w:rsidR="00031FB8" w:rsidRDefault="00031FB8" w:rsidP="003B7360">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-DH</w:t>
            </w:r>
          </w:p>
          <w:p w14:paraId="3B3C7DB0" w14:textId="77777777" w:rsidR="00031FB8" w:rsidRDefault="00031FB8" w:rsidP="003B7360">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77777777" w:rsidR="00031FB8" w:rsidRDefault="00031FB8" w:rsidP="003B7360">
            <w:pPr>
              <w:pStyle w:val="TAH"/>
              <w:rPr>
                <w:lang w:val="en-US" w:eastAsia="ko-KR"/>
              </w:rPr>
            </w:pPr>
            <w:proofErr w:type="spellStart"/>
            <w:r>
              <w:rPr>
                <w:lang w:val="en-US" w:eastAsia="ko-KR"/>
              </w:rPr>
              <w:t>InF</w:t>
            </w:r>
            <w:proofErr w:type="spellEnd"/>
            <w:r>
              <w:rPr>
                <w:lang w:val="en-US" w:eastAsia="ko-KR"/>
              </w:rPr>
              <w:t>-HH</w:t>
            </w:r>
          </w:p>
          <w:p w14:paraId="3634DA29" w14:textId="77777777" w:rsidR="00031FB8" w:rsidRDefault="00031FB8" w:rsidP="003B7360">
            <w:pPr>
              <w:pStyle w:val="TAH"/>
              <w:rPr>
                <w:lang w:val="en-US" w:eastAsia="ko-KR"/>
              </w:rPr>
            </w:pPr>
            <w:r>
              <w:rPr>
                <w:lang w:val="en-US" w:eastAsia="ko-KR"/>
              </w:rPr>
              <w:t>(high Tx, high Rx)</w:t>
            </w:r>
          </w:p>
        </w:tc>
      </w:tr>
      <w:tr w:rsidR="00031FB8" w14:paraId="33EEF942" w14:textId="77777777" w:rsidTr="003B7360">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77777777" w:rsidR="00031FB8" w:rsidRDefault="00031FB8" w:rsidP="003B7360">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77777777" w:rsidR="00031FB8" w:rsidRDefault="00031FB8" w:rsidP="003B7360">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77777777" w:rsidR="00031FB8" w:rsidRDefault="00031FB8" w:rsidP="003B7360">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00DCDBF5" w14:textId="77777777" w:rsidR="00031FB8" w:rsidRDefault="00031FB8" w:rsidP="003B7360">
            <w:pPr>
              <w:pStyle w:val="TAC"/>
              <w:rPr>
                <w:lang w:val="en-US" w:eastAsia="ko-KR"/>
              </w:rPr>
            </w:pPr>
            <w:r>
              <w:rPr>
                <w:lang w:val="en-US" w:eastAsia="ko-KR"/>
              </w:rPr>
              <w:t xml:space="preserve"> </w:t>
            </w:r>
          </w:p>
        </w:tc>
      </w:tr>
      <w:tr w:rsidR="00031FB8" w14:paraId="02A61A8D" w14:textId="77777777" w:rsidTr="003B7360">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77777777" w:rsidR="00031FB8" w:rsidRDefault="00031FB8" w:rsidP="003B7360">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77777777" w:rsidR="00031FB8" w:rsidRDefault="00031FB8" w:rsidP="003B7360">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77777777" w:rsidR="00031FB8" w:rsidRDefault="00031FB8" w:rsidP="003B7360">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77777777" w:rsidR="00031FB8" w:rsidRDefault="00031FB8" w:rsidP="003B7360">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7777777" w:rsidR="00031FB8" w:rsidRDefault="00031FB8" w:rsidP="003B7360">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77777777" w:rsidR="00031FB8" w:rsidRDefault="00031FB8" w:rsidP="003B7360">
            <w:pPr>
              <w:pStyle w:val="TAC"/>
              <w:rPr>
                <w:lang w:val="en-US" w:eastAsia="ko-KR"/>
              </w:rPr>
            </w:pPr>
            <w:r>
              <w:rPr>
                <w:lang w:val="en-US" w:eastAsia="ko-KR"/>
              </w:rPr>
              <w:t>5-25 m</w:t>
            </w:r>
          </w:p>
        </w:tc>
      </w:tr>
      <w:tr w:rsidR="00031FB8" w14:paraId="3E379C6F"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7777777" w:rsidR="00031FB8" w:rsidRDefault="00031FB8" w:rsidP="003B7360">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77777777" w:rsidR="00031FB8" w:rsidRDefault="00031FB8" w:rsidP="003B7360">
            <w:pPr>
              <w:pStyle w:val="TAC"/>
              <w:rPr>
                <w:lang w:val="en-US" w:eastAsia="ko-KR"/>
              </w:rPr>
            </w:pPr>
            <w:r>
              <w:rPr>
                <w:lang w:val="en-US" w:eastAsia="ko-KR"/>
              </w:rPr>
              <w:t>&lt; Ceiling height, 0-10 m</w:t>
            </w:r>
          </w:p>
        </w:tc>
      </w:tr>
      <w:tr w:rsidR="00031FB8" w14:paraId="3F693979"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7777777" w:rsidR="00031FB8" w:rsidRDefault="00031FB8" w:rsidP="003B7360">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77777777" w:rsidR="00031FB8" w:rsidRDefault="00031FB8" w:rsidP="003B7360">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77777777" w:rsidR="00031FB8" w:rsidRDefault="00031FB8" w:rsidP="003B7360">
            <w:pPr>
              <w:pStyle w:val="TAC"/>
              <w:rPr>
                <w:lang w:val="en-US" w:eastAsia="ko-KR"/>
              </w:rPr>
            </w:pPr>
            <w:r>
              <w:rPr>
                <w:lang w:val="en-US" w:eastAsia="ko-KR"/>
              </w:rPr>
              <w:t>C</w:t>
            </w:r>
            <w:r w:rsidRPr="00B10C19">
              <w:rPr>
                <w:lang w:val="en-US" w:eastAsia="ko-KR"/>
              </w:rPr>
              <w:t>oncrete or metal walls and ceiling with metal-coated windows</w:t>
            </w:r>
          </w:p>
        </w:tc>
      </w:tr>
      <w:tr w:rsidR="00031FB8" w14:paraId="33D14F06"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7777777" w:rsidR="00031FB8" w:rsidRDefault="00031FB8" w:rsidP="003B7360">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7777777" w:rsidR="00031FB8" w:rsidRDefault="00031FB8" w:rsidP="003B7360">
            <w:pPr>
              <w:pStyle w:val="TAC"/>
              <w:rPr>
                <w:lang w:val="en-US" w:eastAsia="ko-KR"/>
              </w:rPr>
            </w:pPr>
            <w:r>
              <w:rPr>
                <w:lang w:val="en-US" w:eastAsia="ko-KR"/>
              </w:rPr>
              <w:t xml:space="preserve">Big machineries composed of regular metallic surfaces. </w:t>
            </w:r>
          </w:p>
          <w:p w14:paraId="0847DF82"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2FA921F3"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77777777" w:rsidR="00031FB8" w:rsidRDefault="00031FB8" w:rsidP="003B7360">
            <w:pPr>
              <w:pStyle w:val="TAC"/>
              <w:rPr>
                <w:lang w:val="en-US" w:eastAsia="ko-KR"/>
              </w:rPr>
            </w:pPr>
            <w:r>
              <w:rPr>
                <w:lang w:val="en-US" w:eastAsia="ko-KR"/>
              </w:rPr>
              <w:t xml:space="preserve">Big machineries composed of regular metallic surfaces. </w:t>
            </w:r>
          </w:p>
          <w:p w14:paraId="320666CA"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7A4ED9A5"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77777777" w:rsidR="00031FB8" w:rsidRDefault="00031FB8" w:rsidP="003B7360">
            <w:pPr>
              <w:pStyle w:val="TAC"/>
              <w:rPr>
                <w:lang w:val="en-US" w:eastAsia="ko-KR"/>
              </w:rPr>
            </w:pPr>
            <w:r>
              <w:rPr>
                <w:lang w:val="en-US" w:eastAsia="ko-KR"/>
              </w:rPr>
              <w:t>Any</w:t>
            </w:r>
          </w:p>
        </w:tc>
      </w:tr>
      <w:tr w:rsidR="00031FB8" w14:paraId="6BEF5061"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77777777" w:rsidR="00031FB8" w:rsidRDefault="00031FB8" w:rsidP="003B7360">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77777777" w:rsidR="00031FB8" w:rsidRDefault="00031FB8" w:rsidP="003B7360">
            <w:pPr>
              <w:pStyle w:val="TAC"/>
              <w:rPr>
                <w:lang w:val="en-US" w:eastAsia="ko-KR"/>
              </w:rPr>
            </w:pPr>
            <w:r>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77777777" w:rsidR="00031FB8" w:rsidRDefault="00031FB8" w:rsidP="003B7360">
            <w:pPr>
              <w:pStyle w:val="TAC"/>
              <w:rPr>
                <w:lang w:val="en-US" w:eastAsia="ko-KR"/>
              </w:rPr>
            </w:pPr>
            <w:r>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7777777" w:rsidR="00031FB8" w:rsidRDefault="00031FB8" w:rsidP="003B7360">
            <w:pPr>
              <w:pStyle w:val="TAC"/>
              <w:rPr>
                <w:lang w:val="en-US" w:eastAsia="ko-KR"/>
              </w:rPr>
            </w:pPr>
            <w:r>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77777777" w:rsidR="00031FB8" w:rsidRDefault="00031FB8" w:rsidP="003B7360">
            <w:pPr>
              <w:pStyle w:val="TAC"/>
              <w:rPr>
                <w:lang w:val="en-US" w:eastAsia="ko-KR"/>
              </w:rPr>
            </w:pPr>
            <w:r>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7777777" w:rsidR="00031FB8" w:rsidRDefault="00031FB8" w:rsidP="003B7360">
            <w:pPr>
              <w:pStyle w:val="TAC"/>
              <w:rPr>
                <w:lang w:val="en-US" w:eastAsia="ko-KR"/>
              </w:rPr>
            </w:pPr>
            <w:r>
              <w:rPr>
                <w:lang w:val="en-US" w:eastAsia="ko-KR"/>
              </w:rPr>
              <w:t>Any</w:t>
            </w:r>
          </w:p>
        </w:tc>
      </w:tr>
      <w:tr w:rsidR="00031FB8" w14:paraId="3F222955"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77777777" w:rsidR="00031FB8" w:rsidRDefault="00031FB8" w:rsidP="003B7360">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77777777" w:rsidR="00031FB8" w:rsidRDefault="00031FB8" w:rsidP="003B7360">
            <w:pPr>
              <w:pStyle w:val="TAC"/>
              <w:rPr>
                <w:lang w:val="en-US" w:eastAsia="ko-KR"/>
              </w:rPr>
            </w:pPr>
            <w:r>
              <w:rPr>
                <w:lang w:val="en-US" w:eastAsia="ko-KR"/>
              </w:rPr>
              <w:t>Low clutter density</w:t>
            </w:r>
          </w:p>
          <w:p w14:paraId="552BF4CB" w14:textId="77777777" w:rsidR="00031FB8" w:rsidRDefault="00031FB8" w:rsidP="003B7360">
            <w:pPr>
              <w:pStyle w:val="TAC"/>
              <w:rPr>
                <w:lang w:val="en-US" w:eastAsia="ko-KR"/>
              </w:rPr>
            </w:pPr>
            <w:r>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77777777" w:rsidR="00031FB8" w:rsidRDefault="00031FB8" w:rsidP="003B7360">
            <w:pPr>
              <w:pStyle w:val="TAC"/>
              <w:rPr>
                <w:lang w:val="en-US" w:eastAsia="ko-KR"/>
              </w:rPr>
            </w:pPr>
            <w:r>
              <w:rPr>
                <w:lang w:val="en-US" w:eastAsia="ko-KR"/>
              </w:rPr>
              <w:t>High clutter density</w:t>
            </w:r>
          </w:p>
          <w:p w14:paraId="46B41AA9"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777777" w:rsidR="00031FB8" w:rsidRDefault="00031FB8" w:rsidP="003B7360">
            <w:pPr>
              <w:pStyle w:val="TAC"/>
              <w:rPr>
                <w:lang w:val="en-US" w:eastAsia="ko-KR"/>
              </w:rPr>
            </w:pPr>
            <w:r>
              <w:rPr>
                <w:lang w:val="en-US" w:eastAsia="ko-KR"/>
              </w:rPr>
              <w:t>Low clutter density</w:t>
            </w:r>
          </w:p>
          <w:p w14:paraId="04F17ED1" w14:textId="77777777" w:rsidR="00031FB8" w:rsidRDefault="00031FB8" w:rsidP="003B7360">
            <w:pPr>
              <w:pStyle w:val="TAC"/>
              <w:rPr>
                <w:lang w:val="en-US" w:eastAsia="ko-KR"/>
              </w:rPr>
            </w:pPr>
            <w:r>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77777777" w:rsidR="00031FB8" w:rsidRDefault="00031FB8" w:rsidP="003B7360">
            <w:pPr>
              <w:pStyle w:val="TAC"/>
              <w:rPr>
                <w:lang w:val="en-US" w:eastAsia="ko-KR"/>
              </w:rPr>
            </w:pPr>
            <w:r>
              <w:rPr>
                <w:lang w:val="en-US" w:eastAsia="ko-KR"/>
              </w:rPr>
              <w:t>High clutter density</w:t>
            </w:r>
          </w:p>
          <w:p w14:paraId="2E85D698"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399" w:type="dxa"/>
            <w:tcBorders>
              <w:top w:val="nil"/>
              <w:left w:val="nil"/>
              <w:bottom w:val="single" w:sz="8" w:space="0" w:color="000000"/>
              <w:right w:val="single" w:sz="8" w:space="0" w:color="000000"/>
            </w:tcBorders>
          </w:tcPr>
          <w:p w14:paraId="5F8652C5" w14:textId="77777777" w:rsidR="00031FB8" w:rsidRDefault="00031FB8" w:rsidP="003B7360">
            <w:pPr>
              <w:pStyle w:val="TAC"/>
              <w:rPr>
                <w:lang w:val="en-US" w:eastAsia="ko-KR"/>
              </w:rPr>
            </w:pPr>
            <w:r>
              <w:rPr>
                <w:lang w:val="en-US" w:eastAsia="ko-KR"/>
              </w:rPr>
              <w:t>Any</w:t>
            </w:r>
          </w:p>
        </w:tc>
      </w:tr>
      <w:tr w:rsidR="00031FB8" w14:paraId="2AAE6762"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77777777" w:rsidR="00031FB8" w:rsidRDefault="00031FB8" w:rsidP="003B7360">
            <w:pPr>
              <w:pStyle w:val="TAC"/>
              <w:rPr>
                <w:lang w:val="en-US" w:eastAsia="ko-KR"/>
              </w:rPr>
            </w:pPr>
            <w:r>
              <w:rPr>
                <w:lang w:eastAsia="ko-KR"/>
              </w:rPr>
              <w:t xml:space="preserve">BS antenna height </w:t>
            </w:r>
            <w:r w:rsidRPr="007D224F">
              <w:rPr>
                <w:noProof/>
                <w:position w:val="-12"/>
                <w:lang w:val="en-US"/>
              </w:rPr>
              <w:drawing>
                <wp:inline distT="0" distB="0" distL="0" distR="0" wp14:anchorId="5DEE37BF" wp14:editId="16DD7A5F">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77777777" w:rsidR="00031FB8" w:rsidRDefault="00031FB8" w:rsidP="003B7360">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77777777" w:rsidR="00031FB8" w:rsidRDefault="00031FB8" w:rsidP="003B7360">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7777777" w:rsidR="00031FB8" w:rsidRDefault="00031FB8" w:rsidP="003B7360">
            <w:pPr>
              <w:pStyle w:val="TAC"/>
              <w:rPr>
                <w:lang w:val="en-US" w:eastAsia="ko-KR"/>
              </w:rPr>
            </w:pPr>
            <w:r>
              <w:rPr>
                <w:lang w:val="en-US" w:eastAsia="ko-KR"/>
              </w:rPr>
              <w:t>Above clutter</w:t>
            </w:r>
          </w:p>
        </w:tc>
      </w:tr>
      <w:tr w:rsidR="00031FB8" w14:paraId="63C70F60" w14:textId="77777777" w:rsidTr="003B7360">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77777777" w:rsidR="00031FB8" w:rsidRDefault="00031FB8" w:rsidP="003B7360">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77777777" w:rsidR="00031FB8" w:rsidRDefault="00031FB8" w:rsidP="003B7360">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77777777" w:rsidR="00031FB8" w:rsidRDefault="00031FB8" w:rsidP="003B7360">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77777777" w:rsidR="00031FB8" w:rsidRDefault="00031FB8" w:rsidP="003B7360">
            <w:pPr>
              <w:pStyle w:val="TAC"/>
              <w:rPr>
                <w:lang w:val="en-US" w:eastAsia="ko-KR"/>
              </w:rPr>
            </w:pPr>
            <w:r>
              <w:rPr>
                <w:lang w:val="en-US" w:eastAsia="ko-KR"/>
              </w:rPr>
              <w:t>100% LOS</w:t>
            </w:r>
          </w:p>
        </w:tc>
      </w:tr>
      <w:tr w:rsidR="00031FB8" w14:paraId="5CC8A9AB" w14:textId="77777777" w:rsidTr="003B7360">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77777777" w:rsidR="00031FB8" w:rsidRDefault="00031FB8" w:rsidP="003B7360">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77777777" w:rsidR="00031FB8" w:rsidRDefault="00031FB8" w:rsidP="003B7360">
            <w:pPr>
              <w:pStyle w:val="TAC"/>
              <w:rPr>
                <w:lang w:val="en-US" w:eastAsia="ko-KR"/>
              </w:rPr>
            </w:pPr>
            <w:r>
              <w:rPr>
                <w:lang w:eastAsia="ko-KR"/>
              </w:rPr>
              <w:t xml:space="preserve">Height </w:t>
            </w:r>
            <w:r w:rsidRPr="007D224F">
              <w:rPr>
                <w:noProof/>
                <w:position w:val="-12"/>
                <w:lang w:val="en-US"/>
              </w:rPr>
              <w:drawing>
                <wp:inline distT="0" distB="0" distL="0" distR="0" wp14:anchorId="49AC5C23" wp14:editId="74578B7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77777777" w:rsidR="00031FB8" w:rsidRDefault="00031FB8" w:rsidP="003B7360">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77777777" w:rsidR="00031FB8" w:rsidRDefault="00031FB8" w:rsidP="003B7360">
            <w:pPr>
              <w:pStyle w:val="TAC"/>
              <w:rPr>
                <w:lang w:val="nl-NL" w:eastAsia="ko-KR"/>
              </w:rPr>
            </w:pPr>
            <w:r>
              <w:rPr>
                <w:lang w:val="nl-NL" w:eastAsia="ko-KR"/>
              </w:rPr>
              <w:t>Above clutter</w:t>
            </w:r>
          </w:p>
        </w:tc>
      </w:tr>
    </w:tbl>
    <w:p w14:paraId="1921EC6A" w14:textId="77777777" w:rsidR="00031FB8" w:rsidRDefault="00031FB8" w:rsidP="00031FB8">
      <w:pPr>
        <w:rPr>
          <w:ins w:id="122" w:author="Lee, Daewon" w:date="2025-01-24T15:42:00Z" w16du:dateUtc="2025-01-24T23:42:00Z"/>
          <w:lang w:eastAsia="zh-CN"/>
        </w:rPr>
      </w:pPr>
    </w:p>
    <w:p w14:paraId="27541F44" w14:textId="7A318A34" w:rsidR="00031FB8" w:rsidRPr="00147F39" w:rsidRDefault="00031FB8" w:rsidP="00031FB8">
      <w:pPr>
        <w:spacing w:after="120"/>
        <w:jc w:val="both"/>
        <w:rPr>
          <w:ins w:id="123" w:author="Lee, Daewon" w:date="2025-01-24T15:42:00Z" w16du:dateUtc="2025-01-24T23:42:00Z"/>
          <w:b/>
          <w:kern w:val="2"/>
          <w:lang w:eastAsia="ko-KR"/>
        </w:rPr>
      </w:pPr>
      <w:commentRangeStart w:id="124"/>
      <w:proofErr w:type="spellStart"/>
      <w:ins w:id="125" w:author="Lee, Daewon" w:date="2025-01-24T15:42:00Z" w16du:dateUtc="2025-01-24T23:42:00Z">
        <w:r>
          <w:rPr>
            <w:b/>
            <w:kern w:val="2"/>
            <w:lang w:eastAsia="zh-CN"/>
          </w:rPr>
          <w:t>SMa</w:t>
        </w:r>
      </w:ins>
      <w:commentRangeEnd w:id="124"/>
      <w:proofErr w:type="spellEnd"/>
      <w:ins w:id="126" w:author="Lee, Daewon" w:date="2025-01-24T15:49:00Z" w16du:dateUtc="2025-01-24T23:49:00Z">
        <w:r w:rsidR="00CD6B14">
          <w:rPr>
            <w:rStyle w:val="CommentReference"/>
          </w:rPr>
          <w:commentReference w:id="124"/>
        </w:r>
      </w:ins>
    </w:p>
    <w:p w14:paraId="614044B3" w14:textId="1EC2F7BD" w:rsidR="00031FB8" w:rsidRPr="00147F39" w:rsidRDefault="00031FB8" w:rsidP="00031FB8">
      <w:pPr>
        <w:spacing w:after="120"/>
        <w:jc w:val="both"/>
        <w:rPr>
          <w:ins w:id="127" w:author="Lee, Daewon" w:date="2025-01-24T15:42:00Z" w16du:dateUtc="2025-01-24T23:42:00Z"/>
          <w:kern w:val="2"/>
          <w:lang w:eastAsia="zh-CN"/>
        </w:rPr>
      </w:pPr>
      <w:ins w:id="128" w:author="Lee, Daewon" w:date="2025-01-24T15:42:00Z" w16du:dateUtc="2025-01-24T23:42:00Z">
        <w:r w:rsidRPr="00147F39">
          <w:rPr>
            <w:kern w:val="2"/>
            <w:lang w:eastAsia="zh-CN"/>
          </w:rPr>
          <w:t xml:space="preserve">Details on </w:t>
        </w:r>
      </w:ins>
      <w:proofErr w:type="spellStart"/>
      <w:ins w:id="129" w:author="Lee, Daewon" w:date="2025-01-24T15:43:00Z" w16du:dateUtc="2025-01-24T23:43:00Z">
        <w:r>
          <w:rPr>
            <w:kern w:val="2"/>
            <w:lang w:eastAsia="zh-CN"/>
          </w:rPr>
          <w:t>SMa</w:t>
        </w:r>
      </w:ins>
      <w:proofErr w:type="spellEnd"/>
      <w:ins w:id="130" w:author="Lee, Daewon" w:date="2025-01-24T15:42:00Z" w16du:dateUtc="2025-01-24T23:42:00Z">
        <w:r w:rsidRPr="00147F39">
          <w:rPr>
            <w:kern w:val="2"/>
            <w:lang w:eastAsia="zh-CN"/>
          </w:rPr>
          <w:t xml:space="preserve">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w:t>
        </w:r>
      </w:ins>
      <w:ins w:id="131" w:author="Lee, Daewon" w:date="2025-01-24T15:43:00Z" w16du:dateUtc="2025-01-24T23:43:00Z">
        <w:r>
          <w:rPr>
            <w:kern w:val="2"/>
            <w:lang w:eastAsia="zh-CN"/>
          </w:rPr>
          <w:t>5</w:t>
        </w:r>
      </w:ins>
      <w:ins w:id="132" w:author="Lee, Daewon" w:date="2025-01-24T15:42:00Z" w16du:dateUtc="2025-01-24T23:42:00Z">
        <w:r w:rsidRPr="00147F39">
          <w:rPr>
            <w:rFonts w:hint="eastAsia"/>
            <w:kern w:val="2"/>
            <w:lang w:eastAsia="zh-CN"/>
          </w:rPr>
          <w:t xml:space="preserve">. </w:t>
        </w:r>
      </w:ins>
    </w:p>
    <w:p w14:paraId="79986E6D" w14:textId="129DDEA7" w:rsidR="00031FB8" w:rsidRPr="00147F39" w:rsidRDefault="00031FB8" w:rsidP="00031FB8">
      <w:pPr>
        <w:pStyle w:val="TH"/>
        <w:rPr>
          <w:ins w:id="133" w:author="Lee, Daewon" w:date="2025-01-24T15:42:00Z" w16du:dateUtc="2025-01-24T23:42:00Z"/>
          <w:lang w:eastAsia="zh-CN"/>
        </w:rPr>
      </w:pPr>
      <w:ins w:id="134" w:author="Lee, Daewon" w:date="2025-01-24T15:42:00Z" w16du:dateUtc="2025-01-24T23:42:00Z">
        <w:r w:rsidRPr="00147F39">
          <w:rPr>
            <w:lang w:eastAsia="zh-CN"/>
          </w:rPr>
          <w:t xml:space="preserve">Table </w:t>
        </w:r>
        <w:r w:rsidRPr="00147F39">
          <w:rPr>
            <w:rFonts w:hint="eastAsia"/>
            <w:lang w:eastAsia="ko-KR"/>
          </w:rPr>
          <w:t>7.2</w:t>
        </w:r>
        <w:r w:rsidRPr="00147F39">
          <w:rPr>
            <w:lang w:eastAsia="zh-CN"/>
          </w:rPr>
          <w:t>-</w:t>
        </w:r>
      </w:ins>
      <w:ins w:id="135" w:author="Lee, Daewon" w:date="2025-01-24T15:43:00Z" w16du:dateUtc="2025-01-24T23:43:00Z">
        <w:r>
          <w:rPr>
            <w:lang w:eastAsia="zh-CN"/>
          </w:rPr>
          <w:t>5</w:t>
        </w:r>
      </w:ins>
      <w:ins w:id="136" w:author="Lee, Daewon" w:date="2025-01-24T15:42:00Z" w16du:dateUtc="2025-01-24T23:42:00Z">
        <w:r w:rsidRPr="00147F39">
          <w:rPr>
            <w:lang w:eastAsia="zh-CN"/>
          </w:rPr>
          <w:t xml:space="preserve">: </w:t>
        </w:r>
        <w:r w:rsidRPr="00147F39">
          <w:rPr>
            <w:rFonts w:hint="eastAsia"/>
            <w:lang w:eastAsia="zh-CN"/>
          </w:rPr>
          <w:t xml:space="preserve">Evaluation parameters for </w:t>
        </w:r>
      </w:ins>
      <w:proofErr w:type="spellStart"/>
      <w:ins w:id="137" w:author="Lee, Daewon" w:date="2025-01-24T15:43:00Z" w16du:dateUtc="2025-01-24T23:43:00Z">
        <w:r>
          <w:rPr>
            <w:lang w:eastAsia="zh-CN"/>
          </w:rPr>
          <w:t>SMa</w:t>
        </w:r>
      </w:ins>
      <w:proofErr w:type="spellEnd"/>
      <w:ins w:id="138" w:author="Lee, Daewon" w:date="2025-01-24T15:42:00Z" w16du:dateUtc="2025-01-24T23:42:00Z">
        <w:r w:rsidRPr="00147F39">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520"/>
        <w:gridCol w:w="7053"/>
      </w:tblGrid>
      <w:tr w:rsidR="00F41375" w:rsidRPr="00147F39" w14:paraId="2C24F03A" w14:textId="77777777" w:rsidTr="003B7360">
        <w:trPr>
          <w:jc w:val="center"/>
          <w:ins w:id="139" w:author="Lee, Daewon" w:date="2025-01-24T15:42:00Z"/>
        </w:trPr>
        <w:tc>
          <w:tcPr>
            <w:tcW w:w="0" w:type="auto"/>
            <w:gridSpan w:val="2"/>
            <w:shd w:val="clear" w:color="auto" w:fill="D9D9D9"/>
            <w:vAlign w:val="center"/>
            <w:hideMark/>
          </w:tcPr>
          <w:p w14:paraId="67D13EE9" w14:textId="77777777" w:rsidR="00031FB8" w:rsidRPr="00147F39" w:rsidRDefault="00031FB8" w:rsidP="003B7360">
            <w:pPr>
              <w:pStyle w:val="TAH"/>
              <w:rPr>
                <w:ins w:id="140" w:author="Lee, Daewon" w:date="2025-01-24T15:42:00Z" w16du:dateUtc="2025-01-24T23:42:00Z"/>
                <w:rFonts w:cs="Arial"/>
                <w:szCs w:val="36"/>
                <w:lang w:val="en-US" w:eastAsia="ko-KR"/>
              </w:rPr>
            </w:pPr>
            <w:ins w:id="141" w:author="Lee, Daewon" w:date="2025-01-24T15:42:00Z" w16du:dateUtc="2025-01-24T23:42:00Z">
              <w:r w:rsidRPr="00147F39">
                <w:rPr>
                  <w:lang w:val="en-US" w:eastAsia="ko-KR"/>
                </w:rPr>
                <w:t>Parameters</w:t>
              </w:r>
            </w:ins>
          </w:p>
        </w:tc>
        <w:tc>
          <w:tcPr>
            <w:tcW w:w="0" w:type="auto"/>
            <w:shd w:val="clear" w:color="auto" w:fill="D9D9D9"/>
            <w:vAlign w:val="center"/>
            <w:hideMark/>
          </w:tcPr>
          <w:p w14:paraId="55C62482" w14:textId="1E176252" w:rsidR="00031FB8" w:rsidRPr="00147F39" w:rsidRDefault="00031FB8" w:rsidP="003B7360">
            <w:pPr>
              <w:pStyle w:val="TAH"/>
              <w:rPr>
                <w:ins w:id="142" w:author="Lee, Daewon" w:date="2025-01-24T15:42:00Z" w16du:dateUtc="2025-01-24T23:42:00Z"/>
                <w:rFonts w:cs="Arial"/>
                <w:szCs w:val="36"/>
                <w:lang w:val="en-US" w:eastAsia="ko-KR"/>
              </w:rPr>
            </w:pPr>
            <w:proofErr w:type="spellStart"/>
            <w:ins w:id="143" w:author="Lee, Daewon" w:date="2025-01-24T15:43:00Z" w16du:dateUtc="2025-01-24T23:43:00Z">
              <w:r>
                <w:rPr>
                  <w:lang w:val="en-US" w:eastAsia="ko-KR"/>
                </w:rPr>
                <w:t>S</w:t>
              </w:r>
            </w:ins>
            <w:ins w:id="144" w:author="Lee, Daewon" w:date="2025-01-24T15:42:00Z" w16du:dateUtc="2025-01-24T23:42:00Z">
              <w:r w:rsidRPr="00147F39">
                <w:rPr>
                  <w:lang w:val="en-US" w:eastAsia="ko-KR"/>
                </w:rPr>
                <w:t>Ma</w:t>
              </w:r>
              <w:proofErr w:type="spellEnd"/>
            </w:ins>
          </w:p>
        </w:tc>
      </w:tr>
      <w:tr w:rsidR="00F41375" w:rsidRPr="00147F39" w14:paraId="259FA6D2" w14:textId="77777777" w:rsidTr="003B7360">
        <w:trPr>
          <w:jc w:val="center"/>
          <w:ins w:id="145" w:author="Lee, Daewon" w:date="2025-01-24T15:42:00Z"/>
        </w:trPr>
        <w:tc>
          <w:tcPr>
            <w:tcW w:w="0" w:type="auto"/>
            <w:gridSpan w:val="2"/>
            <w:shd w:val="clear" w:color="auto" w:fill="auto"/>
            <w:vAlign w:val="center"/>
            <w:hideMark/>
          </w:tcPr>
          <w:p w14:paraId="3F0E48CC" w14:textId="77777777" w:rsidR="00031FB8" w:rsidRPr="00147F39" w:rsidRDefault="00031FB8" w:rsidP="003B7360">
            <w:pPr>
              <w:pStyle w:val="TAC"/>
              <w:jc w:val="left"/>
              <w:rPr>
                <w:ins w:id="146" w:author="Lee, Daewon" w:date="2025-01-24T15:42:00Z" w16du:dateUtc="2025-01-24T23:42:00Z"/>
                <w:rFonts w:cs="Arial"/>
                <w:szCs w:val="36"/>
                <w:lang w:val="en-US" w:eastAsia="ko-KR"/>
              </w:rPr>
            </w:pPr>
            <w:ins w:id="147" w:author="Lee, Daewon" w:date="2025-01-24T15:42:00Z" w16du:dateUtc="2025-01-24T23:42:00Z">
              <w:r w:rsidRPr="00147F39">
                <w:rPr>
                  <w:lang w:val="en-US" w:eastAsia="ko-KR"/>
                </w:rPr>
                <w:t>Cell layout</w:t>
              </w:r>
            </w:ins>
          </w:p>
        </w:tc>
        <w:tc>
          <w:tcPr>
            <w:tcW w:w="0" w:type="auto"/>
            <w:shd w:val="clear" w:color="auto" w:fill="auto"/>
            <w:vAlign w:val="center"/>
          </w:tcPr>
          <w:p w14:paraId="5CC7894C" w14:textId="77777777" w:rsidR="00F41375" w:rsidRPr="00F41375" w:rsidRDefault="00F41375" w:rsidP="00F41375">
            <w:pPr>
              <w:pStyle w:val="TAC"/>
              <w:jc w:val="left"/>
              <w:rPr>
                <w:ins w:id="148" w:author="Lee, Daewon" w:date="2025-01-24T15:44:00Z" w16du:dateUtc="2025-01-24T23:44:00Z"/>
                <w:rFonts w:cs="Arial"/>
                <w:szCs w:val="36"/>
                <w:lang w:val="en-US" w:eastAsia="ko-KR"/>
              </w:rPr>
            </w:pPr>
            <w:ins w:id="149" w:author="Lee, Daewon" w:date="2025-01-24T15:44:00Z" w16du:dateUtc="2025-01-24T23:44:00Z">
              <w:r w:rsidRPr="00F41375">
                <w:rPr>
                  <w:rFonts w:cs="Arial"/>
                  <w:szCs w:val="36"/>
                  <w:lang w:val="en-US" w:eastAsia="ko-KR"/>
                </w:rPr>
                <w:t xml:space="preserve">Hexagonal grid, 19 micro sites, 3 sectors per site </w:t>
              </w:r>
            </w:ins>
          </w:p>
          <w:p w14:paraId="6DEB134E" w14:textId="77777777" w:rsidR="00F41375" w:rsidRPr="00F41375" w:rsidRDefault="00F41375" w:rsidP="00F41375">
            <w:pPr>
              <w:pStyle w:val="TAC"/>
              <w:jc w:val="left"/>
              <w:rPr>
                <w:ins w:id="150" w:author="Lee, Daewon" w:date="2025-01-24T15:44:00Z" w16du:dateUtc="2025-01-24T23:44:00Z"/>
                <w:rFonts w:cs="Arial"/>
                <w:szCs w:val="36"/>
                <w:lang w:val="en-US" w:eastAsia="ko-KR"/>
              </w:rPr>
            </w:pPr>
            <w:ins w:id="151" w:author="Lee, Daewon" w:date="2025-01-24T15:44:00Z" w16du:dateUtc="2025-01-24T23:44:00Z">
              <w:r w:rsidRPr="00F41375">
                <w:rPr>
                  <w:rFonts w:cs="Arial"/>
                  <w:szCs w:val="36"/>
                  <w:lang w:val="en-US" w:eastAsia="ko-KR"/>
                </w:rPr>
                <w:t>(ISD = FFS)</w:t>
              </w:r>
            </w:ins>
          </w:p>
          <w:p w14:paraId="6E508A59" w14:textId="77777777" w:rsidR="00F41375" w:rsidRPr="00F41375" w:rsidRDefault="00F41375" w:rsidP="00F41375">
            <w:pPr>
              <w:pStyle w:val="TAC"/>
              <w:jc w:val="left"/>
              <w:rPr>
                <w:ins w:id="152" w:author="Lee, Daewon" w:date="2025-01-24T15:44:00Z" w16du:dateUtc="2025-01-24T23:44:00Z"/>
                <w:rFonts w:cs="Arial"/>
                <w:szCs w:val="36"/>
                <w:lang w:val="en-US" w:eastAsia="ko-KR"/>
              </w:rPr>
            </w:pPr>
          </w:p>
          <w:p w14:paraId="30D0279B" w14:textId="120C4899" w:rsidR="00031FB8" w:rsidRPr="00147F39" w:rsidRDefault="00F41375" w:rsidP="00F41375">
            <w:pPr>
              <w:pStyle w:val="TAC"/>
              <w:jc w:val="left"/>
              <w:rPr>
                <w:ins w:id="153" w:author="Lee, Daewon" w:date="2025-01-24T15:42:00Z" w16du:dateUtc="2025-01-24T23:42:00Z"/>
                <w:rFonts w:cs="Arial"/>
                <w:szCs w:val="36"/>
                <w:lang w:val="en-US" w:eastAsia="ko-KR"/>
              </w:rPr>
            </w:pPr>
            <w:ins w:id="154" w:author="Lee, Daewon" w:date="2025-01-24T15:44:00Z" w16du:dateUtc="2025-01-24T23:44:00Z">
              <w:r w:rsidRPr="00F41375">
                <w:rPr>
                  <w:rFonts w:cs="Arial"/>
                  <w:szCs w:val="36"/>
                  <w:lang w:val="en-US" w:eastAsia="ko-KR"/>
                </w:rPr>
                <w:t>Up to two floors for residential buildings, up to five floors for commercial buildings.</w:t>
              </w:r>
              <w:r>
                <w:rPr>
                  <w:rFonts w:cs="Arial"/>
                  <w:szCs w:val="36"/>
                  <w:lang w:val="en-US" w:eastAsia="ko-KR"/>
                </w:rPr>
                <w:t xml:space="preserve"> </w:t>
              </w:r>
            </w:ins>
            <w:commentRangeStart w:id="155"/>
            <w:ins w:id="156" w:author="Lee, Daewon" w:date="2025-01-24T15:45:00Z" w16du:dateUtc="2025-01-24T23:45:00Z">
              <w:r>
                <w:rPr>
                  <w:rFonts w:cs="Arial"/>
                  <w:szCs w:val="36"/>
                  <w:lang w:val="en-US" w:eastAsia="ko-KR"/>
                </w:rPr>
                <w:t xml:space="preserve">Building distribution are </w:t>
              </w:r>
            </w:ins>
            <w:ins w:id="157" w:author="Lee, Daewon" w:date="2025-01-24T15:44:00Z" w16du:dateUtc="2025-01-24T23:44:00Z">
              <w:r>
                <w:rPr>
                  <w:rFonts w:cs="Arial"/>
                  <w:szCs w:val="36"/>
                  <w:lang w:val="en-US" w:eastAsia="ko-KR"/>
                </w:rPr>
                <w:t xml:space="preserve">90% </w:t>
              </w:r>
              <w:r w:rsidRPr="00F41375">
                <w:rPr>
                  <w:rFonts w:cs="Arial"/>
                  <w:szCs w:val="36"/>
                  <w:lang w:val="en-US" w:eastAsia="ko-KR"/>
                </w:rPr>
                <w:t xml:space="preserve">residential and </w:t>
              </w:r>
              <w:r>
                <w:rPr>
                  <w:rFonts w:cs="Arial"/>
                  <w:szCs w:val="36"/>
                  <w:lang w:val="en-US" w:eastAsia="ko-KR"/>
                </w:rPr>
                <w:t xml:space="preserve">10% </w:t>
              </w:r>
              <w:r w:rsidRPr="00F41375">
                <w:rPr>
                  <w:rFonts w:cs="Arial"/>
                  <w:szCs w:val="36"/>
                  <w:lang w:val="en-US" w:eastAsia="ko-KR"/>
                </w:rPr>
                <w:t>commercial buildings</w:t>
              </w:r>
            </w:ins>
            <w:commentRangeEnd w:id="155"/>
            <w:ins w:id="158" w:author="Lee, Daewon" w:date="2025-01-24T15:47:00Z" w16du:dateUtc="2025-01-24T23:47:00Z">
              <w:r>
                <w:rPr>
                  <w:rStyle w:val="CommentReference"/>
                  <w:rFonts w:ascii="Times New Roman" w:hAnsi="Times New Roman"/>
                </w:rPr>
                <w:commentReference w:id="155"/>
              </w:r>
            </w:ins>
          </w:p>
        </w:tc>
      </w:tr>
      <w:tr w:rsidR="00F41375" w:rsidRPr="00147F39" w14:paraId="5E96FC5F" w14:textId="77777777" w:rsidTr="003B7360">
        <w:trPr>
          <w:jc w:val="center"/>
          <w:ins w:id="159" w:author="Lee, Daewon" w:date="2025-01-24T15:42:00Z"/>
        </w:trPr>
        <w:tc>
          <w:tcPr>
            <w:tcW w:w="0" w:type="auto"/>
            <w:gridSpan w:val="2"/>
            <w:shd w:val="clear" w:color="auto" w:fill="auto"/>
            <w:vAlign w:val="center"/>
            <w:hideMark/>
          </w:tcPr>
          <w:p w14:paraId="6A8AB00B" w14:textId="1BCC4332" w:rsidR="00031FB8" w:rsidRPr="00147F39" w:rsidRDefault="00031FB8" w:rsidP="003B7360">
            <w:pPr>
              <w:pStyle w:val="TAC"/>
              <w:jc w:val="left"/>
              <w:rPr>
                <w:ins w:id="160" w:author="Lee, Daewon" w:date="2025-01-24T15:42:00Z" w16du:dateUtc="2025-01-24T23:42:00Z"/>
                <w:rFonts w:cs="Arial"/>
                <w:szCs w:val="36"/>
                <w:lang w:val="en-US" w:eastAsia="ko-KR"/>
              </w:rPr>
            </w:pPr>
            <w:ins w:id="161" w:author="Lee, Daewon" w:date="2025-01-24T15:42:00Z" w16du:dateUtc="2025-01-24T23:42:00Z">
              <w:r w:rsidRPr="00147F39">
                <w:rPr>
                  <w:lang w:eastAsia="ko-KR"/>
                </w:rPr>
                <w:t xml:space="preserve">BS antenna height </w:t>
              </w:r>
            </w:ins>
            <w:proofErr w:type="spellStart"/>
            <w:ins w:id="162" w:author="Lee, Daewon" w:date="2025-01-24T15:43:00Z" w16du:dateUtc="2025-01-24T23:43:00Z">
              <w:r>
                <w:rPr>
                  <w:lang w:eastAsia="ko-KR"/>
                </w:rPr>
                <w:t>h</w:t>
              </w:r>
              <w:r w:rsidRPr="00F41375">
                <w:rPr>
                  <w:vertAlign w:val="subscript"/>
                  <w:lang w:eastAsia="ko-KR"/>
                </w:rPr>
                <w:t>BS</w:t>
              </w:r>
            </w:ins>
            <w:proofErr w:type="spellEnd"/>
          </w:p>
        </w:tc>
        <w:tc>
          <w:tcPr>
            <w:tcW w:w="0" w:type="auto"/>
            <w:shd w:val="clear" w:color="auto" w:fill="auto"/>
            <w:vAlign w:val="center"/>
          </w:tcPr>
          <w:p w14:paraId="7682F856" w14:textId="195A6A87" w:rsidR="00031FB8" w:rsidRPr="00147F39" w:rsidRDefault="00F41375" w:rsidP="003B7360">
            <w:pPr>
              <w:pStyle w:val="TAC"/>
              <w:jc w:val="left"/>
              <w:rPr>
                <w:ins w:id="163" w:author="Lee, Daewon" w:date="2025-01-24T15:42:00Z" w16du:dateUtc="2025-01-24T23:42:00Z"/>
                <w:rFonts w:cs="Arial"/>
                <w:szCs w:val="36"/>
                <w:lang w:val="en-US" w:eastAsia="ko-KR"/>
              </w:rPr>
            </w:pPr>
            <w:ins w:id="164" w:author="Lee, Daewon" w:date="2025-01-24T15:48:00Z" w16du:dateUtc="2025-01-24T23:48:00Z">
              <w:r>
                <w:rPr>
                  <w:rFonts w:cs="Arial"/>
                  <w:szCs w:val="36"/>
                  <w:lang w:val="en-US" w:eastAsia="ko-KR"/>
                </w:rPr>
                <w:t>FFS</w:t>
              </w:r>
            </w:ins>
          </w:p>
        </w:tc>
      </w:tr>
      <w:tr w:rsidR="00F41375" w:rsidRPr="00147F39" w14:paraId="0786FCAA" w14:textId="77777777" w:rsidTr="003B7360">
        <w:trPr>
          <w:jc w:val="center"/>
          <w:ins w:id="165" w:author="Lee, Daewon" w:date="2025-01-24T15:42:00Z"/>
        </w:trPr>
        <w:tc>
          <w:tcPr>
            <w:tcW w:w="0" w:type="auto"/>
            <w:vMerge w:val="restart"/>
            <w:shd w:val="clear" w:color="auto" w:fill="auto"/>
            <w:vAlign w:val="center"/>
          </w:tcPr>
          <w:p w14:paraId="0DD6FC30" w14:textId="77777777" w:rsidR="00031FB8" w:rsidRPr="00147F39" w:rsidRDefault="00031FB8" w:rsidP="003B7360">
            <w:pPr>
              <w:pStyle w:val="TAC"/>
              <w:jc w:val="left"/>
              <w:rPr>
                <w:ins w:id="166" w:author="Lee, Daewon" w:date="2025-01-24T15:42:00Z" w16du:dateUtc="2025-01-24T23:42:00Z"/>
                <w:lang w:eastAsia="ko-KR"/>
              </w:rPr>
            </w:pPr>
            <w:ins w:id="167" w:author="Lee, Daewon" w:date="2025-01-24T15:42:00Z" w16du:dateUtc="2025-01-24T23:42:00Z">
              <w:r w:rsidRPr="00147F39">
                <w:rPr>
                  <w:lang w:eastAsia="ko-KR"/>
                </w:rPr>
                <w:t>UT location</w:t>
              </w:r>
            </w:ins>
          </w:p>
        </w:tc>
        <w:tc>
          <w:tcPr>
            <w:tcW w:w="0" w:type="auto"/>
            <w:shd w:val="clear" w:color="auto" w:fill="auto"/>
            <w:vAlign w:val="center"/>
          </w:tcPr>
          <w:p w14:paraId="0B956767" w14:textId="77777777" w:rsidR="00031FB8" w:rsidRPr="00147F39" w:rsidRDefault="00031FB8" w:rsidP="003B7360">
            <w:pPr>
              <w:pStyle w:val="TAC"/>
              <w:jc w:val="left"/>
              <w:rPr>
                <w:ins w:id="168" w:author="Lee, Daewon" w:date="2025-01-24T15:42:00Z" w16du:dateUtc="2025-01-24T23:42:00Z"/>
                <w:lang w:eastAsia="ko-KR"/>
              </w:rPr>
            </w:pPr>
            <w:ins w:id="169" w:author="Lee, Daewon" w:date="2025-01-24T15:42:00Z" w16du:dateUtc="2025-01-24T23:42:00Z">
              <w:r w:rsidRPr="00147F39">
                <w:rPr>
                  <w:lang w:eastAsia="ko-KR"/>
                </w:rPr>
                <w:t>Outdoor/indoor</w:t>
              </w:r>
            </w:ins>
          </w:p>
        </w:tc>
        <w:tc>
          <w:tcPr>
            <w:tcW w:w="0" w:type="auto"/>
            <w:shd w:val="clear" w:color="auto" w:fill="auto"/>
            <w:vAlign w:val="center"/>
          </w:tcPr>
          <w:p w14:paraId="5E2E6E7C" w14:textId="77777777" w:rsidR="00031FB8" w:rsidRPr="00147F39" w:rsidRDefault="00031FB8" w:rsidP="003B7360">
            <w:pPr>
              <w:pStyle w:val="TAC"/>
              <w:jc w:val="left"/>
              <w:rPr>
                <w:ins w:id="170" w:author="Lee, Daewon" w:date="2025-01-24T15:42:00Z" w16du:dateUtc="2025-01-24T23:42:00Z"/>
                <w:lang w:val="en-US" w:eastAsia="ko-KR"/>
              </w:rPr>
            </w:pPr>
            <w:ins w:id="171" w:author="Lee, Daewon" w:date="2025-01-24T15:42:00Z" w16du:dateUtc="2025-01-24T23:42:00Z">
              <w:r w:rsidRPr="00147F39">
                <w:rPr>
                  <w:lang w:val="en-US" w:eastAsia="ko-KR"/>
                </w:rPr>
                <w:t>Outdoor and indoor</w:t>
              </w:r>
            </w:ins>
          </w:p>
        </w:tc>
      </w:tr>
      <w:tr w:rsidR="00F41375" w:rsidRPr="00147F39" w14:paraId="0DA1774E" w14:textId="77777777" w:rsidTr="003B7360">
        <w:trPr>
          <w:jc w:val="center"/>
          <w:ins w:id="172" w:author="Lee, Daewon" w:date="2025-01-24T15:42:00Z"/>
        </w:trPr>
        <w:tc>
          <w:tcPr>
            <w:tcW w:w="0" w:type="auto"/>
            <w:vMerge/>
            <w:shd w:val="clear" w:color="auto" w:fill="auto"/>
            <w:vAlign w:val="center"/>
            <w:hideMark/>
          </w:tcPr>
          <w:p w14:paraId="6E3E8B9D" w14:textId="77777777" w:rsidR="00031FB8" w:rsidRPr="00147F39" w:rsidRDefault="00031FB8" w:rsidP="003B7360">
            <w:pPr>
              <w:pStyle w:val="TAC"/>
              <w:jc w:val="left"/>
              <w:rPr>
                <w:ins w:id="173" w:author="Lee, Daewon" w:date="2025-01-24T15:42:00Z" w16du:dateUtc="2025-01-24T23:42:00Z"/>
                <w:rFonts w:cs="Arial"/>
                <w:szCs w:val="36"/>
                <w:lang w:val="en-US" w:eastAsia="ko-KR"/>
              </w:rPr>
            </w:pPr>
          </w:p>
        </w:tc>
        <w:tc>
          <w:tcPr>
            <w:tcW w:w="0" w:type="auto"/>
            <w:shd w:val="clear" w:color="auto" w:fill="auto"/>
            <w:vAlign w:val="center"/>
            <w:hideMark/>
          </w:tcPr>
          <w:p w14:paraId="707EF84C" w14:textId="77777777" w:rsidR="00031FB8" w:rsidRPr="00147F39" w:rsidRDefault="00031FB8" w:rsidP="003B7360">
            <w:pPr>
              <w:pStyle w:val="TAC"/>
              <w:jc w:val="left"/>
              <w:rPr>
                <w:ins w:id="174" w:author="Lee, Daewon" w:date="2025-01-24T15:42:00Z" w16du:dateUtc="2025-01-24T23:42:00Z"/>
                <w:rFonts w:cs="Arial"/>
                <w:szCs w:val="36"/>
                <w:lang w:val="en-US" w:eastAsia="ko-KR"/>
              </w:rPr>
            </w:pPr>
            <w:ins w:id="175" w:author="Lee, Daewon" w:date="2025-01-24T15:42:00Z" w16du:dateUtc="2025-01-24T23:42:00Z">
              <w:r w:rsidRPr="00147F39">
                <w:rPr>
                  <w:lang w:eastAsia="ko-KR"/>
                </w:rPr>
                <w:t>LOS/NLOS</w:t>
              </w:r>
            </w:ins>
          </w:p>
        </w:tc>
        <w:tc>
          <w:tcPr>
            <w:tcW w:w="0" w:type="auto"/>
            <w:shd w:val="clear" w:color="auto" w:fill="auto"/>
            <w:vAlign w:val="center"/>
            <w:hideMark/>
          </w:tcPr>
          <w:p w14:paraId="2A886C0D" w14:textId="77777777" w:rsidR="00031FB8" w:rsidRPr="00147F39" w:rsidRDefault="00031FB8" w:rsidP="003B7360">
            <w:pPr>
              <w:pStyle w:val="TAC"/>
              <w:jc w:val="left"/>
              <w:rPr>
                <w:ins w:id="176" w:author="Lee, Daewon" w:date="2025-01-24T15:42:00Z" w16du:dateUtc="2025-01-24T23:42:00Z"/>
                <w:rFonts w:cs="Arial"/>
                <w:szCs w:val="36"/>
                <w:lang w:val="en-US" w:eastAsia="ko-KR"/>
              </w:rPr>
            </w:pPr>
            <w:ins w:id="177" w:author="Lee, Daewon" w:date="2025-01-24T15:42:00Z" w16du:dateUtc="2025-01-24T23:42:00Z">
              <w:r w:rsidRPr="00147F39">
                <w:rPr>
                  <w:rFonts w:eastAsia="Meiryo" w:cs="Arial"/>
                  <w:lang w:val="en-US" w:eastAsia="ko-KR"/>
                </w:rPr>
                <w:t>LOS and NLOS</w:t>
              </w:r>
            </w:ins>
          </w:p>
        </w:tc>
      </w:tr>
      <w:tr w:rsidR="00F41375" w:rsidRPr="00147F39" w14:paraId="7A230E66" w14:textId="77777777" w:rsidTr="003B7360">
        <w:trPr>
          <w:jc w:val="center"/>
          <w:ins w:id="178" w:author="Lee, Daewon" w:date="2025-01-24T15:42:00Z"/>
        </w:trPr>
        <w:tc>
          <w:tcPr>
            <w:tcW w:w="0" w:type="auto"/>
            <w:vMerge/>
            <w:shd w:val="clear" w:color="auto" w:fill="auto"/>
            <w:vAlign w:val="center"/>
            <w:hideMark/>
          </w:tcPr>
          <w:p w14:paraId="526130F5" w14:textId="77777777" w:rsidR="00031FB8" w:rsidRPr="00147F39" w:rsidRDefault="00031FB8" w:rsidP="003B7360">
            <w:pPr>
              <w:pStyle w:val="TAC"/>
              <w:jc w:val="left"/>
              <w:rPr>
                <w:ins w:id="179" w:author="Lee, Daewon" w:date="2025-01-24T15:42:00Z" w16du:dateUtc="2025-01-24T23:42:00Z"/>
                <w:rFonts w:cs="Arial"/>
                <w:szCs w:val="36"/>
                <w:lang w:val="en-US" w:eastAsia="ko-KR"/>
              </w:rPr>
            </w:pPr>
          </w:p>
        </w:tc>
        <w:tc>
          <w:tcPr>
            <w:tcW w:w="0" w:type="auto"/>
            <w:shd w:val="clear" w:color="auto" w:fill="auto"/>
            <w:vAlign w:val="center"/>
            <w:hideMark/>
          </w:tcPr>
          <w:p w14:paraId="75A01273" w14:textId="33027929" w:rsidR="00031FB8" w:rsidRPr="00147F39" w:rsidRDefault="00031FB8" w:rsidP="003B7360">
            <w:pPr>
              <w:pStyle w:val="TAC"/>
              <w:jc w:val="left"/>
              <w:rPr>
                <w:ins w:id="180" w:author="Lee, Daewon" w:date="2025-01-24T15:42:00Z" w16du:dateUtc="2025-01-24T23:42:00Z"/>
                <w:rFonts w:cs="Arial"/>
                <w:szCs w:val="36"/>
                <w:lang w:val="en-US" w:eastAsia="ko-KR"/>
              </w:rPr>
            </w:pPr>
            <w:ins w:id="181" w:author="Lee, Daewon" w:date="2025-01-24T15:42:00Z" w16du:dateUtc="2025-01-24T23:42:00Z">
              <w:r w:rsidRPr="00147F39">
                <w:rPr>
                  <w:lang w:eastAsia="ko-KR"/>
                </w:rPr>
                <w:t>Height</w:t>
              </w:r>
            </w:ins>
            <w:ins w:id="182" w:author="Lee, Daewon" w:date="2025-01-24T15:43:00Z" w16du:dateUtc="2025-01-24T23:43:00Z">
              <w:r w:rsidR="00F41375">
                <w:rPr>
                  <w:lang w:eastAsia="ko-KR"/>
                </w:rPr>
                <w:t xml:space="preserve"> </w:t>
              </w:r>
              <w:proofErr w:type="spellStart"/>
              <w:r w:rsidR="00F41375">
                <w:rPr>
                  <w:lang w:eastAsia="ko-KR"/>
                </w:rPr>
                <w:t>h</w:t>
              </w:r>
              <w:r w:rsidR="00F41375" w:rsidRPr="00F41375">
                <w:rPr>
                  <w:vertAlign w:val="subscript"/>
                  <w:lang w:eastAsia="ko-KR"/>
                </w:rPr>
                <w:t>UT</w:t>
              </w:r>
            </w:ins>
            <w:proofErr w:type="spellEnd"/>
          </w:p>
        </w:tc>
        <w:tc>
          <w:tcPr>
            <w:tcW w:w="0" w:type="auto"/>
            <w:shd w:val="clear" w:color="auto" w:fill="auto"/>
            <w:vAlign w:val="center"/>
          </w:tcPr>
          <w:p w14:paraId="38B73377" w14:textId="77777777" w:rsidR="00F41375" w:rsidRPr="00F41375" w:rsidRDefault="00F41375" w:rsidP="00F41375">
            <w:pPr>
              <w:pStyle w:val="TAC"/>
              <w:jc w:val="left"/>
              <w:rPr>
                <w:ins w:id="183" w:author="Lee, Daewon" w:date="2025-01-24T15:48:00Z" w16du:dateUtc="2025-01-24T23:48:00Z"/>
                <w:rFonts w:eastAsia="Meiryo" w:cs="Arial"/>
                <w:lang w:val="nl-NL" w:eastAsia="ko-KR"/>
              </w:rPr>
            </w:pPr>
            <w:ins w:id="184" w:author="Lee, Daewon" w:date="2025-01-24T15:48:00Z" w16du:dateUtc="2025-01-24T23:48:00Z">
              <w:r w:rsidRPr="00F41375">
                <w:rPr>
                  <w:rFonts w:eastAsia="Meiryo" w:cs="Arial"/>
                  <w:lang w:val="nl-NL" w:eastAsia="ko-KR"/>
                </w:rPr>
                <w:t>1.5 m for outdoor,</w:t>
              </w:r>
            </w:ins>
          </w:p>
          <w:p w14:paraId="673E3F5C" w14:textId="77777777" w:rsidR="00F41375" w:rsidRPr="00F41375" w:rsidRDefault="00F41375" w:rsidP="00F41375">
            <w:pPr>
              <w:pStyle w:val="TAC"/>
              <w:jc w:val="left"/>
              <w:rPr>
                <w:ins w:id="185" w:author="Lee, Daewon" w:date="2025-01-24T15:48:00Z" w16du:dateUtc="2025-01-24T23:48:00Z"/>
                <w:rFonts w:eastAsia="Meiryo" w:cs="Arial"/>
                <w:lang w:val="nl-NL" w:eastAsia="ko-KR"/>
              </w:rPr>
            </w:pPr>
            <w:ins w:id="186" w:author="Lee, Daewon" w:date="2025-01-24T15:48:00Z" w16du:dateUtc="2025-01-24T23:48:00Z">
              <w:r w:rsidRPr="00F41375">
                <w:rPr>
                  <w:rFonts w:eastAsia="Meiryo" w:cs="Arial"/>
                  <w:lang w:val="nl-NL" w:eastAsia="ko-KR"/>
                </w:rPr>
                <w:t>1.5 or 4.5 m for residential buildings,</w:t>
              </w:r>
            </w:ins>
          </w:p>
          <w:p w14:paraId="64DFE2D9" w14:textId="5A11922C" w:rsidR="00031FB8" w:rsidRPr="00147F39" w:rsidRDefault="00F41375" w:rsidP="00F41375">
            <w:pPr>
              <w:pStyle w:val="TAC"/>
              <w:jc w:val="left"/>
              <w:rPr>
                <w:ins w:id="187" w:author="Lee, Daewon" w:date="2025-01-24T15:42:00Z" w16du:dateUtc="2025-01-24T23:42:00Z"/>
                <w:rFonts w:cs="Arial"/>
                <w:szCs w:val="36"/>
                <w:lang w:val="en-US" w:eastAsia="ko-KR"/>
              </w:rPr>
            </w:pPr>
            <w:ins w:id="188" w:author="Lee, Daewon" w:date="2025-01-24T15:48:00Z" w16du:dateUtc="2025-01-24T23:48:00Z">
              <w:r w:rsidRPr="00F41375">
                <w:rPr>
                  <w:rFonts w:eastAsia="Meiryo" w:cs="Arial"/>
                  <w:lang w:val="nl-NL" w:eastAsia="ko-KR"/>
                </w:rPr>
                <w:t>1.5/4.5/7.5/10.5/13.5 m for commercial buildings</w:t>
              </w:r>
            </w:ins>
          </w:p>
        </w:tc>
      </w:tr>
      <w:tr w:rsidR="00F41375" w:rsidRPr="00147F39" w14:paraId="028A66BD" w14:textId="77777777" w:rsidTr="003B7360">
        <w:trPr>
          <w:jc w:val="center"/>
          <w:ins w:id="189" w:author="Lee, Daewon" w:date="2025-01-24T15:42:00Z"/>
        </w:trPr>
        <w:tc>
          <w:tcPr>
            <w:tcW w:w="0" w:type="auto"/>
            <w:gridSpan w:val="2"/>
            <w:shd w:val="clear" w:color="auto" w:fill="auto"/>
            <w:vAlign w:val="center"/>
          </w:tcPr>
          <w:p w14:paraId="533804A5" w14:textId="77777777" w:rsidR="00031FB8" w:rsidRPr="00147F39" w:rsidRDefault="00031FB8" w:rsidP="003B7360">
            <w:pPr>
              <w:pStyle w:val="TAC"/>
              <w:jc w:val="left"/>
              <w:rPr>
                <w:ins w:id="190" w:author="Lee, Daewon" w:date="2025-01-24T15:42:00Z" w16du:dateUtc="2025-01-24T23:42:00Z"/>
                <w:lang w:eastAsia="ko-KR"/>
              </w:rPr>
            </w:pPr>
            <w:ins w:id="191" w:author="Lee, Daewon" w:date="2025-01-24T15:42:00Z" w16du:dateUtc="2025-01-24T23:42:00Z">
              <w:r w:rsidRPr="00147F39">
                <w:rPr>
                  <w:lang w:eastAsia="ko-KR"/>
                </w:rPr>
                <w:t>Indoor UT ratio</w:t>
              </w:r>
            </w:ins>
          </w:p>
        </w:tc>
        <w:tc>
          <w:tcPr>
            <w:tcW w:w="0" w:type="auto"/>
            <w:shd w:val="clear" w:color="auto" w:fill="auto"/>
            <w:vAlign w:val="center"/>
          </w:tcPr>
          <w:p w14:paraId="3C0AB8E1" w14:textId="77777777" w:rsidR="00031FB8" w:rsidRPr="00147F39" w:rsidRDefault="00031FB8" w:rsidP="003B7360">
            <w:pPr>
              <w:pStyle w:val="TAC"/>
              <w:jc w:val="left"/>
              <w:rPr>
                <w:ins w:id="192" w:author="Lee, Daewon" w:date="2025-01-24T15:42:00Z" w16du:dateUtc="2025-01-24T23:42:00Z"/>
                <w:lang w:val="en-US" w:eastAsia="ko-KR"/>
              </w:rPr>
            </w:pPr>
            <w:ins w:id="193" w:author="Lee, Daewon" w:date="2025-01-24T15:42:00Z" w16du:dateUtc="2025-01-24T23:42:00Z">
              <w:r w:rsidRPr="00147F39">
                <w:rPr>
                  <w:lang w:val="en-US" w:eastAsia="ko-KR"/>
                </w:rPr>
                <w:t>80%</w:t>
              </w:r>
            </w:ins>
          </w:p>
        </w:tc>
      </w:tr>
      <w:tr w:rsidR="00F41375" w:rsidRPr="00147F39" w14:paraId="09D8E2D0" w14:textId="77777777" w:rsidTr="003B7360">
        <w:trPr>
          <w:jc w:val="center"/>
          <w:ins w:id="194" w:author="Lee, Daewon" w:date="2025-01-24T15:42:00Z"/>
        </w:trPr>
        <w:tc>
          <w:tcPr>
            <w:tcW w:w="0" w:type="auto"/>
            <w:gridSpan w:val="2"/>
            <w:shd w:val="clear" w:color="auto" w:fill="auto"/>
            <w:vAlign w:val="center"/>
            <w:hideMark/>
          </w:tcPr>
          <w:p w14:paraId="37218F1E" w14:textId="77777777" w:rsidR="00031FB8" w:rsidRPr="00147F39" w:rsidRDefault="00031FB8" w:rsidP="003B7360">
            <w:pPr>
              <w:pStyle w:val="TAC"/>
              <w:jc w:val="left"/>
              <w:rPr>
                <w:ins w:id="195" w:author="Lee, Daewon" w:date="2025-01-24T15:42:00Z" w16du:dateUtc="2025-01-24T23:42:00Z"/>
                <w:rFonts w:cs="Arial"/>
                <w:szCs w:val="36"/>
                <w:lang w:val="en-US" w:eastAsia="ko-KR"/>
              </w:rPr>
            </w:pPr>
            <w:ins w:id="196" w:author="Lee, Daewon" w:date="2025-01-24T15:42:00Z" w16du:dateUtc="2025-01-24T23:42:00Z">
              <w:r w:rsidRPr="00147F39">
                <w:rPr>
                  <w:lang w:eastAsia="ko-KR"/>
                </w:rPr>
                <w:t>UT mobility (horizontal plane only)</w:t>
              </w:r>
            </w:ins>
          </w:p>
        </w:tc>
        <w:tc>
          <w:tcPr>
            <w:tcW w:w="0" w:type="auto"/>
            <w:shd w:val="clear" w:color="auto" w:fill="auto"/>
            <w:vAlign w:val="center"/>
          </w:tcPr>
          <w:p w14:paraId="62BF32B8" w14:textId="77777777" w:rsidR="00031FB8" w:rsidRDefault="00F41375" w:rsidP="003B7360">
            <w:pPr>
              <w:pStyle w:val="TAC"/>
              <w:jc w:val="left"/>
              <w:rPr>
                <w:ins w:id="197" w:author="Lee, Daewon" w:date="2025-01-24T15:46:00Z" w16du:dateUtc="2025-01-24T23:46:00Z"/>
                <w:rFonts w:cs="Arial"/>
                <w:szCs w:val="36"/>
                <w:lang w:val="en-US" w:eastAsia="ko-KR"/>
              </w:rPr>
            </w:pPr>
            <w:commentRangeStart w:id="198"/>
            <w:ins w:id="199" w:author="Lee, Daewon" w:date="2025-01-24T15:46:00Z" w16du:dateUtc="2025-01-24T23:46:00Z">
              <w:r>
                <w:rPr>
                  <w:rFonts w:cs="Arial"/>
                  <w:szCs w:val="36"/>
                  <w:lang w:val="en-US" w:eastAsia="ko-KR"/>
                </w:rPr>
                <w:t xml:space="preserve">Indoor UTs: </w:t>
              </w:r>
            </w:ins>
            <w:ins w:id="200" w:author="Lee, Daewon" w:date="2025-01-24T15:42:00Z" w16du:dateUtc="2025-01-24T23:42:00Z">
              <w:r w:rsidR="00031FB8" w:rsidRPr="00147F39">
                <w:rPr>
                  <w:rFonts w:cs="Arial"/>
                  <w:szCs w:val="36"/>
                  <w:lang w:val="en-US" w:eastAsia="ko-KR"/>
                </w:rPr>
                <w:t>3km/h</w:t>
              </w:r>
            </w:ins>
          </w:p>
          <w:p w14:paraId="41369F95" w14:textId="7DE38728" w:rsidR="00F41375" w:rsidRPr="00147F39" w:rsidRDefault="00F41375" w:rsidP="003B7360">
            <w:pPr>
              <w:pStyle w:val="TAC"/>
              <w:jc w:val="left"/>
              <w:rPr>
                <w:ins w:id="201" w:author="Lee, Daewon" w:date="2025-01-24T15:42:00Z" w16du:dateUtc="2025-01-24T23:42:00Z"/>
                <w:rFonts w:cs="Arial"/>
                <w:szCs w:val="36"/>
                <w:lang w:val="en-US" w:eastAsia="ko-KR"/>
              </w:rPr>
            </w:pPr>
            <w:proofErr w:type="spellStart"/>
            <w:ins w:id="202" w:author="Lee, Daewon" w:date="2025-01-24T15:46:00Z" w16du:dateUtc="2025-01-24T23:46:00Z">
              <w:r>
                <w:rPr>
                  <w:rFonts w:cs="Arial"/>
                  <w:szCs w:val="36"/>
                  <w:lang w:val="en-US" w:eastAsia="ko-KR"/>
                </w:rPr>
                <w:t>Outdoot</w:t>
              </w:r>
              <w:proofErr w:type="spellEnd"/>
              <w:r>
                <w:rPr>
                  <w:rFonts w:cs="Arial"/>
                  <w:szCs w:val="36"/>
                  <w:lang w:val="en-US" w:eastAsia="ko-KR"/>
                </w:rPr>
                <w:t xml:space="preserve"> UTs: 40km/h</w:t>
              </w:r>
              <w:commentRangeEnd w:id="198"/>
              <w:r>
                <w:rPr>
                  <w:rStyle w:val="CommentReference"/>
                  <w:rFonts w:ascii="Times New Roman" w:hAnsi="Times New Roman"/>
                </w:rPr>
                <w:commentReference w:id="198"/>
              </w:r>
            </w:ins>
          </w:p>
        </w:tc>
      </w:tr>
      <w:tr w:rsidR="00F41375" w:rsidRPr="00147F39" w14:paraId="26F9102E" w14:textId="77777777" w:rsidTr="003B7360">
        <w:trPr>
          <w:jc w:val="center"/>
          <w:ins w:id="203" w:author="Lee, Daewon" w:date="2025-01-24T15:42:00Z"/>
        </w:trPr>
        <w:tc>
          <w:tcPr>
            <w:tcW w:w="0" w:type="auto"/>
            <w:gridSpan w:val="2"/>
            <w:shd w:val="clear" w:color="auto" w:fill="auto"/>
            <w:vAlign w:val="center"/>
            <w:hideMark/>
          </w:tcPr>
          <w:p w14:paraId="56242054" w14:textId="77777777" w:rsidR="00031FB8" w:rsidRPr="00147F39" w:rsidRDefault="00031FB8" w:rsidP="003B7360">
            <w:pPr>
              <w:pStyle w:val="TAC"/>
              <w:jc w:val="left"/>
              <w:rPr>
                <w:ins w:id="204" w:author="Lee, Daewon" w:date="2025-01-24T15:42:00Z" w16du:dateUtc="2025-01-24T23:42:00Z"/>
                <w:rFonts w:cs="Arial"/>
                <w:szCs w:val="36"/>
                <w:lang w:val="sv-SE" w:eastAsia="ko-KR"/>
              </w:rPr>
            </w:pPr>
            <w:ins w:id="205" w:author="Lee, Daewon" w:date="2025-01-24T15:42:00Z" w16du:dateUtc="2025-01-24T23:42:00Z">
              <w:r w:rsidRPr="00147F39">
                <w:rPr>
                  <w:lang w:val="fr-FR" w:eastAsia="ko-KR"/>
                </w:rPr>
                <w:t>Min. BS - UT distance (2D)</w:t>
              </w:r>
            </w:ins>
          </w:p>
        </w:tc>
        <w:tc>
          <w:tcPr>
            <w:tcW w:w="0" w:type="auto"/>
            <w:shd w:val="clear" w:color="auto" w:fill="auto"/>
            <w:vAlign w:val="center"/>
          </w:tcPr>
          <w:p w14:paraId="6859E034" w14:textId="77777777" w:rsidR="00031FB8" w:rsidRPr="00147F39" w:rsidRDefault="00031FB8" w:rsidP="003B7360">
            <w:pPr>
              <w:pStyle w:val="TAC"/>
              <w:jc w:val="left"/>
              <w:rPr>
                <w:ins w:id="206" w:author="Lee, Daewon" w:date="2025-01-24T15:42:00Z" w16du:dateUtc="2025-01-24T23:42:00Z"/>
                <w:rFonts w:cs="Arial"/>
                <w:szCs w:val="36"/>
                <w:lang w:val="en-US" w:eastAsia="ko-KR"/>
              </w:rPr>
            </w:pPr>
            <w:ins w:id="207" w:author="Lee, Daewon" w:date="2025-01-24T15:42:00Z" w16du:dateUtc="2025-01-24T23:42:00Z">
              <w:r w:rsidRPr="00147F39">
                <w:rPr>
                  <w:rFonts w:cs="Arial"/>
                  <w:szCs w:val="36"/>
                  <w:lang w:val="en-US" w:eastAsia="ko-KR"/>
                </w:rPr>
                <w:t>35m</w:t>
              </w:r>
            </w:ins>
          </w:p>
        </w:tc>
      </w:tr>
      <w:tr w:rsidR="00F41375" w:rsidRPr="00147F39" w14:paraId="245A4391" w14:textId="77777777" w:rsidTr="003B7360">
        <w:trPr>
          <w:jc w:val="center"/>
          <w:ins w:id="208" w:author="Lee, Daewon" w:date="2025-01-24T15:42:00Z"/>
        </w:trPr>
        <w:tc>
          <w:tcPr>
            <w:tcW w:w="0" w:type="auto"/>
            <w:gridSpan w:val="2"/>
            <w:shd w:val="clear" w:color="auto" w:fill="auto"/>
            <w:vAlign w:val="center"/>
            <w:hideMark/>
          </w:tcPr>
          <w:p w14:paraId="6C419C79" w14:textId="77777777" w:rsidR="00031FB8" w:rsidRPr="00147F39" w:rsidRDefault="00031FB8" w:rsidP="003B7360">
            <w:pPr>
              <w:pStyle w:val="TAC"/>
              <w:jc w:val="left"/>
              <w:rPr>
                <w:ins w:id="209" w:author="Lee, Daewon" w:date="2025-01-24T15:42:00Z" w16du:dateUtc="2025-01-24T23:42:00Z"/>
                <w:rFonts w:cs="Arial"/>
                <w:szCs w:val="36"/>
                <w:lang w:val="en-US" w:eastAsia="ko-KR"/>
              </w:rPr>
            </w:pPr>
            <w:ins w:id="210" w:author="Lee, Daewon" w:date="2025-01-24T15:42:00Z" w16du:dateUtc="2025-01-24T23:42:00Z">
              <w:r w:rsidRPr="00147F39">
                <w:rPr>
                  <w:lang w:val="en-US" w:eastAsia="ko-KR"/>
                </w:rPr>
                <w:t>UT distribution (horizontal)</w:t>
              </w:r>
            </w:ins>
          </w:p>
        </w:tc>
        <w:tc>
          <w:tcPr>
            <w:tcW w:w="0" w:type="auto"/>
            <w:shd w:val="clear" w:color="auto" w:fill="auto"/>
            <w:vAlign w:val="center"/>
          </w:tcPr>
          <w:p w14:paraId="64C81320" w14:textId="77777777" w:rsidR="00031FB8" w:rsidRPr="00147F39" w:rsidRDefault="00031FB8" w:rsidP="003B7360">
            <w:pPr>
              <w:pStyle w:val="TAC"/>
              <w:jc w:val="left"/>
              <w:rPr>
                <w:ins w:id="211" w:author="Lee, Daewon" w:date="2025-01-24T15:42:00Z" w16du:dateUtc="2025-01-24T23:42:00Z"/>
                <w:rFonts w:cs="Arial"/>
                <w:szCs w:val="36"/>
                <w:lang w:val="en-US" w:eastAsia="ko-KR"/>
              </w:rPr>
            </w:pPr>
            <w:ins w:id="212" w:author="Lee, Daewon" w:date="2025-01-24T15:42:00Z" w16du:dateUtc="2025-01-24T23:42:00Z">
              <w:r w:rsidRPr="00147F39">
                <w:rPr>
                  <w:rFonts w:cs="Arial"/>
                  <w:szCs w:val="36"/>
                  <w:lang w:val="en-US" w:eastAsia="ko-KR"/>
                </w:rPr>
                <w:t>Uniform</w:t>
              </w:r>
            </w:ins>
          </w:p>
        </w:tc>
      </w:tr>
      <w:tr w:rsidR="00F41375" w:rsidRPr="00147F39" w14:paraId="046AAAE6" w14:textId="77777777" w:rsidTr="003B7360">
        <w:trPr>
          <w:jc w:val="center"/>
          <w:ins w:id="213" w:author="Lee, Daewon" w:date="2025-01-24T15:45:00Z"/>
        </w:trPr>
        <w:tc>
          <w:tcPr>
            <w:tcW w:w="0" w:type="auto"/>
            <w:gridSpan w:val="2"/>
            <w:shd w:val="clear" w:color="auto" w:fill="auto"/>
            <w:vAlign w:val="center"/>
          </w:tcPr>
          <w:p w14:paraId="61054EF0" w14:textId="10900A56" w:rsidR="00F41375" w:rsidRPr="00147F39" w:rsidRDefault="00F41375" w:rsidP="003B7360">
            <w:pPr>
              <w:pStyle w:val="TAC"/>
              <w:jc w:val="left"/>
              <w:rPr>
                <w:ins w:id="214" w:author="Lee, Daewon" w:date="2025-01-24T15:45:00Z" w16du:dateUtc="2025-01-24T23:45:00Z"/>
                <w:lang w:val="en-US" w:eastAsia="ko-KR"/>
              </w:rPr>
            </w:pPr>
            <w:ins w:id="215" w:author="Lee, Daewon" w:date="2025-01-24T15:45:00Z" w16du:dateUtc="2025-01-24T23:45:00Z">
              <w:r>
                <w:rPr>
                  <w:lang w:val="en-US" w:eastAsia="ko-KR"/>
                </w:rPr>
                <w:t>UT distribution (vertical)</w:t>
              </w:r>
            </w:ins>
          </w:p>
        </w:tc>
        <w:tc>
          <w:tcPr>
            <w:tcW w:w="0" w:type="auto"/>
            <w:shd w:val="clear" w:color="auto" w:fill="auto"/>
            <w:vAlign w:val="center"/>
          </w:tcPr>
          <w:p w14:paraId="23B2260E" w14:textId="2AC2524F" w:rsidR="00F41375" w:rsidRPr="00147F39" w:rsidRDefault="00F41375" w:rsidP="003B7360">
            <w:pPr>
              <w:pStyle w:val="TAC"/>
              <w:jc w:val="left"/>
              <w:rPr>
                <w:ins w:id="216" w:author="Lee, Daewon" w:date="2025-01-24T15:45:00Z" w16du:dateUtc="2025-01-24T23:45:00Z"/>
                <w:rFonts w:cs="Arial"/>
                <w:szCs w:val="36"/>
                <w:lang w:val="en-US" w:eastAsia="ko-KR"/>
              </w:rPr>
            </w:pPr>
            <w:commentRangeStart w:id="217"/>
            <w:ins w:id="218" w:author="Lee, Daewon" w:date="2025-01-24T15:45:00Z" w16du:dateUtc="2025-01-24T23:45:00Z">
              <w:r>
                <w:rPr>
                  <w:rFonts w:cs="Arial"/>
                  <w:szCs w:val="36"/>
                  <w:lang w:val="en-US" w:eastAsia="ko-KR"/>
                </w:rPr>
                <w:t>Uniform distribution across all floors for</w:t>
              </w:r>
            </w:ins>
            <w:ins w:id="219" w:author="Lee, Daewon" w:date="2025-01-24T15:46:00Z" w16du:dateUtc="2025-01-24T23:46:00Z">
              <w:r>
                <w:rPr>
                  <w:rFonts w:cs="Arial"/>
                  <w:szCs w:val="36"/>
                  <w:lang w:val="en-US" w:eastAsia="ko-KR"/>
                </w:rPr>
                <w:t xml:space="preserve"> a building type</w:t>
              </w:r>
            </w:ins>
            <w:commentRangeEnd w:id="217"/>
            <w:ins w:id="220" w:author="Lee, Daewon" w:date="2025-01-24T15:47:00Z" w16du:dateUtc="2025-01-24T23:47:00Z">
              <w:r>
                <w:rPr>
                  <w:rStyle w:val="CommentReference"/>
                  <w:rFonts w:ascii="Times New Roman" w:hAnsi="Times New Roman"/>
                </w:rPr>
                <w:commentReference w:id="217"/>
              </w:r>
            </w:ins>
          </w:p>
        </w:tc>
      </w:tr>
      <w:tr w:rsidR="00CD6B14" w:rsidRPr="00147F39" w14:paraId="1A945403" w14:textId="77777777" w:rsidTr="003B7360">
        <w:trPr>
          <w:jc w:val="center"/>
          <w:ins w:id="221" w:author="Lee, Daewon" w:date="2025-01-24T15:49:00Z"/>
        </w:trPr>
        <w:tc>
          <w:tcPr>
            <w:tcW w:w="0" w:type="auto"/>
            <w:gridSpan w:val="2"/>
            <w:shd w:val="clear" w:color="auto" w:fill="auto"/>
            <w:vAlign w:val="center"/>
          </w:tcPr>
          <w:p w14:paraId="3D2B953E" w14:textId="6F8FE5D6" w:rsidR="00CD6B14" w:rsidRDefault="00CD6B14" w:rsidP="003B7360">
            <w:pPr>
              <w:pStyle w:val="TAC"/>
              <w:jc w:val="left"/>
              <w:rPr>
                <w:ins w:id="222" w:author="Lee, Daewon" w:date="2025-01-24T15:49:00Z" w16du:dateUtc="2025-01-24T23:49:00Z"/>
                <w:lang w:val="en-US" w:eastAsia="ko-KR"/>
              </w:rPr>
            </w:pPr>
            <w:ins w:id="223" w:author="Lee, Daewon" w:date="2025-01-24T15:49:00Z" w16du:dateUtc="2025-01-24T23:49:00Z">
              <w:r>
                <w:rPr>
                  <w:lang w:val="en-US" w:eastAsia="ko-KR"/>
                </w:rPr>
                <w:t>Penetration model</w:t>
              </w:r>
            </w:ins>
          </w:p>
        </w:tc>
        <w:tc>
          <w:tcPr>
            <w:tcW w:w="0" w:type="auto"/>
            <w:shd w:val="clear" w:color="auto" w:fill="auto"/>
            <w:vAlign w:val="center"/>
          </w:tcPr>
          <w:p w14:paraId="4C094477" w14:textId="79A0F27C" w:rsidR="00CD6B14" w:rsidRDefault="00CD6B14" w:rsidP="003B7360">
            <w:pPr>
              <w:pStyle w:val="TAC"/>
              <w:jc w:val="left"/>
              <w:rPr>
                <w:ins w:id="224" w:author="Lee, Daewon" w:date="2025-01-24T15:49:00Z" w16du:dateUtc="2025-01-24T23:49:00Z"/>
                <w:rFonts w:cs="Arial"/>
                <w:szCs w:val="36"/>
                <w:lang w:val="en-US" w:eastAsia="ko-KR"/>
              </w:rPr>
            </w:pPr>
            <w:ins w:id="225" w:author="Lee, Daewon" w:date="2025-01-24T15:49:00Z" w16du:dateUtc="2025-01-24T23:49:00Z">
              <w:r>
                <w:rPr>
                  <w:rFonts w:cs="Arial"/>
                  <w:szCs w:val="36"/>
                  <w:lang w:val="en-US" w:eastAsia="ko-KR"/>
                </w:rPr>
                <w:t>FFS; low-loss penetration model</w:t>
              </w:r>
            </w:ins>
          </w:p>
        </w:tc>
      </w:tr>
    </w:tbl>
    <w:p w14:paraId="149C11F7" w14:textId="77777777" w:rsidR="00031FB8" w:rsidRPr="00CD183F" w:rsidRDefault="00031FB8" w:rsidP="00031FB8">
      <w:pPr>
        <w:rPr>
          <w:ins w:id="226" w:author="Lee, Daewon" w:date="2025-01-24T15:42:00Z" w16du:dateUtc="2025-01-24T23:42:00Z"/>
          <w:bCs/>
          <w:kern w:val="2"/>
          <w:lang w:eastAsia="ko-KR"/>
        </w:rPr>
      </w:pPr>
    </w:p>
    <w:p w14:paraId="621EA58F" w14:textId="77777777" w:rsidR="00031FB8" w:rsidRPr="00147F39"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114"/>
      <w:bookmarkEnd w:id="115"/>
      <w:bookmarkEnd w:id="116"/>
      <w:bookmarkEnd w:id="117"/>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621BC395" w14:textId="77777777"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proofErr w:type="spellStart"/>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proofErr w:type="spellEnd"/>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w:t>
      </w:r>
      <w:proofErr w:type="gramStart"/>
      <w:r w:rsidRPr="00147F39">
        <w:rPr>
          <w:lang w:val="en-US" w:eastAsia="ko-KR"/>
        </w:rPr>
        <w:t>Furthermore</w:t>
      </w:r>
      <w:proofErr w:type="gramEnd"/>
      <w:r w:rsidRPr="00147F39">
        <w:rPr>
          <w:lang w:val="en-US" w:eastAsia="ko-KR"/>
        </w:rPr>
        <w:t xml:space="preserv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proofErr w:type="spellStart"/>
      <w:proofErr w:type="gramStart"/>
      <w:r w:rsidRPr="00147F39">
        <w:rPr>
          <w:i/>
          <w:iCs/>
          <w:lang w:eastAsia="ko-KR"/>
        </w:rPr>
        <w:t>d</w:t>
      </w:r>
      <w:r w:rsidRPr="00147F39">
        <w:rPr>
          <w:i/>
          <w:iCs/>
          <w:vertAlign w:val="subscript"/>
          <w:lang w:eastAsia="ko-KR"/>
        </w:rPr>
        <w:t>g,H</w:t>
      </w:r>
      <w:proofErr w:type="spellEnd"/>
      <w:proofErr w:type="gramEnd"/>
      <w:r w:rsidRPr="00147F39">
        <w:rPr>
          <w:lang w:eastAsia="ko-KR"/>
        </w:rPr>
        <w:t xml:space="preserve"> and in the vertical direction with a spacing of </w:t>
      </w:r>
      <w:proofErr w:type="spellStart"/>
      <w:r w:rsidRPr="00147F39">
        <w:rPr>
          <w:i/>
          <w:iCs/>
          <w:lang w:eastAsia="ko-KR"/>
        </w:rPr>
        <w:t>d</w:t>
      </w:r>
      <w:r w:rsidRPr="00147F39">
        <w:rPr>
          <w:i/>
          <w:iCs/>
          <w:vertAlign w:val="subscript"/>
          <w:lang w:eastAsia="ko-KR"/>
        </w:rPr>
        <w:t>g,V</w:t>
      </w:r>
      <w:proofErr w:type="spellEnd"/>
      <w:r w:rsidRPr="00147F39">
        <w:rPr>
          <w:lang w:eastAsia="ko-KR"/>
        </w:rPr>
        <w:t>.</w:t>
      </w:r>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proofErr w:type="spellStart"/>
      <w:r w:rsidRPr="00147F39">
        <w:rPr>
          <w:i/>
        </w:rPr>
        <w:t>d</w:t>
      </w:r>
      <w:r w:rsidRPr="00147F39">
        <w:rPr>
          <w:i/>
          <w:vertAlign w:val="subscript"/>
        </w:rPr>
        <w:t>H</w:t>
      </w:r>
      <w:proofErr w:type="spellEnd"/>
      <w:r w:rsidRPr="00147F39">
        <w:t xml:space="preserve"> and in the vertical direction with a spacing of </w:t>
      </w:r>
      <w:proofErr w:type="spellStart"/>
      <w:r w:rsidRPr="00147F39">
        <w:rPr>
          <w:i/>
        </w:rPr>
        <w:t>d</w:t>
      </w:r>
      <w:r w:rsidRPr="00147F39">
        <w:rPr>
          <w:i/>
          <w:vertAlign w:val="subscript"/>
        </w:rPr>
        <w:t>V</w:t>
      </w:r>
      <w:proofErr w:type="spellEnd"/>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lastRenderedPageBreak/>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244B9C">
        <w:trPr>
          <w:cantSplit/>
          <w:trHeight w:val="182"/>
          <w:jc w:val="center"/>
        </w:trPr>
        <w:tc>
          <w:tcPr>
            <w:tcW w:w="2290" w:type="dxa"/>
            <w:shd w:val="clear" w:color="auto" w:fill="E0E0E0"/>
            <w:vAlign w:val="center"/>
          </w:tcPr>
          <w:p w14:paraId="4CAC8574"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244B9C">
        <w:trPr>
          <w:cantSplit/>
          <w:trHeight w:val="824"/>
          <w:jc w:val="center"/>
        </w:trPr>
        <w:tc>
          <w:tcPr>
            <w:tcW w:w="2290" w:type="dxa"/>
            <w:shd w:val="clear" w:color="auto" w:fill="F2F2F2"/>
            <w:vAlign w:val="center"/>
          </w:tcPr>
          <w:p w14:paraId="10575C1B" w14:textId="77777777" w:rsidR="00960849" w:rsidRPr="00147F39" w:rsidRDefault="00960849" w:rsidP="00244B9C">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640" w:dyaOrig="1240" w14:anchorId="102B5889">
                <v:shape id="_x0000_i1031" type="#_x0000_t75" style="width:233.2pt;height:60.7pt" o:ole="">
                  <v:imagedata r:id="rId35" o:title=""/>
                </v:shape>
                <o:OLEObject Type="Embed" ProgID="Equation.3" ShapeID="_x0000_i1031" DrawAspect="Content" ObjectID="_1800348896" r:id="rId36"/>
              </w:object>
            </w:r>
          </w:p>
          <w:p w14:paraId="625294FA" w14:textId="77777777" w:rsidR="00960849" w:rsidRPr="00147F39" w:rsidRDefault="00960849" w:rsidP="00244B9C">
            <w:pPr>
              <w:keepNext/>
              <w:keepLines/>
              <w:spacing w:after="0"/>
              <w:jc w:val="center"/>
              <w:rPr>
                <w:rFonts w:ascii="Arial" w:hAnsi="Arial"/>
                <w:sz w:val="18"/>
              </w:rPr>
            </w:pPr>
          </w:p>
        </w:tc>
      </w:tr>
      <w:tr w:rsidR="00960849" w:rsidRPr="00147F39" w14:paraId="2A79E8FE" w14:textId="77777777" w:rsidTr="00244B9C">
        <w:trPr>
          <w:cantSplit/>
          <w:trHeight w:val="809"/>
          <w:jc w:val="center"/>
        </w:trPr>
        <w:tc>
          <w:tcPr>
            <w:tcW w:w="2290" w:type="dxa"/>
            <w:shd w:val="clear" w:color="auto" w:fill="F2F2F2"/>
            <w:vAlign w:val="center"/>
          </w:tcPr>
          <w:p w14:paraId="0CD74402" w14:textId="77777777" w:rsidR="00960849" w:rsidRPr="00147F39" w:rsidRDefault="00960849" w:rsidP="00244B9C">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880" w:dyaOrig="1240" w14:anchorId="69F0411B">
                <v:shape id="_x0000_i1032" type="#_x0000_t75" style="width:244.5pt;height:60.7pt" o:ole="">
                  <v:imagedata r:id="rId37" o:title=""/>
                </v:shape>
                <o:OLEObject Type="Embed" ProgID="Equation.3" ShapeID="_x0000_i1032" DrawAspect="Content" ObjectID="_1800348897" r:id="rId38"/>
              </w:object>
            </w:r>
          </w:p>
          <w:p w14:paraId="1D8FA356" w14:textId="77777777" w:rsidR="00960849" w:rsidRPr="00147F39" w:rsidRDefault="00960849" w:rsidP="00244B9C">
            <w:pPr>
              <w:keepNext/>
              <w:keepLines/>
              <w:spacing w:after="0"/>
              <w:jc w:val="center"/>
              <w:rPr>
                <w:rFonts w:ascii="Arial" w:hAnsi="Arial"/>
                <w:sz w:val="18"/>
              </w:rPr>
            </w:pPr>
          </w:p>
        </w:tc>
      </w:tr>
      <w:tr w:rsidR="00960849" w:rsidRPr="00147F39" w14:paraId="0F3C843C" w14:textId="77777777" w:rsidTr="00244B9C">
        <w:trPr>
          <w:cantSplit/>
          <w:trHeight w:val="378"/>
          <w:jc w:val="center"/>
        </w:trPr>
        <w:tc>
          <w:tcPr>
            <w:tcW w:w="2290" w:type="dxa"/>
            <w:shd w:val="clear" w:color="auto" w:fill="F2F2F2"/>
            <w:vAlign w:val="center"/>
          </w:tcPr>
          <w:p w14:paraId="21EC2E71" w14:textId="77777777" w:rsidR="00960849" w:rsidRPr="00147F39" w:rsidRDefault="00960849" w:rsidP="00244B9C">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RDefault="00960849" w:rsidP="00244B9C">
            <w:pPr>
              <w:keepNext/>
              <w:keepLines/>
              <w:spacing w:after="0"/>
              <w:jc w:val="center"/>
              <w:rPr>
                <w:rFonts w:ascii="Arial" w:hAnsi="Arial"/>
                <w:sz w:val="18"/>
              </w:rPr>
            </w:pPr>
            <w:r w:rsidRPr="00147F39">
              <w:rPr>
                <w:rFonts w:ascii="Arial" w:hAnsi="Arial"/>
                <w:position w:val="-12"/>
                <w:sz w:val="18"/>
              </w:rPr>
              <w:object w:dxaOrig="6180" w:dyaOrig="360" w14:anchorId="40FE91A2">
                <v:shape id="_x0000_i1033" type="#_x0000_t75" style="width:308.95pt;height:18.8pt" o:ole="">
                  <v:imagedata r:id="rId39" o:title=""/>
                </v:shape>
                <o:OLEObject Type="Embed" ProgID="Equation.3" ShapeID="_x0000_i1033" DrawAspect="Content" ObjectID="_1800348898" r:id="rId40"/>
              </w:object>
            </w:r>
          </w:p>
          <w:p w14:paraId="32700A01" w14:textId="77777777" w:rsidR="00960849" w:rsidRPr="00147F39" w:rsidRDefault="00960849" w:rsidP="00244B9C">
            <w:pPr>
              <w:keepNext/>
              <w:keepLines/>
              <w:spacing w:after="0"/>
              <w:jc w:val="center"/>
              <w:rPr>
                <w:rFonts w:ascii="Arial" w:hAnsi="Arial"/>
                <w:sz w:val="18"/>
              </w:rPr>
            </w:pPr>
          </w:p>
        </w:tc>
      </w:tr>
      <w:tr w:rsidR="00960849" w:rsidRPr="00147F39" w14:paraId="7AB3B582" w14:textId="77777777" w:rsidTr="00244B9C">
        <w:trPr>
          <w:cantSplit/>
          <w:trHeight w:val="391"/>
          <w:jc w:val="center"/>
        </w:trPr>
        <w:tc>
          <w:tcPr>
            <w:tcW w:w="2290" w:type="dxa"/>
            <w:shd w:val="clear" w:color="auto" w:fill="F2F2F2"/>
            <w:vAlign w:val="center"/>
          </w:tcPr>
          <w:p w14:paraId="1FA9AA4C" w14:textId="77777777" w:rsidR="00960849" w:rsidRPr="00147F39" w:rsidRDefault="00960849" w:rsidP="00244B9C">
            <w:pPr>
              <w:keepNext/>
              <w:keepLines/>
              <w:spacing w:after="0"/>
              <w:rPr>
                <w:rFonts w:ascii="Arial" w:hAnsi="Arial"/>
                <w:sz w:val="18"/>
              </w:rPr>
            </w:pPr>
            <w:r w:rsidRPr="00147F39">
              <w:rPr>
                <w:rFonts w:ascii="Arial" w:hAnsi="Arial"/>
                <w:sz w:val="18"/>
              </w:rPr>
              <w:t xml:space="preserve">Maximum directional gain of an antenna element </w:t>
            </w:r>
            <w:proofErr w:type="spellStart"/>
            <w:proofErr w:type="gramStart"/>
            <w:r w:rsidRPr="00147F39">
              <w:rPr>
                <w:rFonts w:ascii="Arial" w:hAnsi="Arial"/>
                <w:i/>
                <w:sz w:val="18"/>
              </w:rPr>
              <w:t>G</w:t>
            </w:r>
            <w:r w:rsidRPr="00147F39">
              <w:rPr>
                <w:rFonts w:ascii="Arial" w:hAnsi="Arial"/>
                <w:i/>
                <w:sz w:val="18"/>
                <w:vertAlign w:val="subscript"/>
              </w:rPr>
              <w:t>E,max</w:t>
            </w:r>
            <w:proofErr w:type="spellEnd"/>
            <w:proofErr w:type="gramEnd"/>
          </w:p>
        </w:tc>
        <w:tc>
          <w:tcPr>
            <w:tcW w:w="7495" w:type="dxa"/>
            <w:vAlign w:val="center"/>
          </w:tcPr>
          <w:p w14:paraId="4AF6D770" w14:textId="77777777" w:rsidR="00960849" w:rsidRPr="00147F39" w:rsidRDefault="00960849" w:rsidP="00244B9C">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5B47238D" w14:textId="77777777" w:rsidR="00960849" w:rsidRDefault="00960849" w:rsidP="00960849">
      <w:pPr>
        <w:rPr>
          <w:ins w:id="227" w:author="Lee, Daewon" w:date="2024-11-06T09:49:00Z"/>
        </w:rPr>
      </w:pPr>
    </w:p>
    <w:p w14:paraId="47FE806A" w14:textId="03ED3C0C" w:rsidR="00A65C88" w:rsidRPr="00147F39" w:rsidRDefault="00692490" w:rsidP="00A65C88">
      <w:pPr>
        <w:rPr>
          <w:ins w:id="228" w:author="Lee, Daewon" w:date="2024-11-06T10:10:00Z"/>
          <w:lang w:val="en-US" w:eastAsia="ko-KR"/>
        </w:rPr>
      </w:pPr>
      <w:commentRangeStart w:id="229"/>
      <w:ins w:id="230" w:author="Lee, Daewon" w:date="2024-11-06T09:49:00Z">
        <w:r w:rsidRPr="00147F39">
          <w:rPr>
            <w:lang w:eastAsia="ko-KR"/>
          </w:rPr>
          <w:t xml:space="preserve">The </w:t>
        </w:r>
        <w:r>
          <w:rPr>
            <w:lang w:eastAsia="ko-KR"/>
          </w:rPr>
          <w:t>UE</w:t>
        </w:r>
        <w:r w:rsidRPr="00147F39">
          <w:rPr>
            <w:lang w:eastAsia="ko-KR"/>
          </w:rPr>
          <w:t xml:space="preserve"> antenna </w:t>
        </w:r>
      </w:ins>
      <w:commentRangeEnd w:id="229"/>
      <w:ins w:id="231" w:author="Lee, Daewon" w:date="2024-11-06T10:17:00Z">
        <w:r w:rsidR="00C93A5F">
          <w:rPr>
            <w:rStyle w:val="CommentReference"/>
          </w:rPr>
          <w:commentReference w:id="229"/>
        </w:r>
      </w:ins>
      <w:ins w:id="232" w:author="Lee, Daewon" w:date="2024-11-06T10:14:00Z">
        <w:r w:rsidR="00AE739E">
          <w:rPr>
            <w:lang w:eastAsia="ko-KR"/>
          </w:rPr>
          <w:t xml:space="preserve">can be </w:t>
        </w:r>
      </w:ins>
      <w:ins w:id="233" w:author="Lee, Daewon" w:date="2024-11-06T10:13:00Z">
        <w:r w:rsidR="00826D9A">
          <w:rPr>
            <w:lang w:eastAsia="ko-KR"/>
          </w:rPr>
          <w:t>model</w:t>
        </w:r>
      </w:ins>
      <w:ins w:id="234" w:author="Lee, Daewon" w:date="2024-11-06T10:14:00Z">
        <w:r w:rsidR="00826D9A">
          <w:rPr>
            <w:lang w:eastAsia="ko-KR"/>
          </w:rPr>
          <w:t xml:space="preserve">led </w:t>
        </w:r>
      </w:ins>
      <w:ins w:id="235" w:author="Lee, Daewon" w:date="2024-11-06T10:15:00Z">
        <w:r w:rsidR="00AE739E">
          <w:rPr>
            <w:lang w:eastAsia="ko-KR"/>
          </w:rPr>
          <w:t xml:space="preserve">by </w:t>
        </w:r>
      </w:ins>
      <w:ins w:id="236" w:author="Lee, Daewon" w:date="2024-11-06T10:01:00Z">
        <w:r w:rsidR="005370D6">
          <w:rPr>
            <w:lang w:eastAsia="ko-KR"/>
          </w:rPr>
          <w:t xml:space="preserve">placing </w:t>
        </w:r>
      </w:ins>
      <w:ins w:id="237" w:author="Lee, Daewon" w:date="2024-11-06T10:02:00Z">
        <w:r w:rsidR="005370D6">
          <w:rPr>
            <w:lang w:eastAsia="ko-KR"/>
          </w:rPr>
          <w:t>the antenna [element/</w:t>
        </w:r>
      </w:ins>
      <w:ins w:id="238" w:author="Lee, Daewon" w:date="2024-11-06T09:49:00Z">
        <w:r w:rsidRPr="00147F39">
          <w:rPr>
            <w:lang w:eastAsia="ko-KR"/>
          </w:rPr>
          <w:t>array</w:t>
        </w:r>
      </w:ins>
      <w:ins w:id="239" w:author="Lee, Daewon" w:date="2024-11-06T10:02:00Z">
        <w:r w:rsidR="005370D6">
          <w:rPr>
            <w:lang w:eastAsia="ko-KR"/>
          </w:rPr>
          <w:t xml:space="preserve">] at </w:t>
        </w:r>
      </w:ins>
      <w:ins w:id="240" w:author="Lee, Daewon" w:date="2024-11-06T10:15:00Z">
        <w:r w:rsidR="00AE739E">
          <w:rPr>
            <w:lang w:eastAsia="ko-KR"/>
          </w:rPr>
          <w:t xml:space="preserve">the following </w:t>
        </w:r>
      </w:ins>
      <w:ins w:id="241" w:author="Lee, Daewon" w:date="2024-11-06T10:02:00Z">
        <w:r w:rsidR="000924B8">
          <w:rPr>
            <w:lang w:eastAsia="ko-KR"/>
          </w:rPr>
          <w:t xml:space="preserve">placement candidate locations relative the centre of the </w:t>
        </w:r>
      </w:ins>
      <w:ins w:id="242" w:author="Lee, Daewon" w:date="2024-11-06T10:16:00Z">
        <w:r w:rsidR="00865969">
          <w:rPr>
            <w:lang w:eastAsia="ko-KR"/>
          </w:rPr>
          <w:t>UE</w:t>
        </w:r>
      </w:ins>
      <w:ins w:id="243" w:author="Lee, Daewon" w:date="2024-11-06T10:02:00Z">
        <w:r w:rsidR="000924B8">
          <w:rPr>
            <w:lang w:eastAsia="ko-KR"/>
          </w:rPr>
          <w:t>.</w:t>
        </w:r>
      </w:ins>
      <w:ins w:id="244" w:author="Lee, Daewon" w:date="2024-11-06T10:03:00Z">
        <w:r w:rsidR="00117A9D">
          <w:rPr>
            <w:lang w:eastAsia="ko-KR"/>
          </w:rPr>
          <w:t xml:space="preserve"> </w:t>
        </w:r>
        <w:commentRangeStart w:id="245"/>
        <w:r w:rsidR="00117A9D">
          <w:rPr>
            <w:lang w:eastAsia="ko-KR"/>
          </w:rPr>
          <w:t xml:space="preserve">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 width</w:t>
        </w:r>
        <w:r w:rsidR="000561F9">
          <w:rPr>
            <w:lang w:eastAsia="ko-KR"/>
          </w:rPr>
          <w:t>, depth, and height respectively.</w:t>
        </w:r>
      </w:ins>
      <w:ins w:id="246" w:author="Lee, Daewon" w:date="2024-11-06T10:04:00Z">
        <w:r w:rsidR="00932B7B">
          <w:rPr>
            <w:lang w:eastAsia="ko-KR"/>
          </w:rPr>
          <w:t xml:space="preserve"> </w:t>
        </w:r>
      </w:ins>
      <w:ins w:id="247" w:author="Lee, Daewon" w:date="2024-11-06T10:05:00Z">
        <w:r w:rsidR="00B2160E">
          <w:rPr>
            <w:lang w:eastAsia="ko-KR"/>
          </w:rPr>
          <w:t>Potential antenna placement locations are</w:t>
        </w:r>
      </w:ins>
      <w:ins w:id="248" w:author="Lee, Daewon" w:date="2024-11-06T10:15:00Z">
        <w:r w:rsidR="00AE739E">
          <w:rPr>
            <w:lang w:eastAsia="ko-KR"/>
          </w:rPr>
          <w:t xml:space="preserve"> the </w:t>
        </w:r>
      </w:ins>
      <w:ins w:id="249" w:author="Lee, Daewon" w:date="2024-11-06T10:07:00Z">
        <w:r w:rsidR="00D96118">
          <w:rPr>
            <w:lang w:eastAsia="ko-KR"/>
          </w:rPr>
          <w:t xml:space="preserve">four corners of the rectangle, </w:t>
        </w:r>
      </w:ins>
      <w:ins w:id="250" w:author="Lee, Daewon" w:date="2024-11-06T10:15:00Z">
        <w:r w:rsidR="00AE739E">
          <w:rPr>
            <w:lang w:eastAsia="ko-KR"/>
          </w:rPr>
          <w:t xml:space="preserve">the </w:t>
        </w:r>
      </w:ins>
      <w:proofErr w:type="spellStart"/>
      <w:ins w:id="251" w:author="Lee, Daewon" w:date="2024-11-06T10:06:00Z">
        <w:r w:rsidR="007C4063">
          <w:rPr>
            <w:lang w:eastAsia="ko-KR"/>
          </w:rPr>
          <w:t>center</w:t>
        </w:r>
        <w:proofErr w:type="spellEnd"/>
        <w:r w:rsidR="007C4063">
          <w:rPr>
            <w:lang w:eastAsia="ko-KR"/>
          </w:rPr>
          <w:t xml:space="preserve"> of edges of the rectangle</w:t>
        </w:r>
      </w:ins>
      <w:ins w:id="252" w:author="Lee, Daewon" w:date="2024-11-06T10:07:00Z">
        <w:r w:rsidR="00D96118">
          <w:rPr>
            <w:lang w:eastAsia="ko-KR"/>
          </w:rPr>
          <w:t xml:space="preserve">, and </w:t>
        </w:r>
      </w:ins>
      <w:ins w:id="253" w:author="Lee, Daewon" w:date="2024-11-06T10:15:00Z">
        <w:r w:rsidR="00AE739E">
          <w:rPr>
            <w:lang w:eastAsia="ko-KR"/>
          </w:rPr>
          <w:t xml:space="preserve">the </w:t>
        </w:r>
      </w:ins>
      <w:proofErr w:type="spellStart"/>
      <w:ins w:id="254" w:author="Lee, Daewon" w:date="2024-11-06T10:07:00Z">
        <w:r w:rsidR="00D96118">
          <w:rPr>
            <w:lang w:eastAsia="ko-KR"/>
          </w:rPr>
          <w:t>center</w:t>
        </w:r>
        <w:proofErr w:type="spellEnd"/>
        <w:r w:rsidR="00D96118">
          <w:rPr>
            <w:lang w:eastAsia="ko-KR"/>
          </w:rPr>
          <w:t xml:space="preserve"> of </w:t>
        </w:r>
      </w:ins>
      <w:ins w:id="255" w:author="Lee, Daewon" w:date="2024-11-06T10:08:00Z">
        <w:r w:rsidR="0096727A">
          <w:rPr>
            <w:lang w:eastAsia="ko-KR"/>
          </w:rPr>
          <w:t>rectangle</w:t>
        </w:r>
      </w:ins>
      <w:ins w:id="256" w:author="Lee, Daewon" w:date="2024-11-06T10:06:00Z">
        <w:r w:rsidR="007C4063">
          <w:rPr>
            <w:lang w:eastAsia="ko-KR"/>
          </w:rPr>
          <w:t xml:space="preserve"> </w:t>
        </w:r>
      </w:ins>
      <w:ins w:id="257" w:author="Lee, Daewon" w:date="2024-11-06T10:08:00Z">
        <w:r w:rsidR="0096727A">
          <w:rPr>
            <w:lang w:eastAsia="ko-KR"/>
          </w:rPr>
          <w:t>that r</w:t>
        </w:r>
      </w:ins>
      <w:ins w:id="258" w:author="Lee, Daewon" w:date="2024-11-06T10:06:00Z">
        <w:r w:rsidR="007C4063">
          <w:rPr>
            <w:lang w:eastAsia="ko-KR"/>
          </w:rPr>
          <w:t>eflecting UE form factor</w:t>
        </w:r>
      </w:ins>
      <w:ins w:id="259" w:author="Lee, Daewon" w:date="2024-11-06T10:08:00Z">
        <w:r w:rsidR="0096727A">
          <w:rPr>
            <w:lang w:eastAsia="ko-KR"/>
          </w:rPr>
          <w:t xml:space="preserve"> </w:t>
        </w:r>
        <w:r w:rsidR="0096727A" w:rsidRPr="00147F39">
          <w:rPr>
            <w:rFonts w:hint="eastAsia"/>
            <w:lang w:eastAsia="ko-KR"/>
          </w:rPr>
          <w:t>as illustrated in Figure 7.3-</w:t>
        </w:r>
        <w:r w:rsidR="0096727A">
          <w:rPr>
            <w:lang w:eastAsia="ko-KR"/>
          </w:rPr>
          <w:t>2</w:t>
        </w:r>
      </w:ins>
      <w:ins w:id="260" w:author="Lee, Daewon" w:date="2024-11-06T10:09:00Z">
        <w:r w:rsidR="0096727A">
          <w:rPr>
            <w:lang w:eastAsia="ko-KR"/>
          </w:rPr>
          <w:t>.</w:t>
        </w:r>
        <w:commentRangeEnd w:id="245"/>
        <w:r w:rsidR="00AA0D36">
          <w:rPr>
            <w:rStyle w:val="CommentReference"/>
          </w:rPr>
          <w:commentReference w:id="245"/>
        </w:r>
      </w:ins>
      <w:ins w:id="261" w:author="Lee, Daewon" w:date="2024-11-06T10:10:00Z">
        <w:r w:rsidR="00A65C88">
          <w:rPr>
            <w:lang w:eastAsia="ko-KR"/>
          </w:rPr>
          <w:t xml:space="preserve"> </w:t>
        </w:r>
        <w:r w:rsidR="00A65C88" w:rsidRPr="00147F39">
          <w:rPr>
            <w:lang w:val="en-US" w:eastAsia="ko-KR"/>
          </w:rPr>
          <w:t>Furthermore the following properties apply:</w:t>
        </w:r>
      </w:ins>
    </w:p>
    <w:p w14:paraId="082620B0" w14:textId="46E376FB" w:rsidR="00A65C88" w:rsidRDefault="00A65C88" w:rsidP="00A65C88">
      <w:pPr>
        <w:pStyle w:val="B1"/>
        <w:rPr>
          <w:ins w:id="262" w:author="Lee, Daewon" w:date="2024-11-06T10:12:00Z"/>
        </w:rPr>
      </w:pPr>
      <w:ins w:id="263" w:author="Lee, Daewon" w:date="2024-11-06T10:10:00Z">
        <w:r w:rsidRPr="00147F39">
          <w:rPr>
            <w:lang w:eastAsia="ko-KR"/>
          </w:rPr>
          <w:t>-</w:t>
        </w:r>
        <w:r w:rsidRPr="00147F39">
          <w:rPr>
            <w:lang w:eastAsia="ko-KR"/>
          </w:rPr>
          <w:tab/>
          <w:t>Antenna</w:t>
        </w:r>
        <w:r w:rsidR="008A4008">
          <w:rPr>
            <w:lang w:eastAsia="ko-KR"/>
          </w:rPr>
          <w:t xml:space="preserve">, </w:t>
        </w:r>
        <w:r w:rsidRPr="002B7A4E">
          <w:t xml:space="preserve">except the centre of </w:t>
        </w:r>
        <w:r w:rsidR="008A4008">
          <w:t>rectangle</w:t>
        </w:r>
        <w:r w:rsidRPr="002B7A4E">
          <w:t xml:space="preserve"> antenna</w:t>
        </w:r>
        <w:r w:rsidR="008A4008">
          <w:t>,</w:t>
        </w:r>
        <w:r w:rsidRPr="002B7A4E">
          <w:t xml:space="preserve"> are assumed to be oriented along the direction determined by the vector connecting the centre of the rectangle to the antenna location. </w:t>
        </w:r>
      </w:ins>
      <w:ins w:id="264" w:author="Lee, Daewon" w:date="2025-02-04T09:47:00Z" w16du:dateUtc="2025-02-04T17:47:00Z">
        <w:r w:rsidR="00195760">
          <w:t>C</w:t>
        </w:r>
      </w:ins>
      <w:ins w:id="265" w:author="Lee, Daewon" w:date="2024-11-06T10:10:00Z">
        <w:r w:rsidRPr="002B7A4E">
          <w:t xml:space="preserve">entre of </w:t>
        </w:r>
      </w:ins>
      <w:ins w:id="266" w:author="Lee, Daewon" w:date="2024-11-06T10:11:00Z">
        <w:r w:rsidR="008A4008">
          <w:t xml:space="preserve">rectangle </w:t>
        </w:r>
      </w:ins>
      <w:ins w:id="267" w:author="Lee, Daewon" w:date="2024-11-06T10:10:00Z">
        <w:r w:rsidRPr="002B7A4E">
          <w:t xml:space="preserve">antenna </w:t>
        </w:r>
        <w:r>
          <w:rPr>
            <w:rFonts w:eastAsia="DengXian" w:hint="eastAsia"/>
            <w:lang w:eastAsia="zh-CN"/>
          </w:rPr>
          <w:t>is</w:t>
        </w:r>
        <w:r w:rsidRPr="002B7A4E">
          <w:t xml:space="preserve"> assumed to be oriented in either forward facing or backward facing the plane of the device</w:t>
        </w:r>
      </w:ins>
      <w:ins w:id="268" w:author="Lee, Daewon" w:date="2024-11-06T10:11:00Z">
        <w:r w:rsidR="002B6859">
          <w:t xml:space="preserve">, i.e. </w:t>
        </w:r>
        <w:r w:rsidR="005D36CE">
          <w:t xml:space="preserve">along the </w:t>
        </w:r>
        <w:r w:rsidR="002B6859">
          <w:t>Z axis</w:t>
        </w:r>
      </w:ins>
      <w:ins w:id="269" w:author="Lee, Daewon" w:date="2024-11-06T10:10:00Z">
        <w:r w:rsidRPr="002B7A4E">
          <w:t>.</w:t>
        </w:r>
      </w:ins>
    </w:p>
    <w:p w14:paraId="2AC64C97" w14:textId="3760D3EB" w:rsidR="00A552C3" w:rsidRDefault="00A552C3" w:rsidP="00A65C88">
      <w:pPr>
        <w:pStyle w:val="B1"/>
        <w:rPr>
          <w:ins w:id="270" w:author="Lee, Daewon" w:date="2024-11-06T10:06:00Z"/>
          <w:lang w:eastAsia="ko-KR"/>
        </w:rPr>
      </w:pPr>
      <w:ins w:id="271" w:author="Lee, Daewon" w:date="2024-11-06T10:12:00Z">
        <w:r>
          <w:t>-</w:t>
        </w:r>
        <w:r>
          <w:tab/>
        </w:r>
      </w:ins>
      <w:commentRangeStart w:id="272"/>
      <w:ins w:id="273" w:author="Lee, Daewon" w:date="2025-01-24T15:16:00Z" w16du:dateUtc="2025-01-24T23:16:00Z">
        <w:r w:rsidR="004642AD">
          <w:rPr>
            <w:lang w:eastAsia="ko-KR"/>
          </w:rPr>
          <w:t xml:space="preserve">For handheld devices, device dimensions for UE antenna modelling </w:t>
        </w:r>
        <w:proofErr w:type="gramStart"/>
        <w:r w:rsidR="004642AD">
          <w:rPr>
            <w:lang w:eastAsia="ko-KR"/>
          </w:rPr>
          <w:t>is</w:t>
        </w:r>
        <w:proofErr w:type="gramEnd"/>
        <w:r w:rsidR="004642AD">
          <w:rPr>
            <w:lang w:eastAsia="ko-KR"/>
          </w:rPr>
          <w:t xml:space="preserve"> (15 cm, 7 cm, 0 cm).</w:t>
        </w:r>
        <w:commentRangeEnd w:id="272"/>
        <w:r w:rsidR="004642AD">
          <w:rPr>
            <w:rStyle w:val="CommentReference"/>
          </w:rPr>
          <w:commentReference w:id="272"/>
        </w:r>
      </w:ins>
    </w:p>
    <w:p w14:paraId="07F93A3B" w14:textId="6ED8E116" w:rsidR="00932B7B" w:rsidRDefault="003643F2" w:rsidP="003643F2">
      <w:pPr>
        <w:jc w:val="center"/>
        <w:rPr>
          <w:ins w:id="274" w:author="Lee, Daewon" w:date="2024-11-06T10:04:00Z"/>
          <w:lang w:eastAsia="ko-KR"/>
        </w:rPr>
      </w:pPr>
      <w:ins w:id="275" w:author="Lee, Daewon" w:date="2024-11-06T10:04:00Z">
        <w:r w:rsidRPr="006B14CD">
          <w:rPr>
            <w:noProof/>
          </w:rPr>
          <w:drawing>
            <wp:inline distT="0" distB="0" distL="0" distR="0" wp14:anchorId="114000A8" wp14:editId="5F65E3A7">
              <wp:extent cx="2334895" cy="3586480"/>
              <wp:effectExtent l="0" t="0" r="0" b="0"/>
              <wp:docPr id="10142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34895" cy="3586480"/>
                      </a:xfrm>
                      <a:prstGeom prst="rect">
                        <a:avLst/>
                      </a:prstGeom>
                      <a:noFill/>
                      <a:ln>
                        <a:noFill/>
                      </a:ln>
                    </pic:spPr>
                  </pic:pic>
                </a:graphicData>
              </a:graphic>
            </wp:inline>
          </w:drawing>
        </w:r>
      </w:ins>
    </w:p>
    <w:p w14:paraId="50C17005" w14:textId="32AAB19E" w:rsidR="003643F2" w:rsidRPr="00147F39" w:rsidRDefault="003643F2" w:rsidP="003643F2">
      <w:pPr>
        <w:pStyle w:val="TF"/>
        <w:rPr>
          <w:ins w:id="276" w:author="Lee, Daewon" w:date="2024-11-06T10:04:00Z"/>
          <w:lang w:eastAsia="ko-KR"/>
        </w:rPr>
      </w:pPr>
      <w:ins w:id="277"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278" w:author="Lee, Daewon" w:date="2024-11-06T10:05:00Z">
        <w:r>
          <w:rPr>
            <w:lang w:eastAsia="zh-CN"/>
          </w:rPr>
          <w:t>UE antenna placement candidate locations relative to centre of device</w:t>
        </w:r>
        <w:r w:rsidR="00B2160E">
          <w:rPr>
            <w:lang w:eastAsia="zh-CN"/>
          </w:rPr>
          <w:t xml:space="preserve"> (</w:t>
        </w:r>
        <w:proofErr w:type="gramStart"/>
        <w:r w:rsidR="00B2160E">
          <w:rPr>
            <w:lang w:eastAsia="zh-CN"/>
          </w:rPr>
          <w:t>top down</w:t>
        </w:r>
        <w:proofErr w:type="gramEnd"/>
        <w:r w:rsidR="00B2160E">
          <w:rPr>
            <w:lang w:eastAsia="zh-CN"/>
          </w:rPr>
          <w:t xml:space="preserve"> figure)</w:t>
        </w:r>
      </w:ins>
    </w:p>
    <w:p w14:paraId="4E010B35" w14:textId="2E6D13EF" w:rsidR="003643F2" w:rsidRDefault="003643F2" w:rsidP="003643F2">
      <w:pPr>
        <w:rPr>
          <w:ins w:id="279" w:author="Lee, Daewon" w:date="2024-11-06T10:02:00Z"/>
          <w:lang w:eastAsia="ko-KR"/>
        </w:rPr>
      </w:pPr>
    </w:p>
    <w:p w14:paraId="52A57574" w14:textId="77777777" w:rsidR="00692490" w:rsidRPr="00147F39" w:rsidRDefault="00692490" w:rsidP="00960849"/>
    <w:p w14:paraId="532BC4A5" w14:textId="77777777" w:rsidR="00960849" w:rsidRPr="00147F39" w:rsidRDefault="00960849" w:rsidP="00960849">
      <w:pPr>
        <w:pStyle w:val="Heading3"/>
      </w:pPr>
      <w:bookmarkStart w:id="280" w:name="_Toc493104193"/>
      <w:bookmarkStart w:id="281" w:name="_Toc20320096"/>
      <w:bookmarkStart w:id="282" w:name="_Toc20340115"/>
      <w:bookmarkStart w:id="283" w:name="_Toc152927510"/>
      <w:r w:rsidRPr="00147F39">
        <w:t>7.3.1</w:t>
      </w:r>
      <w:r w:rsidRPr="00147F39">
        <w:tab/>
        <w:t>Antenna port mapping</w:t>
      </w:r>
      <w:bookmarkEnd w:id="280"/>
      <w:bookmarkEnd w:id="281"/>
      <w:bookmarkEnd w:id="282"/>
      <w:bookmarkEnd w:id="283"/>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w:t>
      </w:r>
      <w:proofErr w:type="spellStart"/>
      <w:r w:rsidRPr="00147F39">
        <w:t>beamtilt</w:t>
      </w:r>
      <w:proofErr w:type="spellEnd"/>
      <w:r w:rsidRPr="00147F39">
        <w:t xml:space="preserve"> in vertical direction are modelled using complex weights</w:t>
      </w:r>
    </w:p>
    <w:p w14:paraId="63BFC052" w14:textId="77777777" w:rsidR="00960849" w:rsidRPr="00147F39" w:rsidRDefault="00960849" w:rsidP="00960849">
      <w:pPr>
        <w:pStyle w:val="EQ"/>
      </w:pPr>
      <w:r w:rsidRPr="00147F39">
        <w:tab/>
      </w:r>
      <w:r w:rsidRPr="00147F39">
        <w:rPr>
          <w:position w:val="-28"/>
        </w:rPr>
        <w:object w:dxaOrig="3960" w:dyaOrig="680" w14:anchorId="0125D21E">
          <v:shape id="_x0000_i1034" type="#_x0000_t75" style="width:199.35pt;height:35.45pt" o:ole="">
            <v:imagedata r:id="rId42" o:title=""/>
          </v:shape>
          <o:OLEObject Type="Embed" ProgID="Equation.3" ShapeID="_x0000_i1034" DrawAspect="Content" ObjectID="_1800348899" r:id="rId43"/>
        </w:object>
      </w:r>
      <w:r w:rsidRPr="00147F39">
        <w:tab/>
        <w:t>(7.3-1)</w:t>
      </w:r>
    </w:p>
    <w:p w14:paraId="4E41E833" w14:textId="77777777" w:rsidR="00960849" w:rsidRPr="00147F39" w:rsidRDefault="00960849" w:rsidP="00960849">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w:r w:rsidRPr="00147F39">
        <w:rPr>
          <w:position w:val="-12"/>
        </w:rPr>
        <w:object w:dxaOrig="420" w:dyaOrig="360" w14:anchorId="22FA6958">
          <v:shape id="_x0000_i1035" type="#_x0000_t75" style="width:20.95pt;height:18.8pt" o:ole="">
            <v:imagedata r:id="rId44" o:title=""/>
          </v:shape>
          <o:OLEObject Type="Embed" ProgID="Equation.3" ShapeID="_x0000_i1035" DrawAspect="Content" ObjectID="_1800348900" r:id="rId45"/>
        </w:object>
      </w:r>
      <w:r w:rsidRPr="00147F39">
        <w:fldChar w:fldCharType="end"/>
      </w:r>
      <w:r w:rsidRPr="00147F39">
        <w:t xml:space="preserve"> is the electrical vertical steering angle defined between 0° and 180° (90° represents perpendicular to the array). </w:t>
      </w:r>
      <w:r w:rsidRPr="00147F39">
        <w:rPr>
          <w:position w:val="-6"/>
        </w:rPr>
        <w:object w:dxaOrig="220" w:dyaOrig="279" w14:anchorId="7BA82165">
          <v:shape id="_x0000_i1036" type="#_x0000_t75" style="width:11.3pt;height:14.5pt" o:ole="">
            <v:imagedata r:id="rId46" o:title=""/>
          </v:shape>
          <o:OLEObject Type="Embed" ProgID="Equation.3" ShapeID="_x0000_i1036" DrawAspect="Content" ObjectID="_1800348901" r:id="rId47"/>
        </w:object>
      </w:r>
      <w:r w:rsidRPr="00147F39">
        <w:t xml:space="preserve"> denotes the wavelength and </w:t>
      </w:r>
      <w:r w:rsidRPr="00147F39">
        <w:rPr>
          <w:position w:val="-12"/>
        </w:rPr>
        <w:object w:dxaOrig="300" w:dyaOrig="360" w14:anchorId="7C160F85">
          <v:shape id="_x0000_i1037" type="#_x0000_t75" style="width:15.05pt;height:18.8pt" o:ole="">
            <v:imagedata r:id="rId48" o:title=""/>
          </v:shape>
          <o:OLEObject Type="Embed" ProgID="Equation.3" ShapeID="_x0000_i1037" DrawAspect="Content" ObjectID="_1800348902" r:id="rId49"/>
        </w:object>
      </w:r>
      <w:r w:rsidRPr="00147F39">
        <w:t xml:space="preserve"> the vertical element spacing.</w:t>
      </w:r>
    </w:p>
    <w:p w14:paraId="5175C145" w14:textId="77777777" w:rsidR="00960849" w:rsidRPr="00147F39" w:rsidRDefault="00960849" w:rsidP="00960849">
      <w:pPr>
        <w:pStyle w:val="Heading3"/>
      </w:pPr>
      <w:bookmarkStart w:id="284" w:name="_Toc493104194"/>
      <w:bookmarkStart w:id="285" w:name="_Toc20320097"/>
      <w:bookmarkStart w:id="286" w:name="_Toc20340116"/>
      <w:bookmarkStart w:id="287" w:name="_Toc152927511"/>
      <w:r w:rsidRPr="00147F39">
        <w:t>7.3.2</w:t>
      </w:r>
      <w:r w:rsidRPr="00147F39">
        <w:tab/>
        <w:t>Polarized antenna modelling</w:t>
      </w:r>
      <w:bookmarkEnd w:id="284"/>
      <w:bookmarkEnd w:id="285"/>
      <w:bookmarkEnd w:id="286"/>
      <w:bookmarkEnd w:id="287"/>
    </w:p>
    <w:p w14:paraId="2D845E9E" w14:textId="77777777" w:rsidR="00960849" w:rsidRPr="00147F39" w:rsidRDefault="00960849" w:rsidP="00960849">
      <w:r w:rsidRPr="00147F39">
        <w:t xml:space="preserve">In </w:t>
      </w:r>
      <w:proofErr w:type="gramStart"/>
      <w:r w:rsidRPr="00147F39">
        <w:t>general</w:t>
      </w:r>
      <w:proofErr w:type="gramEnd"/>
      <w:r w:rsidRPr="00147F39">
        <w:t xml:space="preserve"> the relationship between radiation field and power pattern is given by:</w:t>
      </w:r>
    </w:p>
    <w:p w14:paraId="4A2E921D" w14:textId="77777777" w:rsidR="00960849" w:rsidRPr="00147F39" w:rsidRDefault="00960849" w:rsidP="00960849">
      <w:pPr>
        <w:pStyle w:val="EQ"/>
      </w:pPr>
      <w:r w:rsidRPr="00147F39">
        <w:tab/>
      </w:r>
      <w:r w:rsidRPr="00147F39">
        <w:rPr>
          <w:position w:val="-16"/>
        </w:rPr>
        <w:object w:dxaOrig="3879" w:dyaOrig="480" w14:anchorId="755E523B">
          <v:shape id="_x0000_i1038" type="#_x0000_t75" style="width:195.05pt;height:24.7pt" o:ole="">
            <v:imagedata r:id="rId50" o:title=""/>
          </v:shape>
          <o:OLEObject Type="Embed" ProgID="Equation.3" ShapeID="_x0000_i1038" DrawAspect="Content" ObjectID="_1800348903" r:id="rId51"/>
        </w:object>
      </w:r>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77777777" w:rsidR="00960849" w:rsidRPr="00147F39" w:rsidRDefault="00960849" w:rsidP="00960849">
      <w:pPr>
        <w:rPr>
          <w:rFonts w:eastAsia="MS Mincho"/>
        </w:rPr>
      </w:pPr>
      <w:r w:rsidRPr="00147F39">
        <w:rPr>
          <w:lang w:eastAsia="zh-CN"/>
        </w:rPr>
        <w:t>In case of polarized antenna elements assume</w:t>
      </w:r>
      <w:r w:rsidRPr="00147F39">
        <w:rPr>
          <w:rFonts w:eastAsia="MS Mincho"/>
        </w:rPr>
        <w:t xml:space="preserve"> </w:t>
      </w:r>
      <w:r>
        <w:rPr>
          <w:noProof/>
          <w:position w:val="-10"/>
        </w:rPr>
        <w:drawing>
          <wp:inline distT="0" distB="0" distL="0" distR="0" wp14:anchorId="20B395CC" wp14:editId="248671E7">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where </w:t>
      </w:r>
      <w:r>
        <w:rPr>
          <w:noProof/>
          <w:position w:val="-10"/>
        </w:rPr>
        <w:drawing>
          <wp:inline distT="0" distB="0" distL="0" distR="0" wp14:anchorId="54CC66A3" wp14:editId="408A4C2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w:t>
      </w:r>
      <w:proofErr w:type="gramStart"/>
      <w:r w:rsidRPr="00147F39">
        <w:rPr>
          <w:rFonts w:eastAsia="MS Mincho"/>
        </w:rPr>
        <w:t>corresponds</w:t>
      </w:r>
      <w:proofErr w:type="gramEnd"/>
      <w:r w:rsidRPr="00147F39">
        <w:rPr>
          <w:rFonts w:eastAsia="MS Mincho"/>
        </w:rPr>
        <w:t xml:space="preserve"> to a purely vertically polarized antenna element and </w:t>
      </w:r>
      <w:r>
        <w:rPr>
          <w:noProof/>
          <w:position w:val="-10"/>
        </w:rPr>
        <w:drawing>
          <wp:inline distT="0" distB="0" distL="0" distR="0" wp14:anchorId="1497BB27" wp14:editId="1BF371E1">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47F39">
        <w:t xml:space="preserve">degrees correspond to a pair of cross-polarized antenna elements. Then </w:t>
      </w:r>
      <w:r w:rsidRPr="00147F39">
        <w:rPr>
          <w:rFonts w:eastAsia="MS Mincho"/>
        </w:rPr>
        <w:t xml:space="preserve">the antenna element field components in </w:t>
      </w:r>
      <w:r w:rsidRPr="00147F39">
        <w:rPr>
          <w:position w:val="-6"/>
        </w:rPr>
        <w:object w:dxaOrig="260" w:dyaOrig="279" w14:anchorId="3E859772">
          <v:shape id="_x0000_i1039" type="#_x0000_t75" style="width:14.5pt;height:14.5pt" o:ole="">
            <v:imagedata r:id="rId55" o:title=""/>
          </v:shape>
          <o:OLEObject Type="Embed" ProgID="Equation.3" ShapeID="_x0000_i1039" DrawAspect="Content" ObjectID="_1800348904" r:id="rId56"/>
        </w:object>
      </w:r>
      <w:r w:rsidRPr="00147F39">
        <w:t xml:space="preserve"> </w:t>
      </w:r>
      <w:r w:rsidRPr="00147F39">
        <w:rPr>
          <w:rFonts w:eastAsia="MS Mincho"/>
        </w:rPr>
        <w:t xml:space="preserve">and </w:t>
      </w:r>
      <w:r w:rsidRPr="00147F39">
        <w:rPr>
          <w:position w:val="-10"/>
        </w:rPr>
        <w:object w:dxaOrig="260" w:dyaOrig="320" w14:anchorId="260FCD8D">
          <v:shape id="_x0000_i1040" type="#_x0000_t75" style="width:14.5pt;height:17.2pt" o:ole="">
            <v:imagedata r:id="rId57" o:title=""/>
          </v:shape>
          <o:OLEObject Type="Embed" ProgID="Equation.3" ShapeID="_x0000_i1040" DrawAspect="Content" ObjectID="_1800348905" r:id="rId58"/>
        </w:object>
      </w:r>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7777777" w:rsidR="00960849" w:rsidRPr="00147F39" w:rsidRDefault="00960849" w:rsidP="00960849">
      <w:pPr>
        <w:pStyle w:val="EQ"/>
        <w:rPr>
          <w:lang w:eastAsia="zh-CN"/>
        </w:rPr>
      </w:pPr>
      <w:r w:rsidRPr="00147F39">
        <w:tab/>
      </w:r>
      <w:r w:rsidRPr="00147F39">
        <w:rPr>
          <w:position w:val="-32"/>
        </w:rPr>
        <w:object w:dxaOrig="4440" w:dyaOrig="760" w14:anchorId="474D6B98">
          <v:shape id="_x0000_i1041" type="#_x0000_t75" style="width:221.9pt;height:36.55pt" o:ole="">
            <v:imagedata r:id="rId59" o:title=""/>
          </v:shape>
          <o:OLEObject Type="Embed" ProgID="Equation.3" ShapeID="_x0000_i1041" DrawAspect="Content" ObjectID="_1800348906" r:id="rId60"/>
        </w:object>
      </w:r>
      <w:r w:rsidRPr="00147F39">
        <w:tab/>
        <w:t>(7.3-3)</w:t>
      </w:r>
    </w:p>
    <w:p w14:paraId="1BECF03D" w14:textId="77777777" w:rsidR="00960849" w:rsidRPr="00147F39" w:rsidRDefault="00960849" w:rsidP="00960849">
      <w:pPr>
        <w:jc w:val="center"/>
      </w:pPr>
    </w:p>
    <w:p w14:paraId="6BC91B7D" w14:textId="77777777" w:rsidR="00960849" w:rsidRPr="00147F39" w:rsidRDefault="00960849" w:rsidP="00960849">
      <w:pPr>
        <w:jc w:val="both"/>
      </w:pPr>
      <w:r w:rsidRPr="00147F39">
        <w:rPr>
          <w:lang w:eastAsia="zh-CN"/>
        </w:rPr>
        <w:t xml:space="preserve">where </w:t>
      </w:r>
      <w:r>
        <w:rPr>
          <w:noProof/>
          <w:position w:val="-36"/>
        </w:rPr>
        <w:drawing>
          <wp:inline distT="0" distB="0" distL="0" distR="0" wp14:anchorId="65648CBE" wp14:editId="5D784437">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r w:rsidRPr="00147F39">
        <w:t xml:space="preserve">, </w:t>
      </w:r>
      <w:r>
        <w:rPr>
          <w:noProof/>
          <w:position w:val="-36"/>
        </w:rPr>
        <w:drawing>
          <wp:inline distT="0" distB="0" distL="0" distR="0" wp14:anchorId="69DDE119" wp14:editId="0011643D">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r w:rsidRPr="00147F39">
        <w:t>.</w:t>
      </w:r>
    </w:p>
    <w:p w14:paraId="1D30879E" w14:textId="77777777" w:rsidR="00960849" w:rsidRPr="00147F39" w:rsidRDefault="00960849" w:rsidP="00960849">
      <w:r w:rsidRPr="00147F39">
        <w:t xml:space="preserve">Note that the zenith and the azimuth field components </w:t>
      </w:r>
      <w:r w:rsidRPr="00147F39">
        <w:rPr>
          <w:position w:val="-12"/>
        </w:rPr>
        <w:object w:dxaOrig="940" w:dyaOrig="360" w14:anchorId="00258A1A">
          <v:shape id="_x0000_i1042" type="#_x0000_t75" style="width:47.3pt;height:18.8pt" o:ole="">
            <v:imagedata r:id="rId63" o:title=""/>
          </v:shape>
          <o:OLEObject Type="Embed" ProgID="Equation.3" ShapeID="_x0000_i1042" DrawAspect="Content" ObjectID="_1800348907" r:id="rId64"/>
        </w:object>
      </w:r>
      <w:r w:rsidRPr="00147F39">
        <w:t xml:space="preserve">, </w:t>
      </w:r>
      <w:r w:rsidRPr="00147F39">
        <w:rPr>
          <w:position w:val="-14"/>
        </w:rPr>
        <w:object w:dxaOrig="940" w:dyaOrig="380" w14:anchorId="3B2FBFCB">
          <v:shape id="_x0000_i1043" type="#_x0000_t75" style="width:47.3pt;height:20.4pt" o:ole="">
            <v:imagedata r:id="rId65" o:title=""/>
          </v:shape>
          <o:OLEObject Type="Embed" ProgID="Equation.3" ShapeID="_x0000_i1043" DrawAspect="Content" ObjectID="_1800348908" r:id="rId66"/>
        </w:object>
      </w:r>
      <w:r w:rsidRPr="00147F39">
        <w:t xml:space="preserve">, </w:t>
      </w:r>
      <w:r w:rsidRPr="00147F39">
        <w:rPr>
          <w:position w:val="-12"/>
        </w:rPr>
        <w:object w:dxaOrig="1020" w:dyaOrig="360" w14:anchorId="31DD9901">
          <v:shape id="_x0000_i1044" type="#_x0000_t75" style="width:51.05pt;height:18.8pt" o:ole="">
            <v:imagedata r:id="rId67" o:title=""/>
          </v:shape>
          <o:OLEObject Type="Embed" ProgID="Equation.3" ShapeID="_x0000_i1044" DrawAspect="Content" ObjectID="_1800348909" r:id="rId68"/>
        </w:object>
      </w:r>
      <w:r w:rsidRPr="00147F39">
        <w:t xml:space="preserve"> and </w:t>
      </w:r>
      <w:r w:rsidRPr="00147F39">
        <w:rPr>
          <w:position w:val="-14"/>
        </w:rPr>
        <w:object w:dxaOrig="1020" w:dyaOrig="380" w14:anchorId="1D437D74">
          <v:shape id="_x0000_i1045" type="#_x0000_t75" style="width:51.05pt;height:20.4pt" o:ole="">
            <v:imagedata r:id="rId69" o:title=""/>
          </v:shape>
          <o:OLEObject Type="Embed" ProgID="Equation.3" ShapeID="_x0000_i1045" DrawAspect="Content" ObjectID="_1800348910" r:id="rId70"/>
        </w:object>
      </w:r>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w:r w:rsidRPr="00147F39">
        <w:rPr>
          <w:position w:val="-12"/>
        </w:rPr>
        <w:object w:dxaOrig="2360" w:dyaOrig="400" w14:anchorId="4130868F">
          <v:shape id="_x0000_i1046" type="#_x0000_t75" style="width:119.8pt;height:20.4pt" o:ole="">
            <v:imagedata r:id="rId71" o:title=""/>
          </v:shape>
          <o:OLEObject Type="Embed" ProgID="Equation.3" ShapeID="_x0000_i1046" DrawAspect="Content" ObjectID="_1800348911" r:id="rId72"/>
        </w:object>
      </w:r>
      <w:r w:rsidRPr="00147F39">
        <w:t xml:space="preserve"> and </w:t>
      </w:r>
      <w:r w:rsidRPr="00147F39">
        <w:rPr>
          <w:position w:val="-14"/>
        </w:rPr>
        <w:object w:dxaOrig="1380" w:dyaOrig="380" w14:anchorId="7DA6F75C">
          <v:shape id="_x0000_i1047" type="#_x0000_t75" style="width:69.85pt;height:20.4pt" o:ole="">
            <v:imagedata r:id="rId73" o:title=""/>
          </v:shape>
          <o:OLEObject Type="Embed" ProgID="Equation.3" ShapeID="_x0000_i1047" DrawAspect="Content" ObjectID="_1800348912" r:id="rId74"/>
        </w:object>
      </w:r>
      <w:r w:rsidRPr="00147F39">
        <w:t xml:space="preserve"> where </w:t>
      </w:r>
      <w:r w:rsidRPr="00147F39">
        <w:rPr>
          <w:position w:val="-10"/>
        </w:rPr>
        <w:object w:dxaOrig="980" w:dyaOrig="340" w14:anchorId="096C7558">
          <v:shape id="_x0000_i1048" type="#_x0000_t75" style="width:51.05pt;height:17.2pt" o:ole="">
            <v:imagedata r:id="rId75" o:title=""/>
          </v:shape>
          <o:OLEObject Type="Embed" ProgID="Equation.3" ShapeID="_x0000_i1048" DrawAspect="Content" ObjectID="_1800348913" r:id="rId76"/>
        </w:object>
      </w:r>
      <w:r w:rsidRPr="00147F39">
        <w:t xml:space="preserve">is the 3D antenna </w:t>
      </w:r>
      <w:r w:rsidRPr="00147F39">
        <w:rPr>
          <w:rFonts w:eastAsia="MS Mincho"/>
        </w:rPr>
        <w:t>radiation power pattern as a function of azimuth angle</w:t>
      </w:r>
      <w:r w:rsidRPr="00147F39">
        <w:t xml:space="preserve"> </w:t>
      </w:r>
      <w:r>
        <w:rPr>
          <w:noProof/>
          <w:position w:val="-10"/>
        </w:rPr>
        <w:drawing>
          <wp:inline distT="0" distB="0" distL="0" distR="0" wp14:anchorId="363F17B5" wp14:editId="2D7D404A">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147F39">
        <w:t xml:space="preserve"> </w:t>
      </w:r>
      <w:r w:rsidRPr="00147F39">
        <w:rPr>
          <w:rFonts w:eastAsia="MS Mincho"/>
        </w:rPr>
        <w:t>and zenith angle</w:t>
      </w:r>
      <w:r w:rsidRPr="00147F39">
        <w:t xml:space="preserve"> </w:t>
      </w:r>
      <w:r>
        <w:rPr>
          <w:noProof/>
          <w:position w:val="-6"/>
        </w:rPr>
        <w:drawing>
          <wp:inline distT="0" distB="0" distL="0" distR="0" wp14:anchorId="39182D93" wp14:editId="6F99404F">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77777777" w:rsidR="00960849" w:rsidRPr="00147F39" w:rsidRDefault="00960849" w:rsidP="00960849">
      <w:pPr>
        <w:pStyle w:val="EQ"/>
        <w:rPr>
          <w:rFonts w:eastAsia="MS Mincho"/>
        </w:rPr>
      </w:pPr>
      <w:r w:rsidRPr="00147F39">
        <w:tab/>
      </w:r>
      <w:r w:rsidRPr="00147F39">
        <w:rPr>
          <w:position w:val="-12"/>
        </w:rPr>
        <w:object w:dxaOrig="2820" w:dyaOrig="400" w14:anchorId="20DE5A42">
          <v:shape id="_x0000_i1049" type="#_x0000_t75" style="width:141.85pt;height:20.4pt" o:ole="">
            <v:imagedata r:id="rId79" o:title=""/>
          </v:shape>
          <o:OLEObject Type="Embed" ProgID="Equation.3" ShapeID="_x0000_i1049" DrawAspect="Content" ObjectID="_1800348914" r:id="rId80"/>
        </w:object>
      </w:r>
      <w:r w:rsidRPr="00147F39">
        <w:tab/>
        <w:t>(7.3-4)</w:t>
      </w:r>
    </w:p>
    <w:p w14:paraId="5373F776" w14:textId="77777777" w:rsidR="00960849" w:rsidRPr="00147F39" w:rsidRDefault="00960849" w:rsidP="00960849">
      <w:pPr>
        <w:rPr>
          <w:rFonts w:eastAsia="MS Mincho"/>
        </w:rPr>
      </w:pPr>
      <w:r w:rsidRPr="00147F39">
        <w:rPr>
          <w:rFonts w:eastAsia="MS Mincho"/>
        </w:rPr>
        <w:lastRenderedPageBreak/>
        <w:t>and</w:t>
      </w:r>
    </w:p>
    <w:p w14:paraId="22E95E4F" w14:textId="77777777" w:rsidR="00960849" w:rsidRPr="00147F39" w:rsidRDefault="00960849" w:rsidP="00960849">
      <w:pPr>
        <w:pStyle w:val="EQ"/>
        <w:rPr>
          <w:rFonts w:eastAsia="MS Mincho"/>
        </w:rPr>
      </w:pPr>
      <w:r w:rsidRPr="00147F39">
        <w:tab/>
      </w:r>
      <w:r w:rsidRPr="00147F39">
        <w:rPr>
          <w:position w:val="-14"/>
        </w:rPr>
        <w:object w:dxaOrig="2799" w:dyaOrig="420" w14:anchorId="0D394CAD">
          <v:shape id="_x0000_i1050" type="#_x0000_t75" style="width:138.65pt;height:20.95pt" o:ole="">
            <v:imagedata r:id="rId81" o:title=""/>
          </v:shape>
          <o:OLEObject Type="Embed" ProgID="Equation.3" ShapeID="_x0000_i1050" DrawAspect="Content" ObjectID="_1800348915" r:id="rId82"/>
        </w:object>
      </w:r>
      <w:r w:rsidRPr="00147F39">
        <w:t>,</w:t>
      </w:r>
      <w:r w:rsidRPr="00147F39">
        <w:tab/>
        <w:t>(7.3-5)</w:t>
      </w:r>
    </w:p>
    <w:p w14:paraId="6DD3BA83" w14:textId="77777777" w:rsidR="00960849" w:rsidRDefault="00960849" w:rsidP="00960849">
      <w:r w:rsidRPr="00147F39">
        <w:rPr>
          <w:rFonts w:eastAsia="MS Mincho"/>
        </w:rPr>
        <w:t xml:space="preserve">respectively, where </w:t>
      </w:r>
      <w:r>
        <w:rPr>
          <w:noProof/>
          <w:position w:val="-10"/>
        </w:rPr>
        <w:drawing>
          <wp:inline distT="0" distB="0" distL="0" distR="0" wp14:anchorId="654503B8" wp14:editId="23AC8EC6">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and</w:t>
      </w:r>
      <w:r w:rsidRPr="00147F39">
        <w:t xml:space="preserve"> </w:t>
      </w:r>
      <w:r>
        <w:rPr>
          <w:noProof/>
          <w:position w:val="-10"/>
        </w:rPr>
        <w:drawing>
          <wp:inline distT="0" distB="0" distL="0" distR="0" wp14:anchorId="2DEE0F1B" wp14:editId="20C65C1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Pr>
          <w:rFonts w:eastAsia="MS Mincho"/>
        </w:rPr>
        <w:t>is the 3D antenna element power pattern as a function of azimuth angle,</w:t>
      </w:r>
      <w:r w:rsidRPr="00147F39">
        <w:t xml:space="preserve"> </w:t>
      </w:r>
      <w:r>
        <w:rPr>
          <w:noProof/>
          <w:position w:val="-10"/>
        </w:rPr>
        <w:drawing>
          <wp:inline distT="0" distB="0" distL="0" distR="0" wp14:anchorId="74C7E406" wp14:editId="3383BC2E">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147F39">
        <w:t xml:space="preserve"> </w:t>
      </w:r>
      <w:r w:rsidRPr="00147F39">
        <w:rPr>
          <w:rFonts w:eastAsia="MS Mincho"/>
        </w:rPr>
        <w:t>and elevation angle,</w:t>
      </w:r>
      <w:r w:rsidRPr="00147F39">
        <w:t xml:space="preserve"> </w:t>
      </w:r>
      <w:r>
        <w:rPr>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147F39">
        <w:rPr>
          <w:rFonts w:eastAsia="MS Mincho"/>
        </w:rPr>
        <w:t>in the LCS.</w:t>
      </w:r>
      <w:r w:rsidRPr="00147F39">
        <w:t xml:space="preserve"> </w:t>
      </w:r>
      <w:r w:rsidRPr="00147F39">
        <w:rPr>
          <w:rFonts w:eastAsia="MS Mincho"/>
        </w:rPr>
        <w:t xml:space="preserve">Note that </w:t>
      </w:r>
      <w:r>
        <w:rPr>
          <w:noProof/>
          <w:position w:val="-10"/>
        </w:rPr>
        <w:drawing>
          <wp:inline distT="0" distB="0" distL="0" distR="0" wp14:anchorId="35905E46" wp14:editId="7E7D67C3">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 to a purely vertically polarized antenna element. The vertical and horizontal field directions are defined in terms of the spherical basis vectors, </w:t>
      </w:r>
      <w:r>
        <w:rPr>
          <w:noProof/>
          <w:position w:val="-6"/>
        </w:rPr>
        <w:drawing>
          <wp:inline distT="0" distB="0" distL="0" distR="0" wp14:anchorId="2C0296DB" wp14:editId="7A622280">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r w:rsidRPr="00147F39">
        <w:t xml:space="preserve"> and </w:t>
      </w:r>
      <w:r>
        <w:rPr>
          <w:noProof/>
          <w:position w:val="-10"/>
        </w:rPr>
        <w:drawing>
          <wp:inline distT="0" distB="0" distL="0" distR="0" wp14:anchorId="21D28BA0" wp14:editId="25434E2C">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r>
        <w:rPr>
          <w:noProof/>
          <w:position w:val="-10"/>
        </w:rPr>
        <w:drawing>
          <wp:inline distT="0" distB="0" distL="0" distR="0" wp14:anchorId="221AA7AE" wp14:editId="739F92CD">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t>=</w:t>
      </w:r>
      <w:r>
        <w:rPr>
          <w:noProof/>
          <w:position w:val="-10"/>
        </w:rPr>
        <w:drawing>
          <wp:inline distT="0" distB="0" distL="0" distR="0" wp14:anchorId="4BCFC572" wp14:editId="7CD693BB">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r w:rsidRPr="00147F39">
        <w:t xml:space="preserve">, </w:t>
      </w:r>
      <w:r>
        <w:rPr>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147F39">
        <w:t xml:space="preserve">= </w:t>
      </w:r>
      <w:r>
        <w:rPr>
          <w:noProof/>
          <w:position w:val="-6"/>
        </w:rPr>
        <w:drawing>
          <wp:inline distT="0" distB="0" distL="0" distR="0" wp14:anchorId="75AAB954" wp14:editId="3194BA7C">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r w:rsidRPr="00147F39">
        <w:t xml:space="preserve">and </w:t>
      </w:r>
      <w:r>
        <w:rPr>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r>
      <w:r w:rsidRPr="00147F39">
        <w:t xml:space="preserve">= </w:t>
      </w:r>
      <w:r>
        <w:rPr>
          <w:noProof/>
          <w:position w:val="-10"/>
        </w:rPr>
        <w:drawing>
          <wp:inline distT="0" distB="0" distL="0" distR="0" wp14:anchorId="0D9B5174" wp14:editId="1A907941">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r w:rsidRPr="00147F39">
        <w:t xml:space="preserve"> as defined in Table 7.1-1.</w:t>
      </w:r>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288" w:name="_Toc493104195"/>
      <w:bookmarkStart w:id="289" w:name="_Toc20320098"/>
      <w:bookmarkStart w:id="290" w:name="_Toc20340117"/>
      <w:bookmarkStart w:id="291" w:name="_Toc152927512"/>
      <w:r w:rsidRPr="00147F39">
        <w:t>7.4</w:t>
      </w:r>
      <w:r w:rsidRPr="00147F39">
        <w:tab/>
        <w:t>Pathloss, LOS probability and penetration modelling</w:t>
      </w:r>
      <w:bookmarkEnd w:id="288"/>
      <w:bookmarkEnd w:id="289"/>
      <w:bookmarkEnd w:id="290"/>
      <w:bookmarkEnd w:id="291"/>
    </w:p>
    <w:p w14:paraId="297D1371" w14:textId="77777777" w:rsidR="00CD6B14" w:rsidRPr="00147F39" w:rsidRDefault="00CD6B14" w:rsidP="00CD6B14">
      <w:pPr>
        <w:pStyle w:val="Heading3"/>
      </w:pPr>
      <w:bookmarkStart w:id="292" w:name="_Toc493104196"/>
      <w:bookmarkStart w:id="293" w:name="_Toc20320099"/>
      <w:bookmarkStart w:id="294" w:name="_Toc20340118"/>
      <w:bookmarkStart w:id="295" w:name="_Toc152927513"/>
      <w:r w:rsidRPr="00147F39">
        <w:t>7.4</w:t>
      </w:r>
      <w:r w:rsidRPr="00147F39">
        <w:rPr>
          <w:rFonts w:hint="eastAsia"/>
        </w:rPr>
        <w:t>.1</w:t>
      </w:r>
      <w:r w:rsidRPr="00147F39">
        <w:tab/>
      </w:r>
      <w:r w:rsidRPr="00147F39">
        <w:rPr>
          <w:rFonts w:hint="eastAsia"/>
        </w:rPr>
        <w:t>Pathloss</w:t>
      </w:r>
      <w:bookmarkEnd w:id="292"/>
      <w:bookmarkEnd w:id="293"/>
      <w:bookmarkEnd w:id="294"/>
      <w:bookmarkEnd w:id="295"/>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296" w:name="_Ref363806083"/>
      <w:bookmarkStart w:id="297" w:name="_Ref363806159"/>
      <w:bookmarkEnd w:id="296"/>
      <w:bookmarkEnd w:id="297"/>
    </w:p>
    <w:tbl>
      <w:tblPr>
        <w:tblW w:w="0" w:type="auto"/>
        <w:tblLook w:val="04A0" w:firstRow="1" w:lastRow="0" w:firstColumn="1" w:lastColumn="0" w:noHBand="0" w:noVBand="1"/>
      </w:tblPr>
      <w:tblGrid>
        <w:gridCol w:w="4805"/>
        <w:gridCol w:w="4834"/>
      </w:tblGrid>
      <w:tr w:rsidR="00CD6B14" w:rsidRPr="00147F39" w14:paraId="020EC487" w14:textId="77777777" w:rsidTr="003B7360">
        <w:tc>
          <w:tcPr>
            <w:tcW w:w="4914" w:type="dxa"/>
            <w:shd w:val="clear" w:color="auto" w:fill="auto"/>
          </w:tcPr>
          <w:p w14:paraId="3C9F7893" w14:textId="77777777" w:rsidR="00CD6B14" w:rsidRPr="00147F39" w:rsidRDefault="00CD6B14" w:rsidP="003B7360">
            <w:pPr>
              <w:pStyle w:val="TH"/>
              <w:rPr>
                <w:lang w:eastAsia="ko-KR"/>
              </w:rPr>
            </w:pPr>
            <w:r w:rsidRPr="00147F39">
              <w:object w:dxaOrig="6194" w:dyaOrig="3347" w14:anchorId="66F5C29D">
                <v:shape id="_x0000_i1051" type="#_x0000_t75" style="width:207.95pt;height:111.75pt" o:ole="">
                  <v:imagedata r:id="rId93" o:title=""/>
                </v:shape>
                <o:OLEObject Type="Embed" ProgID="Visio.Drawing.11" ShapeID="_x0000_i1051" DrawAspect="Content" ObjectID="_1800348916" r:id="rId94"/>
              </w:object>
            </w:r>
          </w:p>
        </w:tc>
        <w:tc>
          <w:tcPr>
            <w:tcW w:w="4914" w:type="dxa"/>
            <w:shd w:val="clear" w:color="auto" w:fill="auto"/>
          </w:tcPr>
          <w:p w14:paraId="4CE18095" w14:textId="77777777" w:rsidR="00CD6B14" w:rsidRPr="00147F39" w:rsidRDefault="00CD6B14" w:rsidP="003B7360">
            <w:pPr>
              <w:pStyle w:val="TH"/>
              <w:rPr>
                <w:lang w:eastAsia="ko-KR"/>
              </w:rPr>
            </w:pPr>
            <w:r w:rsidRPr="00147F39">
              <w:object w:dxaOrig="6194" w:dyaOrig="3347" w14:anchorId="7D37E450">
                <v:shape id="_x0000_i1052" type="#_x0000_t75" style="width:215.45pt;height:115pt" o:ole="" o:allowoverlap="f">
                  <v:imagedata r:id="rId95" o:title=""/>
                </v:shape>
                <o:OLEObject Type="Embed" ProgID="Visio.Drawing.11" ShapeID="_x0000_i1052" DrawAspect="Content" ObjectID="_1800348917" r:id="rId96"/>
              </w:object>
            </w:r>
          </w:p>
        </w:tc>
      </w:tr>
      <w:tr w:rsidR="00CD6B14" w:rsidRPr="00147F39" w14:paraId="3C82C579" w14:textId="77777777" w:rsidTr="003B7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B7360">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B7360">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tab/>
      </w:r>
      <w:r w:rsidRPr="00147F39">
        <w:rPr>
          <w:position w:val="-14"/>
        </w:rPr>
        <w:object w:dxaOrig="4819" w:dyaOrig="480" w14:anchorId="643EC4C0">
          <v:shape id="_x0000_i1053" type="#_x0000_t75" style="width:240.7pt;height:24.7pt" o:ole="">
            <v:imagedata r:id="rId97" o:title=""/>
          </v:shape>
          <o:OLEObject Type="Embed" ProgID="Equation.3" ShapeID="_x0000_i1053" DrawAspect="Content" ObjectID="_1800348918" r:id="rId98"/>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437"/>
        <w:gridCol w:w="2523"/>
        <w:gridCol w:w="3225"/>
        <w:gridCol w:w="1273"/>
        <w:gridCol w:w="2162"/>
      </w:tblGrid>
      <w:tr w:rsidR="00CD6B14" w:rsidRPr="00147F39" w14:paraId="54C37C16" w14:textId="77777777" w:rsidTr="008C69D2">
        <w:trPr>
          <w:cantSplit/>
          <w:trHeight w:val="1508"/>
          <w:tblHeader/>
        </w:trPr>
        <w:tc>
          <w:tcPr>
            <w:tcW w:w="0" w:type="auto"/>
            <w:shd w:val="clear" w:color="auto" w:fill="D9D9D9"/>
            <w:textDirection w:val="btLr"/>
            <w:vAlign w:val="center"/>
          </w:tcPr>
          <w:p w14:paraId="0D450547" w14:textId="77777777" w:rsidR="00CD6B14" w:rsidRPr="005B0306" w:rsidRDefault="00CD6B14" w:rsidP="003B7360">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2BE825F3" w14:textId="77777777" w:rsidR="00CD6B14" w:rsidRPr="005B0306" w:rsidRDefault="00CD6B14" w:rsidP="003B7360">
            <w:pPr>
              <w:pStyle w:val="TAH"/>
              <w:keepNext w:val="0"/>
              <w:keepLines w:val="0"/>
              <w:ind w:left="113" w:right="113"/>
              <w:rPr>
                <w:szCs w:val="18"/>
              </w:rPr>
            </w:pPr>
            <w:r w:rsidRPr="005B0306">
              <w:rPr>
                <w:szCs w:val="18"/>
              </w:rPr>
              <w:t>LOS/NLOS</w:t>
            </w:r>
          </w:p>
        </w:tc>
        <w:tc>
          <w:tcPr>
            <w:tcW w:w="0" w:type="auto"/>
            <w:gridSpan w:val="2"/>
            <w:shd w:val="clear" w:color="auto" w:fill="D9D9D9"/>
            <w:vAlign w:val="center"/>
          </w:tcPr>
          <w:p w14:paraId="040494C0" w14:textId="77777777" w:rsidR="00CD6B14" w:rsidRPr="005B0306" w:rsidRDefault="00CD6B14" w:rsidP="003B7360">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B7360">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B7360">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B7360">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B7360">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B7360">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B7360">
            <w:pPr>
              <w:pStyle w:val="TAH"/>
              <w:keepNext w:val="0"/>
              <w:keepLines w:val="0"/>
              <w:rPr>
                <w:rFonts w:cs="Arial"/>
                <w:szCs w:val="18"/>
              </w:rPr>
            </w:pPr>
            <w:r w:rsidRPr="005B0306">
              <w:rPr>
                <w:rFonts w:cs="Arial"/>
                <w:szCs w:val="18"/>
              </w:rPr>
              <w:t xml:space="preserve">default values </w:t>
            </w:r>
          </w:p>
        </w:tc>
      </w:tr>
      <w:tr w:rsidR="00CD6B14" w:rsidRPr="00147F39" w14:paraId="4183D640" w14:textId="77777777" w:rsidTr="008C69D2">
        <w:trPr>
          <w:cantSplit/>
        </w:trPr>
        <w:tc>
          <w:tcPr>
            <w:tcW w:w="0" w:type="auto"/>
            <w:vMerge w:val="restart"/>
            <w:shd w:val="clear" w:color="auto" w:fill="F2F2F2"/>
            <w:textDirection w:val="btLr"/>
            <w:vAlign w:val="center"/>
          </w:tcPr>
          <w:p w14:paraId="6A7C33A1" w14:textId="77777777" w:rsidR="00CD6B14" w:rsidRPr="005B0306" w:rsidRDefault="00CD6B14" w:rsidP="003B7360">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14:paraId="39D586F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gridSpan w:val="2"/>
          </w:tcPr>
          <w:p w14:paraId="4FA6DB7D" w14:textId="77777777" w:rsidR="00CD6B14" w:rsidRPr="005B0306" w:rsidRDefault="00CD6B14" w:rsidP="003B7360">
            <w:pPr>
              <w:pStyle w:val="Tabletext"/>
              <w:rPr>
                <w:rFonts w:ascii="Arial" w:hAnsi="Arial" w:cs="Arial"/>
                <w:sz w:val="18"/>
                <w:szCs w:val="18"/>
              </w:rPr>
            </w:pPr>
            <w:r w:rsidRPr="005B0306">
              <w:rPr>
                <w:rFonts w:ascii="Arial" w:hAnsi="Arial" w:cs="Arial"/>
                <w:position w:val="-32"/>
                <w:sz w:val="18"/>
                <w:szCs w:val="18"/>
              </w:rPr>
              <w:object w:dxaOrig="3640" w:dyaOrig="760" w14:anchorId="570EE4F9">
                <v:shape id="_x0000_i1054" type="#_x0000_t75" style="width:180.55pt;height:37.6pt" o:ole="">
                  <v:imagedata r:id="rId99" o:title=""/>
                </v:shape>
                <o:OLEObject Type="Embed" ProgID="Equation.3" ShapeID="_x0000_i1054" DrawAspect="Content" ObjectID="_1800348919" r:id="rId100"/>
              </w:object>
            </w:r>
            <w:r w:rsidRPr="005B0306">
              <w:rPr>
                <w:rFonts w:ascii="Arial" w:hAnsi="Arial" w:cs="Arial"/>
                <w:sz w:val="18"/>
                <w:szCs w:val="18"/>
              </w:rPr>
              <w:t>, see note 5</w:t>
            </w:r>
          </w:p>
          <w:p w14:paraId="4F3F21A0" w14:textId="77777777" w:rsidR="00CD6B14" w:rsidRPr="005B0306" w:rsidRDefault="00CD6B14" w:rsidP="003B7360">
            <w:pPr>
              <w:pStyle w:val="Tabletext"/>
              <w:rPr>
                <w:rFonts w:ascii="Arial" w:hAnsi="Arial" w:cs="Arial"/>
                <w:sz w:val="18"/>
                <w:szCs w:val="18"/>
              </w:rPr>
            </w:pPr>
          </w:p>
          <w:p w14:paraId="43F9E173" w14:textId="77777777" w:rsidR="00CD6B14" w:rsidRPr="005B0306" w:rsidRDefault="00CD6B14" w:rsidP="003B7360">
            <w:pPr>
              <w:pStyle w:val="Tabletext"/>
              <w:rPr>
                <w:rFonts w:ascii="Arial" w:eastAsia="MS Mincho" w:hAnsi="Arial" w:cs="Arial"/>
                <w:i/>
                <w:iCs/>
                <w:sz w:val="18"/>
                <w:szCs w:val="18"/>
                <w:lang w:val="en-US"/>
              </w:rPr>
            </w:pPr>
            <w:r w:rsidRPr="005B0306">
              <w:rPr>
                <w:rFonts w:ascii="Arial" w:hAnsi="Arial" w:cs="Arial"/>
                <w:position w:val="-32"/>
                <w:sz w:val="18"/>
                <w:szCs w:val="18"/>
              </w:rPr>
              <w:object w:dxaOrig="5520" w:dyaOrig="760" w14:anchorId="7172FB85">
                <v:shape id="_x0000_i1055" type="#_x0000_t75" style="width:275.1pt;height:37.6pt" o:ole="">
                  <v:imagedata r:id="rId101" o:title=""/>
                </v:shape>
                <o:OLEObject Type="Embed" ProgID="Equation.3" ShapeID="_x0000_i1055" DrawAspect="Content" ObjectID="_1800348920" r:id="rId102"/>
              </w:object>
            </w:r>
          </w:p>
          <w:p w14:paraId="644AC8F3" w14:textId="77777777" w:rsidR="00CD6B14" w:rsidRPr="005B0306" w:rsidRDefault="00CD6B14" w:rsidP="003B7360">
            <w:pPr>
              <w:pStyle w:val="Tabletext"/>
              <w:rPr>
                <w:rFonts w:ascii="Arial" w:eastAsia="MS Mincho" w:hAnsi="Arial" w:cs="Arial"/>
                <w:sz w:val="18"/>
                <w:szCs w:val="18"/>
                <w:lang w:eastAsia="ja-JP"/>
              </w:rPr>
            </w:pPr>
            <w:r w:rsidRPr="005B0306">
              <w:rPr>
                <w:rFonts w:ascii="Arial" w:hAnsi="Arial" w:cs="Arial"/>
                <w:position w:val="-12"/>
                <w:sz w:val="18"/>
                <w:szCs w:val="18"/>
              </w:rPr>
              <w:object w:dxaOrig="3460" w:dyaOrig="360" w14:anchorId="63282011">
                <v:shape id="_x0000_i1056" type="#_x0000_t75" style="width:173pt;height:18.8pt" o:ole="">
                  <v:imagedata r:id="rId103" o:title=""/>
                </v:shape>
                <o:OLEObject Type="Embed" ProgID="Equation.3" ShapeID="_x0000_i1056" DrawAspect="Content" ObjectID="_1800348921" r:id="rId104"/>
              </w:object>
            </w:r>
          </w:p>
        </w:tc>
        <w:tc>
          <w:tcPr>
            <w:tcW w:w="0" w:type="auto"/>
          </w:tcPr>
          <w:p w14:paraId="240BF9C1" w14:textId="77777777" w:rsidR="00CD6B14" w:rsidRPr="005B0306" w:rsidRDefault="00CD6B14" w:rsidP="003B7360">
            <w:pPr>
              <w:pStyle w:val="Tabletext"/>
              <w:jc w:val="center"/>
              <w:rPr>
                <w:rFonts w:ascii="Arial" w:hAnsi="Arial" w:cs="Arial"/>
                <w:sz w:val="18"/>
                <w:szCs w:val="18"/>
              </w:rPr>
            </w:pPr>
          </w:p>
          <w:p w14:paraId="7A793508" w14:textId="77777777" w:rsidR="00CD6B14" w:rsidRPr="005B0306" w:rsidRDefault="00CD6B14" w:rsidP="003B7360">
            <w:pPr>
              <w:pStyle w:val="Tabletext"/>
              <w:jc w:val="center"/>
              <w:rPr>
                <w:rFonts w:ascii="Arial" w:hAnsi="Arial" w:cs="Arial"/>
                <w:sz w:val="18"/>
                <w:szCs w:val="18"/>
              </w:rPr>
            </w:pPr>
          </w:p>
          <w:p w14:paraId="16F45E88" w14:textId="77777777" w:rsidR="00CD6B14" w:rsidRPr="005B0306" w:rsidRDefault="00CD6B14" w:rsidP="003B7360">
            <w:pPr>
              <w:pStyle w:val="Tabletext"/>
              <w:jc w:val="center"/>
              <w:rPr>
                <w:rFonts w:ascii="Arial" w:hAnsi="Arial" w:cs="Arial"/>
                <w:sz w:val="18"/>
                <w:szCs w:val="18"/>
              </w:rPr>
            </w:pPr>
          </w:p>
          <w:p w14:paraId="37DB4D2A" w14:textId="77777777" w:rsidR="00CD6B14" w:rsidRPr="005B0306" w:rsidRDefault="00CD6B14" w:rsidP="003B7360">
            <w:pPr>
              <w:pStyle w:val="Tabletext"/>
              <w:jc w:val="center"/>
              <w:rPr>
                <w:rFonts w:ascii="Arial" w:hAnsi="Arial" w:cs="Arial"/>
                <w:sz w:val="18"/>
                <w:szCs w:val="18"/>
              </w:rPr>
            </w:pPr>
          </w:p>
          <w:p w14:paraId="732C2237" w14:textId="77777777" w:rsidR="00CD6B14" w:rsidRPr="005B0306" w:rsidRDefault="00CD6B14" w:rsidP="003B7360">
            <w:pPr>
              <w:pStyle w:val="Tabletext"/>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156304AB">
                <v:shape id="_x0000_i1057" type="#_x0000_t75" style="width:39.2pt;height:18.8pt" o:ole="">
                  <v:imagedata r:id="rId105" o:title=""/>
                </v:shape>
                <o:OLEObject Type="Embed" ProgID="Equation.3" ShapeID="_x0000_i1057" DrawAspect="Content" ObjectID="_1800348922" r:id="rId106"/>
              </w:object>
            </w:r>
          </w:p>
          <w:p w14:paraId="7F298FA3" w14:textId="77777777" w:rsidR="00CD6B14" w:rsidRPr="005B0306" w:rsidRDefault="00CD6B14" w:rsidP="003B7360">
            <w:pPr>
              <w:pStyle w:val="Tabletext"/>
              <w:jc w:val="center"/>
              <w:rPr>
                <w:rFonts w:ascii="Arial" w:eastAsia="MS Mincho" w:hAnsi="Arial" w:cs="Arial"/>
                <w:sz w:val="18"/>
                <w:szCs w:val="18"/>
                <w:lang w:eastAsia="ja-JP"/>
              </w:rPr>
            </w:pPr>
          </w:p>
          <w:p w14:paraId="78786390"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12B6DB75">
                <v:shape id="_x0000_i1058" type="#_x0000_t75" style="width:37.6pt;height:18.8pt" o:ole="">
                  <v:imagedata r:id="rId107" o:title=""/>
                </v:shape>
                <o:OLEObject Type="Embed" ProgID="Equation.3" ShapeID="_x0000_i1058" DrawAspect="Content" ObjectID="_1800348923" r:id="rId108"/>
              </w:object>
            </w:r>
          </w:p>
        </w:tc>
        <w:tc>
          <w:tcPr>
            <w:tcW w:w="0" w:type="auto"/>
            <w:vMerge w:val="restart"/>
          </w:tcPr>
          <w:p w14:paraId="3D907530"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040" w:dyaOrig="360" w14:anchorId="0C0DC7FC">
                <v:shape id="_x0000_i1059" type="#_x0000_t75" style="width:52.65pt;height:18.8pt" o:ole="">
                  <v:imagedata r:id="rId109" o:title=""/>
                </v:shape>
                <o:OLEObject Type="Embed" ProgID="Equation.3" ShapeID="_x0000_i1059" DrawAspect="Content" ObjectID="_1800348924" r:id="rId110"/>
              </w:object>
            </w:r>
          </w:p>
          <w:p w14:paraId="69EC7F3D"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100" w:dyaOrig="360" w14:anchorId="07BDD608">
                <v:shape id="_x0000_i1060" type="#_x0000_t75" style="width:55.35pt;height:18.8pt" o:ole="">
                  <v:imagedata r:id="rId111" o:title=""/>
                </v:shape>
                <o:OLEObject Type="Embed" ProgID="Equation.3" ShapeID="_x0000_i1060" DrawAspect="Content" ObjectID="_1800348925" r:id="rId112"/>
              </w:object>
            </w:r>
          </w:p>
          <w:p w14:paraId="30DA27F8"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980" w:dyaOrig="279" w14:anchorId="18C8AF53">
                <v:shape id="_x0000_i1061" type="#_x0000_t75" style="width:50.5pt;height:14.5pt" o:ole="">
                  <v:imagedata r:id="rId113" o:title=""/>
                </v:shape>
                <o:OLEObject Type="Embed" ProgID="Equation.3" ShapeID="_x0000_i1061" DrawAspect="Content" ObjectID="_1800348926" r:id="rId114"/>
              </w:object>
            </w:r>
          </w:p>
          <w:p w14:paraId="3C3C22A5"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6"/>
                <w:sz w:val="18"/>
                <w:szCs w:val="18"/>
              </w:rPr>
              <w:object w:dxaOrig="740" w:dyaOrig="279" w14:anchorId="65FAC264">
                <v:shape id="_x0000_i1062" type="#_x0000_t75" style="width:37.6pt;height:14.5pt" o:ole="">
                  <v:imagedata r:id="rId115" o:title=""/>
                </v:shape>
                <o:OLEObject Type="Embed" ProgID="Equation.3" ShapeID="_x0000_i1062" DrawAspect="Content" ObjectID="_1800348927" r:id="rId116"/>
              </w:object>
            </w:r>
          </w:p>
          <w:p w14:paraId="6A09EDB4"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B7360">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00" w:dyaOrig="279" w14:anchorId="60005BDB">
                <v:shape id="_x0000_i1063" type="#_x0000_t75" style="width:70.4pt;height:14.5pt" o:ole="">
                  <v:imagedata r:id="rId117" o:title=""/>
                </v:shape>
                <o:OLEObject Type="Embed" ProgID="Equation.3" ShapeID="_x0000_i1063" DrawAspect="Content" ObjectID="_1800348928" r:id="rId118"/>
              </w:object>
            </w:r>
          </w:p>
          <w:p w14:paraId="077A0F9D"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80" w:dyaOrig="279" w14:anchorId="08D0BF1F">
                <v:shape id="_x0000_i1064" type="#_x0000_t75" style="width:73.6pt;height:14.5pt" o:ole="">
                  <v:imagedata r:id="rId119" o:title=""/>
                </v:shape>
                <o:OLEObject Type="Embed" ProgID="Equation.3" ShapeID="_x0000_i1064" DrawAspect="Content" ObjectID="_1800348929" r:id="rId120"/>
              </w:object>
            </w:r>
          </w:p>
          <w:p w14:paraId="70B5B441"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780" w:dyaOrig="360" w14:anchorId="4B40C494">
                <v:shape id="_x0000_i1065" type="#_x0000_t75" style="width:88.65pt;height:18.8pt" o:ole="">
                  <v:imagedata r:id="rId121" o:title=""/>
                </v:shape>
                <o:OLEObject Type="Embed" ProgID="Equation.3" ShapeID="_x0000_i1065" DrawAspect="Content" ObjectID="_1800348930" r:id="rId122"/>
              </w:object>
            </w:r>
          </w:p>
          <w:p w14:paraId="05D1179F"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12"/>
                <w:sz w:val="18"/>
                <w:szCs w:val="18"/>
              </w:rPr>
              <w:object w:dxaOrig="1560" w:dyaOrig="360" w14:anchorId="0EC24413">
                <v:shape id="_x0000_i1066" type="#_x0000_t75" style="width:77.9pt;height:18.8pt" o:ole="">
                  <v:imagedata r:id="rId123" o:title=""/>
                </v:shape>
                <o:OLEObject Type="Embed" ProgID="Equation.3" ShapeID="_x0000_i1066" DrawAspect="Content" ObjectID="_1800348931" r:id="rId124"/>
              </w:object>
            </w:r>
          </w:p>
        </w:tc>
      </w:tr>
      <w:tr w:rsidR="00CD6B14" w:rsidRPr="00147F39" w14:paraId="13F45290" w14:textId="77777777" w:rsidTr="008C69D2">
        <w:trPr>
          <w:cantSplit/>
        </w:trPr>
        <w:tc>
          <w:tcPr>
            <w:tcW w:w="0" w:type="auto"/>
            <w:vMerge/>
            <w:shd w:val="clear" w:color="auto" w:fill="F2F2F2"/>
            <w:textDirection w:val="btLr"/>
            <w:vAlign w:val="center"/>
          </w:tcPr>
          <w:p w14:paraId="79BF2485" w14:textId="77777777" w:rsidR="00CD6B14" w:rsidRPr="005B0306" w:rsidRDefault="00CD6B14" w:rsidP="003B7360">
            <w:pPr>
              <w:pStyle w:val="TAH"/>
              <w:keepNext w:val="0"/>
              <w:keepLines w:val="0"/>
              <w:ind w:left="113" w:right="113"/>
              <w:rPr>
                <w:szCs w:val="18"/>
                <w:lang w:eastAsia="ko-KR"/>
              </w:rPr>
            </w:pPr>
          </w:p>
        </w:tc>
        <w:tc>
          <w:tcPr>
            <w:tcW w:w="0" w:type="auto"/>
            <w:shd w:val="clear" w:color="auto" w:fill="F2F2F2"/>
            <w:textDirection w:val="btLr"/>
            <w:vAlign w:val="center"/>
          </w:tcPr>
          <w:p w14:paraId="34E9094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gridSpan w:val="2"/>
          </w:tcPr>
          <w:p w14:paraId="6B152E6C"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4000" w:dyaOrig="360" w14:anchorId="4DBA4C5E">
                <v:shape id="_x0000_i1067" type="#_x0000_t75" style="width:199.35pt;height:18.8pt" o:ole="">
                  <v:imagedata r:id="rId125" o:title=""/>
                </v:shape>
                <o:OLEObject Type="Embed" ProgID="Equation.3" ShapeID="_x0000_i1067" DrawAspect="Content" ObjectID="_1800348932" r:id="rId126"/>
              </w:object>
            </w:r>
          </w:p>
          <w:p w14:paraId="26A2D25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7F108637">
                <v:shape id="_x0000_i1068" type="#_x0000_t75" style="width:85.95pt;height:16.65pt" o:ole="">
                  <v:imagedata r:id="rId127" o:title=""/>
                </v:shape>
                <o:OLEObject Type="Embed" ProgID="Equation.3" ShapeID="_x0000_i1068" DrawAspect="Content" ObjectID="_1800348933" r:id="rId128"/>
              </w:object>
            </w:r>
          </w:p>
          <w:p w14:paraId="4F6BCC56" w14:textId="77777777" w:rsidR="00CD6B14" w:rsidRPr="005B0306" w:rsidRDefault="00CD6B14" w:rsidP="003B7360">
            <w:pPr>
              <w:pStyle w:val="Tabletext"/>
              <w:rPr>
                <w:rFonts w:ascii="Arial" w:hAnsi="Arial" w:cs="Arial"/>
                <w:sz w:val="18"/>
                <w:szCs w:val="18"/>
              </w:rPr>
            </w:pPr>
            <w:r w:rsidRPr="005B0306">
              <w:rPr>
                <w:rFonts w:ascii="Arial" w:hAnsi="Arial" w:cs="Arial"/>
                <w:position w:val="-70"/>
                <w:sz w:val="18"/>
                <w:szCs w:val="18"/>
              </w:rPr>
              <w:object w:dxaOrig="4840" w:dyaOrig="1520" w14:anchorId="37F9E48A">
                <v:shape id="_x0000_i1069" type="#_x0000_t75" style="width:240.7pt;height:76.3pt" o:ole="">
                  <v:imagedata r:id="rId129" o:title=""/>
                </v:shape>
                <o:OLEObject Type="Embed" ProgID="Equation.3" ShapeID="_x0000_i1069" DrawAspect="Content" ObjectID="_1800348934" r:id="rId130"/>
              </w:object>
            </w:r>
          </w:p>
        </w:tc>
        <w:tc>
          <w:tcPr>
            <w:tcW w:w="0" w:type="auto"/>
          </w:tcPr>
          <w:p w14:paraId="758AE7B0" w14:textId="77777777" w:rsidR="00CD6B14" w:rsidRPr="005B0306" w:rsidRDefault="00CD6B14" w:rsidP="003B7360">
            <w:pPr>
              <w:pStyle w:val="Tabletext"/>
              <w:jc w:val="center"/>
              <w:rPr>
                <w:rFonts w:ascii="Arial" w:hAnsi="Arial" w:cs="Arial"/>
                <w:sz w:val="18"/>
                <w:szCs w:val="18"/>
              </w:rPr>
            </w:pPr>
          </w:p>
          <w:p w14:paraId="6CE75314" w14:textId="77777777" w:rsidR="00CD6B14" w:rsidRPr="005B0306" w:rsidRDefault="00CD6B14" w:rsidP="003B7360">
            <w:pPr>
              <w:pStyle w:val="Tabletext"/>
              <w:jc w:val="center"/>
              <w:rPr>
                <w:rFonts w:ascii="Arial" w:hAnsi="Arial" w:cs="Arial"/>
                <w:sz w:val="18"/>
                <w:szCs w:val="18"/>
              </w:rPr>
            </w:pPr>
          </w:p>
          <w:p w14:paraId="016B281F"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08C16604">
                <v:shape id="_x0000_i1070" type="#_x0000_t75" style="width:37.6pt;height:18.8pt" o:ole="">
                  <v:imagedata r:id="rId131" o:title=""/>
                </v:shape>
                <o:OLEObject Type="Embed" ProgID="Equation.3" ShapeID="_x0000_i1070" DrawAspect="Content" ObjectID="_1800348935" r:id="rId132"/>
              </w:object>
            </w:r>
          </w:p>
        </w:tc>
        <w:tc>
          <w:tcPr>
            <w:tcW w:w="0" w:type="auto"/>
            <w:vMerge/>
          </w:tcPr>
          <w:p w14:paraId="06EED880" w14:textId="77777777" w:rsidR="00CD6B14" w:rsidRPr="005B0306" w:rsidRDefault="00CD6B14" w:rsidP="003B7360">
            <w:pPr>
              <w:pStyle w:val="Tabletext"/>
              <w:rPr>
                <w:rFonts w:ascii="Arial" w:eastAsia="MS Mincho" w:hAnsi="Arial" w:cs="Arial"/>
                <w:sz w:val="18"/>
                <w:szCs w:val="18"/>
                <w:lang w:val="en-US"/>
              </w:rPr>
            </w:pPr>
          </w:p>
        </w:tc>
      </w:tr>
      <w:tr w:rsidR="00CD6B14" w:rsidRPr="00147F39" w14:paraId="012126BC" w14:textId="77777777" w:rsidTr="008C69D2">
        <w:trPr>
          <w:cantSplit/>
        </w:trPr>
        <w:tc>
          <w:tcPr>
            <w:tcW w:w="0" w:type="auto"/>
            <w:vMerge w:val="restart"/>
            <w:shd w:val="clear" w:color="auto" w:fill="F2F2F2"/>
            <w:textDirection w:val="btLr"/>
            <w:vAlign w:val="center"/>
          </w:tcPr>
          <w:p w14:paraId="1F1015CD" w14:textId="77777777" w:rsidR="00CD6B14" w:rsidRPr="005B0306" w:rsidRDefault="00CD6B14" w:rsidP="003B7360">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47210D23" w14:textId="77777777" w:rsidR="00CD6B14" w:rsidRPr="005B0306" w:rsidRDefault="00CD6B14" w:rsidP="003B7360">
            <w:pPr>
              <w:pStyle w:val="TAH"/>
              <w:keepNext w:val="0"/>
              <w:keepLines w:val="0"/>
              <w:ind w:left="113" w:right="113"/>
              <w:rPr>
                <w:szCs w:val="18"/>
              </w:rPr>
            </w:pPr>
            <w:r w:rsidRPr="005B0306">
              <w:rPr>
                <w:szCs w:val="18"/>
              </w:rPr>
              <w:t>LOS</w:t>
            </w:r>
          </w:p>
        </w:tc>
        <w:tc>
          <w:tcPr>
            <w:tcW w:w="0" w:type="auto"/>
            <w:gridSpan w:val="2"/>
          </w:tcPr>
          <w:p w14:paraId="5A01C7A0"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7E735FCC">
                <v:shape id="_x0000_i1071" type="#_x0000_t75" style="width:176.8pt;height:37.6pt" o:ole="">
                  <v:imagedata r:id="rId133" o:title=""/>
                </v:shape>
                <o:OLEObject Type="Embed" ProgID="Equation.3" ShapeID="_x0000_i1071" DrawAspect="Content" ObjectID="_1800348936" r:id="rId134"/>
              </w:object>
            </w:r>
            <w:r w:rsidRPr="005B0306">
              <w:rPr>
                <w:rFonts w:ascii="Arial" w:hAnsi="Arial" w:cs="Arial"/>
                <w:position w:val="-12"/>
                <w:sz w:val="18"/>
                <w:szCs w:val="18"/>
              </w:rPr>
              <w:t>, see note 1</w:t>
            </w:r>
          </w:p>
          <w:p w14:paraId="1154276F" w14:textId="77777777" w:rsidR="00CD6B14" w:rsidRPr="005B0306" w:rsidRDefault="00CD6B14" w:rsidP="003B7360">
            <w:pPr>
              <w:pStyle w:val="Tabletext"/>
              <w:rPr>
                <w:rFonts w:ascii="Arial" w:hAnsi="Arial" w:cs="Arial"/>
                <w:position w:val="-12"/>
                <w:sz w:val="18"/>
                <w:szCs w:val="18"/>
              </w:rPr>
            </w:pPr>
          </w:p>
          <w:p w14:paraId="64798CC9"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2B2F05BA">
                <v:shape id="_x0000_i1072" type="#_x0000_t75" style="width:199.35pt;height:18.8pt" o:ole="">
                  <v:imagedata r:id="rId135" o:title=""/>
                </v:shape>
                <o:OLEObject Type="Embed" ProgID="Equation.3" ShapeID="_x0000_i1072" DrawAspect="Content" ObjectID="_1800348937" r:id="rId136"/>
              </w:object>
            </w:r>
          </w:p>
          <w:p w14:paraId="261AF574"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45FB8AB6">
                <v:shape id="_x0000_i1073" type="#_x0000_t75" style="width:206.35pt;height:38.15pt" o:ole="">
                  <v:imagedata r:id="rId137" o:title=""/>
                </v:shape>
                <o:OLEObject Type="Embed" ProgID="Equation.3" ShapeID="_x0000_i1073" DrawAspect="Content" ObjectID="_1800348938" r:id="rId138"/>
              </w:object>
            </w:r>
          </w:p>
        </w:tc>
        <w:tc>
          <w:tcPr>
            <w:tcW w:w="0" w:type="auto"/>
          </w:tcPr>
          <w:p w14:paraId="73473556" w14:textId="77777777" w:rsidR="00CD6B14" w:rsidRPr="005B0306" w:rsidRDefault="00CD6B14" w:rsidP="003B7360">
            <w:pPr>
              <w:pStyle w:val="Tabletext"/>
              <w:jc w:val="center"/>
              <w:rPr>
                <w:rFonts w:ascii="Arial" w:hAnsi="Arial" w:cs="Arial"/>
                <w:sz w:val="18"/>
                <w:szCs w:val="18"/>
              </w:rPr>
            </w:pPr>
          </w:p>
          <w:p w14:paraId="0DD6080D" w14:textId="77777777" w:rsidR="00CD6B14" w:rsidRPr="005B0306" w:rsidRDefault="00CD6B14" w:rsidP="003B7360">
            <w:pPr>
              <w:pStyle w:val="Tabletext"/>
              <w:jc w:val="center"/>
              <w:rPr>
                <w:rFonts w:ascii="Arial" w:hAnsi="Arial" w:cs="Arial"/>
                <w:sz w:val="18"/>
                <w:szCs w:val="18"/>
              </w:rPr>
            </w:pPr>
          </w:p>
          <w:p w14:paraId="66FF8C19" w14:textId="77777777" w:rsidR="00CD6B14" w:rsidRPr="005B0306" w:rsidRDefault="00CD6B14" w:rsidP="003B7360">
            <w:pPr>
              <w:pStyle w:val="Tabletext"/>
              <w:jc w:val="center"/>
              <w:rPr>
                <w:rFonts w:ascii="Arial" w:hAnsi="Arial" w:cs="Arial"/>
                <w:sz w:val="18"/>
                <w:szCs w:val="18"/>
              </w:rPr>
            </w:pPr>
          </w:p>
          <w:p w14:paraId="74AE8FD1" w14:textId="77777777" w:rsidR="00CD6B14" w:rsidRPr="005B0306" w:rsidRDefault="00CD6B14" w:rsidP="003B7360">
            <w:pPr>
              <w:pStyle w:val="Tabletext"/>
              <w:jc w:val="center"/>
              <w:rPr>
                <w:rFonts w:ascii="Arial" w:hAnsi="Arial" w:cs="Arial"/>
                <w:sz w:val="18"/>
                <w:szCs w:val="18"/>
              </w:rPr>
            </w:pPr>
          </w:p>
          <w:p w14:paraId="67D044FA"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object w:dxaOrig="780" w:dyaOrig="360" w14:anchorId="5E052F4C">
                <v:shape id="_x0000_i1074" type="#_x0000_t75" style="width:39.2pt;height:18.8pt" o:ole="">
                  <v:imagedata r:id="rId105" o:title=""/>
                </v:shape>
                <o:OLEObject Type="Embed" ProgID="Equation.3" ShapeID="_x0000_i1074" DrawAspect="Content" ObjectID="_1800348939" r:id="rId139"/>
              </w:object>
            </w:r>
          </w:p>
        </w:tc>
        <w:tc>
          <w:tcPr>
            <w:tcW w:w="0" w:type="auto"/>
            <w:vAlign w:val="center"/>
          </w:tcPr>
          <w:p w14:paraId="3BF314FF" w14:textId="77777777" w:rsidR="00CD6B14" w:rsidRPr="005B0306" w:rsidRDefault="00CD6B14" w:rsidP="003B7360">
            <w:pPr>
              <w:pStyle w:val="TAL"/>
              <w:keepNext w:val="0"/>
              <w:keepLines w:val="0"/>
              <w:rPr>
                <w:rFonts w:cs="Arial"/>
                <w:szCs w:val="18"/>
                <w:lang w:val="fr-FR"/>
              </w:rPr>
            </w:pPr>
            <w:r w:rsidRPr="005B0306">
              <w:rPr>
                <w:rFonts w:cs="Arial"/>
                <w:position w:val="-12"/>
                <w:szCs w:val="18"/>
              </w:rPr>
              <w:object w:dxaOrig="1960" w:dyaOrig="360" w14:anchorId="07F465E2">
                <v:shape id="_x0000_i1075" type="#_x0000_t75" style="width:96.7pt;height:18.8pt" o:ole="">
                  <v:imagedata r:id="rId140" o:title=""/>
                </v:shape>
                <o:OLEObject Type="Embed" ProgID="Equation.3" ShapeID="_x0000_i1075" DrawAspect="Content" ObjectID="_1800348940" r:id="rId141"/>
              </w:object>
            </w:r>
          </w:p>
          <w:p w14:paraId="77793CDF"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40" w:dyaOrig="360" w14:anchorId="45F53876">
                <v:shape id="_x0000_i1076" type="#_x0000_t75" style="width:52.65pt;height:18.8pt" o:ole="">
                  <v:imagedata r:id="rId142" o:title=""/>
                </v:shape>
                <o:OLEObject Type="Embed" ProgID="Equation.3" ShapeID="_x0000_i1076" DrawAspect="Content" ObjectID="_1800348941" r:id="rId143"/>
              </w:object>
            </w:r>
          </w:p>
        </w:tc>
      </w:tr>
      <w:tr w:rsidR="00CD6B14" w:rsidRPr="00147F39" w14:paraId="7D643C79" w14:textId="77777777" w:rsidTr="008C69D2">
        <w:trPr>
          <w:cantSplit/>
        </w:trPr>
        <w:tc>
          <w:tcPr>
            <w:tcW w:w="0" w:type="auto"/>
            <w:vMerge/>
            <w:shd w:val="clear" w:color="auto" w:fill="F2F2F2"/>
            <w:textDirection w:val="btLr"/>
            <w:vAlign w:val="center"/>
          </w:tcPr>
          <w:p w14:paraId="6FD7A72D"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gridSpan w:val="2"/>
            <w:vAlign w:val="center"/>
          </w:tcPr>
          <w:p w14:paraId="7DFCD07E" w14:textId="77777777" w:rsidR="00CD6B14" w:rsidRPr="005B0306" w:rsidRDefault="00CD6B14" w:rsidP="003B7360">
            <w:pPr>
              <w:pStyle w:val="TAL"/>
              <w:keepNext w:val="0"/>
              <w:keepLines w:val="0"/>
              <w:rPr>
                <w:rFonts w:cs="Arial"/>
                <w:szCs w:val="18"/>
                <w:lang w:val="fr-FR"/>
              </w:rPr>
            </w:pPr>
            <w:r w:rsidRPr="005B0306">
              <w:rPr>
                <w:rFonts w:cs="Arial"/>
                <w:position w:val="-12"/>
                <w:szCs w:val="18"/>
                <w:lang w:val="en-US"/>
              </w:rPr>
              <w:object w:dxaOrig="4020" w:dyaOrig="360" w14:anchorId="6B83EAE5">
                <v:shape id="_x0000_i1077" type="#_x0000_t75" style="width:200.95pt;height:18.8pt" o:ole="">
                  <v:imagedata r:id="rId144" o:title=""/>
                </v:shape>
                <o:OLEObject Type="Embed" ProgID="Equation.3" ShapeID="_x0000_i1077" DrawAspect="Content" ObjectID="_1800348942" r:id="rId145"/>
              </w:object>
            </w:r>
          </w:p>
          <w:p w14:paraId="66D76AB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3ED73FD6">
                <v:shape id="_x0000_i1078" type="#_x0000_t75" style="width:85.95pt;height:16.65pt" o:ole="">
                  <v:imagedata r:id="rId127" o:title=""/>
                </v:shape>
                <o:OLEObject Type="Embed" ProgID="Equation.3" ShapeID="_x0000_i1078" DrawAspect="Content" ObjectID="_1800348943" r:id="rId146"/>
              </w:object>
            </w:r>
          </w:p>
          <w:p w14:paraId="7125822F" w14:textId="77777777" w:rsidR="00CD6B14" w:rsidRPr="005B0306" w:rsidRDefault="00CD6B14" w:rsidP="003B7360">
            <w:pPr>
              <w:pStyle w:val="TAL"/>
              <w:keepNext w:val="0"/>
              <w:keepLines w:val="0"/>
              <w:rPr>
                <w:rFonts w:cs="Arial"/>
                <w:szCs w:val="18"/>
                <w:lang w:val="fr-FR" w:eastAsia="ko-KR"/>
              </w:rPr>
            </w:pPr>
          </w:p>
          <w:p w14:paraId="47003C83" w14:textId="77777777" w:rsidR="00CD6B14" w:rsidRPr="005B0306" w:rsidRDefault="00CD6B14" w:rsidP="003B7360">
            <w:pPr>
              <w:pStyle w:val="TAL"/>
              <w:keepNext w:val="0"/>
              <w:keepLines w:val="0"/>
              <w:rPr>
                <w:rFonts w:cs="Arial"/>
                <w:szCs w:val="18"/>
                <w:lang w:val="fr-FR" w:eastAsia="ko-KR"/>
              </w:rPr>
            </w:pPr>
            <w:r w:rsidRPr="005B0306">
              <w:rPr>
                <w:rFonts w:cs="Arial"/>
                <w:position w:val="-30"/>
                <w:szCs w:val="18"/>
                <w:lang w:val="en-US"/>
              </w:rPr>
              <w:object w:dxaOrig="3840" w:dyaOrig="720" w14:anchorId="62B8DD44">
                <v:shape id="_x0000_i1079" type="#_x0000_t75" style="width:190.2pt;height:36pt" o:ole="">
                  <v:imagedata r:id="rId147" o:title=""/>
                </v:shape>
                <o:OLEObject Type="Embed" ProgID="Equation.3" ShapeID="_x0000_i1079" DrawAspect="Content" ObjectID="_1800348944" r:id="rId148"/>
              </w:object>
            </w:r>
          </w:p>
        </w:tc>
        <w:tc>
          <w:tcPr>
            <w:tcW w:w="0" w:type="auto"/>
            <w:vAlign w:val="center"/>
          </w:tcPr>
          <w:p w14:paraId="6F1E35BE" w14:textId="77777777" w:rsidR="00CD6B14" w:rsidRPr="005B0306" w:rsidRDefault="00CD6B14" w:rsidP="003B7360">
            <w:pPr>
              <w:pStyle w:val="TAL"/>
              <w:keepNext w:val="0"/>
              <w:keepLines w:val="0"/>
              <w:jc w:val="center"/>
              <w:rPr>
                <w:rFonts w:cs="Arial"/>
                <w:szCs w:val="18"/>
              </w:rPr>
            </w:pPr>
          </w:p>
          <w:p w14:paraId="7500B727" w14:textId="77777777" w:rsidR="00CD6B14" w:rsidRPr="005B0306" w:rsidRDefault="00CD6B14" w:rsidP="003B7360">
            <w:pPr>
              <w:pStyle w:val="TAL"/>
              <w:keepNext w:val="0"/>
              <w:keepLines w:val="0"/>
              <w:jc w:val="center"/>
              <w:rPr>
                <w:rFonts w:cs="Arial"/>
                <w:szCs w:val="18"/>
              </w:rPr>
            </w:pPr>
          </w:p>
          <w:p w14:paraId="377F3A32"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60" w:dyaOrig="360" w14:anchorId="690D6273">
                <v:shape id="_x0000_i1080" type="#_x0000_t75" style="width:37.6pt;height:18.8pt" o:ole="">
                  <v:imagedata r:id="rId107" o:title=""/>
                </v:shape>
                <o:OLEObject Type="Embed" ProgID="Equation.3" ShapeID="_x0000_i1080" DrawAspect="Content" ObjectID="_1800348945" r:id="rId149"/>
              </w:object>
            </w:r>
          </w:p>
        </w:tc>
        <w:tc>
          <w:tcPr>
            <w:tcW w:w="0" w:type="auto"/>
            <w:vAlign w:val="center"/>
          </w:tcPr>
          <w:p w14:paraId="26E860B7" w14:textId="77777777" w:rsidR="00CD6B14" w:rsidRPr="005B0306" w:rsidRDefault="00CD6B14" w:rsidP="003B7360">
            <w:pPr>
              <w:spacing w:after="0"/>
              <w:rPr>
                <w:rFonts w:ascii="Arial" w:hAnsi="Arial" w:cs="Arial"/>
                <w:i/>
                <w:sz w:val="18"/>
                <w:szCs w:val="18"/>
                <w:lang w:val="fr-FR"/>
              </w:rPr>
            </w:pPr>
            <w:r w:rsidRPr="005B0306">
              <w:rPr>
                <w:rFonts w:ascii="Arial" w:hAnsi="Arial" w:cs="Arial"/>
                <w:position w:val="-12"/>
                <w:sz w:val="18"/>
                <w:szCs w:val="18"/>
              </w:rPr>
              <w:object w:dxaOrig="1960" w:dyaOrig="360" w14:anchorId="4186D36F">
                <v:shape id="_x0000_i1081" type="#_x0000_t75" style="width:96.7pt;height:18.8pt" o:ole="">
                  <v:imagedata r:id="rId150" o:title=""/>
                </v:shape>
                <o:OLEObject Type="Embed" ProgID="Equation.3" ShapeID="_x0000_i1081" DrawAspect="Content" ObjectID="_1800348946" r:id="rId151"/>
              </w:object>
            </w:r>
          </w:p>
          <w:p w14:paraId="3BD30A12"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40" w:dyaOrig="360" w14:anchorId="6C6A1440">
                <v:shape id="_x0000_i1082" type="#_x0000_t75" style="width:52.65pt;height:18.8pt" o:ole="">
                  <v:imagedata r:id="rId152" o:title=""/>
                </v:shape>
                <o:OLEObject Type="Embed" ProgID="Equation.3" ShapeID="_x0000_i1082" DrawAspect="Content" ObjectID="_1800348947" r:id="rId153"/>
              </w:object>
            </w:r>
          </w:p>
          <w:p w14:paraId="2A363A38"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3</w:t>
            </w:r>
          </w:p>
        </w:tc>
      </w:tr>
      <w:tr w:rsidR="00CD6B14" w:rsidRPr="00147F39" w14:paraId="1C7F7B96" w14:textId="77777777" w:rsidTr="008C69D2">
        <w:trPr>
          <w:cantSplit/>
        </w:trPr>
        <w:tc>
          <w:tcPr>
            <w:tcW w:w="0" w:type="auto"/>
            <w:vMerge/>
            <w:shd w:val="clear" w:color="auto" w:fill="F2F2F2"/>
            <w:textDirection w:val="btLr"/>
            <w:vAlign w:val="center"/>
          </w:tcPr>
          <w:p w14:paraId="0970EEC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0F20FF11" w14:textId="77777777" w:rsidR="00CD6B14" w:rsidRPr="005B0306" w:rsidRDefault="00CD6B14" w:rsidP="003B7360">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3C97CDAB">
                <v:shape id="_x0000_i1083" type="#_x0000_t75" style="width:188.05pt;height:18.8pt" o:ole="">
                  <v:imagedata r:id="rId154" o:title=""/>
                </v:shape>
                <o:OLEObject Type="Embed" ProgID="Equation.3" ShapeID="_x0000_i1083" DrawAspect="Content" ObjectID="_1800348948" r:id="rId155"/>
              </w:object>
            </w:r>
          </w:p>
        </w:tc>
        <w:tc>
          <w:tcPr>
            <w:tcW w:w="0" w:type="auto"/>
            <w:vAlign w:val="center"/>
          </w:tcPr>
          <w:p w14:paraId="7FE5D5E9"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20" w:dyaOrig="360" w14:anchorId="26B9DAAF">
                <v:shape id="_x0000_i1084" type="#_x0000_t75" style="width:47.3pt;height:18.8pt" o:ole="">
                  <v:imagedata r:id="rId156" o:title=""/>
                </v:shape>
                <o:OLEObject Type="Embed" ProgID="Equation.3" ShapeID="_x0000_i1084" DrawAspect="Content" ObjectID="_1800348949" r:id="rId157"/>
              </w:object>
            </w:r>
          </w:p>
        </w:tc>
        <w:tc>
          <w:tcPr>
            <w:tcW w:w="0" w:type="auto"/>
            <w:vAlign w:val="center"/>
          </w:tcPr>
          <w:p w14:paraId="2F4C4854" w14:textId="77777777" w:rsidR="00CD6B14" w:rsidRPr="005B0306" w:rsidRDefault="00CD6B14" w:rsidP="003B7360">
            <w:pPr>
              <w:pStyle w:val="TAL"/>
              <w:keepNext w:val="0"/>
              <w:keepLines w:val="0"/>
              <w:rPr>
                <w:rFonts w:cs="Arial"/>
                <w:szCs w:val="18"/>
                <w:lang w:val="fr-FR"/>
              </w:rPr>
            </w:pPr>
          </w:p>
        </w:tc>
      </w:tr>
      <w:tr w:rsidR="00CD6B14" w:rsidRPr="00147F39" w14:paraId="6770E64A" w14:textId="77777777" w:rsidTr="008C69D2">
        <w:trPr>
          <w:cantSplit/>
        </w:trPr>
        <w:tc>
          <w:tcPr>
            <w:tcW w:w="0" w:type="auto"/>
            <w:vMerge w:val="restart"/>
            <w:shd w:val="clear" w:color="auto" w:fill="F2F2F2"/>
            <w:textDirection w:val="btLr"/>
            <w:vAlign w:val="center"/>
          </w:tcPr>
          <w:p w14:paraId="61B4DE64" w14:textId="77777777" w:rsidR="00CD6B14" w:rsidRPr="005B0306" w:rsidRDefault="00CD6B14" w:rsidP="003B7360">
            <w:pPr>
              <w:pStyle w:val="TAH"/>
              <w:keepNext w:val="0"/>
              <w:keepLines w:val="0"/>
              <w:ind w:left="113" w:right="113"/>
              <w:rPr>
                <w:szCs w:val="18"/>
                <w:lang w:eastAsia="ko-KR"/>
              </w:rPr>
            </w:pPr>
            <w:proofErr w:type="spellStart"/>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gridSpan w:val="2"/>
            <w:vAlign w:val="center"/>
          </w:tcPr>
          <w:p w14:paraId="783AFF83"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30742F1">
                <v:shape id="_x0000_i1085" type="#_x0000_t75" style="width:174.65pt;height:37.6pt" o:ole="">
                  <v:imagedata r:id="rId158" o:title=""/>
                </v:shape>
                <o:OLEObject Type="Embed" ProgID="Equation.3" ShapeID="_x0000_i1085" DrawAspect="Content" ObjectID="_1800348950" r:id="rId159"/>
              </w:object>
            </w:r>
            <w:r w:rsidRPr="005B0306">
              <w:rPr>
                <w:rFonts w:ascii="Arial" w:hAnsi="Arial" w:cs="Arial"/>
                <w:position w:val="-12"/>
                <w:sz w:val="18"/>
                <w:szCs w:val="18"/>
              </w:rPr>
              <w:t>, see note 1</w:t>
            </w:r>
          </w:p>
          <w:p w14:paraId="0A69404D" w14:textId="77777777" w:rsidR="00CD6B14" w:rsidRPr="005B0306" w:rsidRDefault="00CD6B14" w:rsidP="003B7360">
            <w:pPr>
              <w:spacing w:after="0"/>
              <w:rPr>
                <w:rFonts w:ascii="Arial" w:hAnsi="Arial" w:cs="Arial"/>
                <w:sz w:val="18"/>
                <w:szCs w:val="18"/>
              </w:rPr>
            </w:pPr>
          </w:p>
          <w:p w14:paraId="02D47942"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3840" w:dyaOrig="360" w14:anchorId="089FE973">
                <v:shape id="_x0000_i1086" type="#_x0000_t75" style="width:192.9pt;height:18.8pt" o:ole="">
                  <v:imagedata r:id="rId160" o:title=""/>
                </v:shape>
                <o:OLEObject Type="Embed" ProgID="Equation.3" ShapeID="_x0000_i1086" DrawAspect="Content" ObjectID="_1800348951" r:id="rId161"/>
              </w:object>
            </w:r>
          </w:p>
          <w:p w14:paraId="2C3C7DB1" w14:textId="77777777" w:rsidR="00CD6B14" w:rsidRPr="005B0306" w:rsidRDefault="00CD6B14" w:rsidP="003B7360">
            <w:pPr>
              <w:spacing w:after="0"/>
              <w:rPr>
                <w:rFonts w:ascii="Arial" w:hAnsi="Arial" w:cs="Arial"/>
                <w:sz w:val="18"/>
                <w:szCs w:val="18"/>
                <w:lang w:eastAsia="ko-KR"/>
              </w:rPr>
            </w:pPr>
            <w:r w:rsidRPr="005B0306">
              <w:rPr>
                <w:rFonts w:ascii="Arial" w:hAnsi="Arial" w:cs="Arial"/>
                <w:position w:val="-32"/>
                <w:sz w:val="18"/>
                <w:szCs w:val="18"/>
              </w:rPr>
              <w:object w:dxaOrig="4160" w:dyaOrig="760" w14:anchorId="79CBA8B5">
                <v:shape id="_x0000_i1087" type="#_x0000_t75" style="width:207.95pt;height:38.15pt" o:ole="">
                  <v:imagedata r:id="rId162" o:title=""/>
                </v:shape>
                <o:OLEObject Type="Embed" ProgID="Equation.3" ShapeID="_x0000_i1087" DrawAspect="Content" ObjectID="_1800348952" r:id="rId163"/>
              </w:object>
            </w:r>
          </w:p>
        </w:tc>
        <w:tc>
          <w:tcPr>
            <w:tcW w:w="0" w:type="auto"/>
            <w:vAlign w:val="center"/>
          </w:tcPr>
          <w:p w14:paraId="27AEC94B" w14:textId="77777777" w:rsidR="00CD6B14" w:rsidRPr="005B0306" w:rsidRDefault="00CD6B14" w:rsidP="003B7360">
            <w:pPr>
              <w:spacing w:after="0"/>
              <w:jc w:val="center"/>
              <w:rPr>
                <w:rFonts w:ascii="Arial" w:hAnsi="Arial" w:cs="Arial"/>
                <w:sz w:val="18"/>
                <w:szCs w:val="18"/>
              </w:rPr>
            </w:pPr>
            <w:r w:rsidRPr="005B0306">
              <w:rPr>
                <w:rFonts w:ascii="Arial" w:hAnsi="Arial" w:cs="Arial"/>
                <w:position w:val="-12"/>
                <w:sz w:val="18"/>
                <w:szCs w:val="18"/>
              </w:rPr>
              <w:object w:dxaOrig="780" w:dyaOrig="360" w14:anchorId="15140FFB">
                <v:shape id="_x0000_i1088" type="#_x0000_t75" style="width:39.2pt;height:18.8pt" o:ole="">
                  <v:imagedata r:id="rId105" o:title=""/>
                </v:shape>
                <o:OLEObject Type="Embed" ProgID="Equation.3" ShapeID="_x0000_i1088" DrawAspect="Content" ObjectID="_1800348953" r:id="rId164"/>
              </w:object>
            </w:r>
          </w:p>
        </w:tc>
        <w:tc>
          <w:tcPr>
            <w:tcW w:w="0" w:type="auto"/>
            <w:vAlign w:val="center"/>
          </w:tcPr>
          <w:p w14:paraId="776D127E"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960" w:dyaOrig="360" w14:anchorId="3DB5DD23">
                <v:shape id="_x0000_i1089" type="#_x0000_t75" style="width:96.7pt;height:18.8pt" o:ole="">
                  <v:imagedata r:id="rId150" o:title=""/>
                </v:shape>
                <o:OLEObject Type="Embed" ProgID="Equation.3" ShapeID="_x0000_i1089" DrawAspect="Content" ObjectID="_1800348954" r:id="rId165"/>
              </w:object>
            </w:r>
          </w:p>
          <w:p w14:paraId="2E6B5A38"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20" w:dyaOrig="360" w14:anchorId="04F15019">
                <v:shape id="_x0000_i1090" type="#_x0000_t75" style="width:51.05pt;height:18.8pt" o:ole="">
                  <v:imagedata r:id="rId166" o:title=""/>
                </v:shape>
                <o:OLEObject Type="Embed" ProgID="Equation.3" ShapeID="_x0000_i1090" DrawAspect="Content" ObjectID="_1800348955" r:id="rId167"/>
              </w:object>
            </w:r>
          </w:p>
        </w:tc>
      </w:tr>
      <w:tr w:rsidR="00CD6B14" w:rsidRPr="00147F39" w14:paraId="366A0F10" w14:textId="77777777" w:rsidTr="008C69D2">
        <w:trPr>
          <w:cantSplit/>
        </w:trPr>
        <w:tc>
          <w:tcPr>
            <w:tcW w:w="0" w:type="auto"/>
            <w:vMerge/>
            <w:shd w:val="clear" w:color="auto" w:fill="F2F2F2"/>
            <w:textDirection w:val="btLr"/>
            <w:vAlign w:val="center"/>
          </w:tcPr>
          <w:p w14:paraId="713F9DD0"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gridSpan w:val="2"/>
            <w:vAlign w:val="center"/>
          </w:tcPr>
          <w:p w14:paraId="0E6A49D5"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389A9464">
                <v:shape id="_x0000_i1091" type="#_x0000_t75" style="width:196.65pt;height:18.8pt" o:ole="">
                  <v:imagedata r:id="rId168" o:title=""/>
                </v:shape>
                <o:OLEObject Type="Embed" ProgID="Equation.3" ShapeID="_x0000_i1091" DrawAspect="Content" ObjectID="_1800348956" r:id="rId169"/>
              </w:object>
            </w:r>
          </w:p>
          <w:p w14:paraId="1E9F213C"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D3B9AD8">
                <v:shape id="_x0000_i1092" type="#_x0000_t75" style="width:85.95pt;height:16.65pt" o:ole="">
                  <v:imagedata r:id="rId127" o:title=""/>
                </v:shape>
                <o:OLEObject Type="Embed" ProgID="Equation.3" ShapeID="_x0000_i1092" DrawAspect="Content" ObjectID="_1800348957" r:id="rId170"/>
              </w:object>
            </w:r>
          </w:p>
          <w:p w14:paraId="59CABEC1" w14:textId="77777777" w:rsidR="00CD6B14" w:rsidRPr="005B0306" w:rsidRDefault="00CD6B14" w:rsidP="003B7360">
            <w:pPr>
              <w:spacing w:after="0"/>
              <w:rPr>
                <w:rFonts w:ascii="Arial" w:hAnsi="Arial" w:cs="Arial"/>
                <w:sz w:val="18"/>
                <w:szCs w:val="18"/>
                <w:lang w:val="en-US"/>
              </w:rPr>
            </w:pPr>
          </w:p>
          <w:p w14:paraId="5204E8A6" w14:textId="77777777" w:rsidR="00CD6B14" w:rsidRPr="005B0306" w:rsidRDefault="00CD6B14" w:rsidP="003B7360">
            <w:pPr>
              <w:spacing w:after="0"/>
              <w:rPr>
                <w:rFonts w:ascii="Arial" w:hAnsi="Arial" w:cs="Arial"/>
                <w:sz w:val="18"/>
                <w:szCs w:val="18"/>
              </w:rPr>
            </w:pPr>
            <w:r w:rsidRPr="005B0306">
              <w:rPr>
                <w:rFonts w:ascii="Arial" w:hAnsi="Arial" w:cs="Arial"/>
                <w:position w:val="-30"/>
                <w:sz w:val="18"/>
                <w:szCs w:val="18"/>
                <w:lang w:val="en-US"/>
              </w:rPr>
              <w:object w:dxaOrig="4120" w:dyaOrig="720" w14:anchorId="12B01422">
                <v:shape id="_x0000_i1093" type="#_x0000_t75" style="width:210.1pt;height:34.4pt" o:ole="">
                  <v:imagedata r:id="rId171" o:title=""/>
                </v:shape>
                <o:OLEObject Type="Embed" ProgID="Equation.3" ShapeID="_x0000_i1093" DrawAspect="Content" ObjectID="_1800348958" r:id="rId172"/>
              </w:object>
            </w:r>
          </w:p>
        </w:tc>
        <w:tc>
          <w:tcPr>
            <w:tcW w:w="0" w:type="auto"/>
            <w:vAlign w:val="center"/>
          </w:tcPr>
          <w:p w14:paraId="215E0FC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080110A8">
                <v:shape id="_x0000_i1094" type="#_x0000_t75" style="width:52.65pt;height:18.8pt" o:ole="">
                  <v:imagedata r:id="rId173" o:title=""/>
                </v:shape>
                <o:OLEObject Type="Embed" ProgID="Equation.3" ShapeID="_x0000_i1094" DrawAspect="Content" ObjectID="_1800348959" r:id="rId174"/>
              </w:object>
            </w:r>
          </w:p>
        </w:tc>
        <w:tc>
          <w:tcPr>
            <w:tcW w:w="0" w:type="auto"/>
            <w:vAlign w:val="center"/>
          </w:tcPr>
          <w:p w14:paraId="30903F94"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960" w:dyaOrig="360" w14:anchorId="2BE8A844">
                <v:shape id="_x0000_i1095" type="#_x0000_t75" style="width:96.7pt;height:18.8pt" o:ole="">
                  <v:imagedata r:id="rId150" o:title=""/>
                </v:shape>
                <o:OLEObject Type="Embed" ProgID="Equation.3" ShapeID="_x0000_i1095" DrawAspect="Content" ObjectID="_1800348960" r:id="rId175"/>
              </w:object>
            </w:r>
          </w:p>
          <w:p w14:paraId="28E3D507"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20" w:dyaOrig="360" w14:anchorId="178C0B21">
                <v:shape id="_x0000_i1096" type="#_x0000_t75" style="width:51.05pt;height:18.8pt" o:ole="">
                  <v:imagedata r:id="rId176" o:title=""/>
                </v:shape>
                <o:OLEObject Type="Embed" ProgID="Equation.3" ShapeID="_x0000_i1096" DrawAspect="Content" ObjectID="_1800348961" r:id="rId177"/>
              </w:object>
            </w:r>
          </w:p>
          <w:p w14:paraId="4770333A"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4</w:t>
            </w:r>
          </w:p>
        </w:tc>
      </w:tr>
      <w:tr w:rsidR="00CD6B14" w:rsidRPr="00147F39" w14:paraId="5FB77200" w14:textId="77777777" w:rsidTr="008C69D2">
        <w:trPr>
          <w:cantSplit/>
        </w:trPr>
        <w:tc>
          <w:tcPr>
            <w:tcW w:w="0" w:type="auto"/>
            <w:vMerge/>
            <w:shd w:val="clear" w:color="auto" w:fill="F2F2F2"/>
            <w:textDirection w:val="btLr"/>
            <w:vAlign w:val="center"/>
          </w:tcPr>
          <w:p w14:paraId="1DD0AE3C"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75F4B571" w14:textId="77777777" w:rsidR="00CD6B14" w:rsidRPr="005B0306" w:rsidRDefault="00CD6B14" w:rsidP="003B7360">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72939CF8">
                <v:shape id="_x0000_i1097" type="#_x0000_t75" style="width:196.65pt;height:18.8pt" o:ole="">
                  <v:imagedata r:id="rId178" o:title=""/>
                </v:shape>
                <o:OLEObject Type="Embed" ProgID="Equation.3" ShapeID="_x0000_i1097" DrawAspect="Content" ObjectID="_1800348962" r:id="rId179"/>
              </w:object>
            </w:r>
          </w:p>
        </w:tc>
        <w:tc>
          <w:tcPr>
            <w:tcW w:w="0" w:type="auto"/>
            <w:vAlign w:val="center"/>
          </w:tcPr>
          <w:p w14:paraId="47E1B4E6"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40" w:dyaOrig="360" w14:anchorId="23F9C7D6">
                <v:shape id="_x0000_i1098" type="#_x0000_t75" style="width:47.3pt;height:18.8pt" o:ole="">
                  <v:imagedata r:id="rId180" o:title=""/>
                </v:shape>
                <o:OLEObject Type="Embed" ProgID="Equation.3" ShapeID="_x0000_i1098" DrawAspect="Content" ObjectID="_1800348963" r:id="rId181"/>
              </w:object>
            </w:r>
          </w:p>
        </w:tc>
        <w:tc>
          <w:tcPr>
            <w:tcW w:w="0" w:type="auto"/>
            <w:vAlign w:val="center"/>
          </w:tcPr>
          <w:p w14:paraId="38E5B758" w14:textId="77777777" w:rsidR="00CD6B14" w:rsidRPr="005B0306" w:rsidRDefault="00CD6B14" w:rsidP="003B7360">
            <w:pPr>
              <w:pStyle w:val="TAL"/>
              <w:keepNext w:val="0"/>
              <w:keepLines w:val="0"/>
              <w:rPr>
                <w:rFonts w:cs="Arial"/>
                <w:szCs w:val="18"/>
                <w:lang w:val="fr-FR"/>
              </w:rPr>
            </w:pPr>
          </w:p>
        </w:tc>
      </w:tr>
      <w:tr w:rsidR="00CD6B14" w:rsidRPr="00147F39" w14:paraId="55204A93" w14:textId="77777777" w:rsidTr="008C69D2">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gridSpan w:val="2"/>
            <w:vAlign w:val="center"/>
          </w:tcPr>
          <w:p w14:paraId="034EE8C1"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4540" w:dyaOrig="360" w14:anchorId="40742C64">
                <v:shape id="_x0000_i1099" type="#_x0000_t75" style="width:227.3pt;height:18.8pt" o:ole="">
                  <v:imagedata r:id="rId182" o:title=""/>
                </v:shape>
                <o:OLEObject Type="Embed" ProgID="Equation.3" ShapeID="_x0000_i1099" DrawAspect="Content" ObjectID="_1800348964" r:id="rId183"/>
              </w:object>
            </w:r>
          </w:p>
        </w:tc>
        <w:tc>
          <w:tcPr>
            <w:tcW w:w="0" w:type="auto"/>
            <w:vAlign w:val="center"/>
          </w:tcPr>
          <w:p w14:paraId="0543DB2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40" w:dyaOrig="360" w14:anchorId="43D7D564">
                <v:shape id="_x0000_i1100" type="#_x0000_t75" style="width:37.6pt;height:18.8pt" o:ole="">
                  <v:imagedata r:id="rId184" o:title=""/>
                </v:shape>
                <o:OLEObject Type="Embed" ProgID="Equation.3" ShapeID="_x0000_i1100" DrawAspect="Content" ObjectID="_1800348965" r:id="rId185"/>
              </w:object>
            </w:r>
          </w:p>
        </w:tc>
        <w:tc>
          <w:tcPr>
            <w:tcW w:w="0" w:type="auto"/>
            <w:vAlign w:val="center"/>
          </w:tcPr>
          <w:p w14:paraId="173B3300"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4A2227BB">
                <v:shape id="_x0000_i1101" type="#_x0000_t75" style="width:83.3pt;height:18.8pt" o:ole="">
                  <v:imagedata r:id="rId186" o:title=""/>
                </v:shape>
                <o:OLEObject Type="Embed" ProgID="Equation.3" ShapeID="_x0000_i1101" DrawAspect="Content" ObjectID="_1800348966" r:id="rId187"/>
              </w:object>
            </w:r>
          </w:p>
        </w:tc>
      </w:tr>
      <w:tr w:rsidR="00CD6B14" w:rsidRPr="00147F39" w14:paraId="4A985AD5" w14:textId="77777777" w:rsidTr="008C69D2">
        <w:trPr>
          <w:cantSplit/>
        </w:trPr>
        <w:tc>
          <w:tcPr>
            <w:tcW w:w="0" w:type="auto"/>
            <w:vMerge/>
            <w:shd w:val="clear" w:color="auto" w:fill="F2F2F2"/>
            <w:textDirection w:val="btLr"/>
            <w:vAlign w:val="center"/>
          </w:tcPr>
          <w:p w14:paraId="52D9D436"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gridSpan w:val="2"/>
            <w:vAlign w:val="center"/>
          </w:tcPr>
          <w:p w14:paraId="1A80DEDB" w14:textId="77777777" w:rsidR="00CD6B14" w:rsidRPr="005B0306" w:rsidRDefault="00CD6B14" w:rsidP="003B7360">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1B5B18F0">
                <v:shape id="_x0000_i1102" type="#_x0000_t75" style="width:190.75pt;height:18.8pt" o:ole="">
                  <v:imagedata r:id="rId188" o:title=""/>
                </v:shape>
                <o:OLEObject Type="Embed" ProgID="Equation.3" ShapeID="_x0000_i1102" DrawAspect="Content" ObjectID="_1800348967" r:id="rId189"/>
              </w:object>
            </w:r>
          </w:p>
          <w:p w14:paraId="5CF23CCA"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lang w:val="en-US"/>
              </w:rPr>
              <w:object w:dxaOrig="4880" w:dyaOrig="360" w14:anchorId="10D8672A">
                <v:shape id="_x0000_i1103" type="#_x0000_t75" style="width:248.25pt;height:17.2pt" o:ole="">
                  <v:imagedata r:id="rId190" o:title=""/>
                </v:shape>
                <o:OLEObject Type="Embed" ProgID="Equation.3" ShapeID="_x0000_i1103" DrawAspect="Content" ObjectID="_1800348968" r:id="rId191"/>
              </w:object>
            </w:r>
          </w:p>
        </w:tc>
        <w:tc>
          <w:tcPr>
            <w:tcW w:w="0" w:type="auto"/>
            <w:vAlign w:val="center"/>
          </w:tcPr>
          <w:p w14:paraId="54130B4A"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40" w:dyaOrig="360" w14:anchorId="58FA5DAB">
                <v:shape id="_x0000_i1104" type="#_x0000_t75" style="width:52.65pt;height:18.8pt" o:ole="">
                  <v:imagedata r:id="rId192" o:title=""/>
                </v:shape>
                <o:OLEObject Type="Embed" ProgID="Equation.3" ShapeID="_x0000_i1104" DrawAspect="Content" ObjectID="_1800348969" r:id="rId193"/>
              </w:object>
            </w:r>
          </w:p>
        </w:tc>
        <w:tc>
          <w:tcPr>
            <w:tcW w:w="0" w:type="auto"/>
            <w:vAlign w:val="center"/>
          </w:tcPr>
          <w:p w14:paraId="79A50406"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17E857CB">
                <v:shape id="_x0000_i1105" type="#_x0000_t75" style="width:83.3pt;height:18.8pt" o:ole="">
                  <v:imagedata r:id="rId186" o:title=""/>
                </v:shape>
                <o:OLEObject Type="Embed" ProgID="Equation.3" ShapeID="_x0000_i1105" DrawAspect="Content" ObjectID="_1800348970" r:id="rId194"/>
              </w:object>
            </w:r>
          </w:p>
        </w:tc>
      </w:tr>
      <w:tr w:rsidR="00CD6B14" w:rsidRPr="00147F39" w14:paraId="75F03FA5" w14:textId="77777777" w:rsidTr="008C69D2">
        <w:trPr>
          <w:cantSplit/>
          <w:trHeight w:val="403"/>
        </w:trPr>
        <w:tc>
          <w:tcPr>
            <w:tcW w:w="0" w:type="auto"/>
            <w:vMerge/>
            <w:shd w:val="clear" w:color="auto" w:fill="F2F2F2"/>
            <w:textDirection w:val="btLr"/>
            <w:vAlign w:val="center"/>
          </w:tcPr>
          <w:p w14:paraId="51E17292"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6A99DA9F" w14:textId="77777777" w:rsidR="00CD6B14" w:rsidRPr="005B0306" w:rsidRDefault="00CD6B14" w:rsidP="003B7360">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477CC516">
                <v:shape id="_x0000_i1106" type="#_x0000_t75" style="width:228.9pt;height:18.8pt" o:ole="">
                  <v:imagedata r:id="rId195" o:title=""/>
                </v:shape>
                <o:OLEObject Type="Embed" ProgID="Equation.3" ShapeID="_x0000_i1106" DrawAspect="Content" ObjectID="_1800348971" r:id="rId196"/>
              </w:object>
            </w:r>
          </w:p>
        </w:tc>
        <w:tc>
          <w:tcPr>
            <w:tcW w:w="0" w:type="auto"/>
            <w:vAlign w:val="center"/>
          </w:tcPr>
          <w:p w14:paraId="2B64E320"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18A1BBA1">
                <v:shape id="_x0000_i1107" type="#_x0000_t75" style="width:52.65pt;height:18.8pt" o:ole="">
                  <v:imagedata r:id="rId197" o:title=""/>
                </v:shape>
                <o:OLEObject Type="Embed" ProgID="Equation.3" ShapeID="_x0000_i1107" DrawAspect="Content" ObjectID="_1800348972" r:id="rId198"/>
              </w:object>
            </w:r>
          </w:p>
        </w:tc>
        <w:tc>
          <w:tcPr>
            <w:tcW w:w="0" w:type="auto"/>
            <w:vAlign w:val="center"/>
          </w:tcPr>
          <w:p w14:paraId="586A028A"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0FA7D2C7">
                <v:shape id="_x0000_i1108" type="#_x0000_t75" style="width:83.3pt;height:18.8pt" o:ole="">
                  <v:imagedata r:id="rId186" o:title=""/>
                </v:shape>
                <o:OLEObject Type="Embed" ProgID="Equation.3" ShapeID="_x0000_i1108" DrawAspect="Content" ObjectID="_1800348973" r:id="rId199"/>
              </w:object>
            </w:r>
          </w:p>
        </w:tc>
      </w:tr>
      <w:tr w:rsidR="00CD6B14" w:rsidRPr="00147F39" w14:paraId="37613C04" w14:textId="77777777" w:rsidTr="008C69D2">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B7360">
            <w:pPr>
              <w:pStyle w:val="TAH"/>
              <w:keepNext w:val="0"/>
              <w:keepLines w:val="0"/>
              <w:ind w:left="113" w:right="113"/>
              <w:rPr>
                <w:szCs w:val="18"/>
                <w:lang w:eastAsia="ko-KR"/>
              </w:rPr>
            </w:pPr>
            <w:proofErr w:type="spellStart"/>
            <w:r w:rsidRPr="005B0306">
              <w:rPr>
                <w:szCs w:val="18"/>
                <w:lang w:eastAsia="ko-KR"/>
              </w:rPr>
              <w:t>InF</w:t>
            </w:r>
            <w:proofErr w:type="spellEnd"/>
          </w:p>
        </w:tc>
        <w:tc>
          <w:tcPr>
            <w:tcW w:w="0" w:type="auto"/>
            <w:shd w:val="clear" w:color="auto" w:fill="F2F2F2"/>
            <w:textDirection w:val="btLr"/>
            <w:vAlign w:val="center"/>
          </w:tcPr>
          <w:p w14:paraId="0B6D5BD8"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gridSpan w:val="2"/>
            <w:vAlign w:val="center"/>
          </w:tcPr>
          <w:p w14:paraId="7D69370B" w14:textId="77777777" w:rsidR="00CD6B14" w:rsidRPr="005B0306" w:rsidRDefault="00000000" w:rsidP="003B7360">
            <w:pPr>
              <w:spacing w:after="0"/>
              <w:rPr>
                <w:rFonts w:ascii="Arial" w:hAnsi="Arial" w:cs="Arial"/>
                <w:sz w:val="18"/>
                <w:szCs w:val="18"/>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0" w:type="auto"/>
            <w:vAlign w:val="center"/>
          </w:tcPr>
          <w:p w14:paraId="4871AF6F" w14:textId="77777777" w:rsidR="00CD6B14" w:rsidRPr="005B0306" w:rsidRDefault="00000000" w:rsidP="003B7360">
            <w:pPr>
              <w:pStyle w:val="TAL"/>
              <w:keepNext w:val="0"/>
              <w:keepLines w:val="0"/>
              <w:ind w:right="-729"/>
              <w:jc w:val="center"/>
              <w:rPr>
                <w:rFonts w:cs="Arial"/>
                <w:szCs w:val="18"/>
              </w:rPr>
            </w:pPr>
            <m:oMathPara>
              <m:oMath>
                <m:sSub>
                  <m:sSubPr>
                    <m:ctrlPr>
                      <w:rPr>
                        <w:rFonts w:ascii="Cambria Math" w:hAnsi="Cambria Math" w:cs="Arial"/>
                        <w:i/>
                        <w:iCs/>
                        <w:szCs w:val="18"/>
                        <w:lang w:val="zh-CN"/>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=4.3</m:t>
                </m:r>
              </m:oMath>
            </m:oMathPara>
          </w:p>
        </w:tc>
        <w:tc>
          <w:tcPr>
            <w:tcW w:w="0" w:type="auto"/>
            <w:vMerge w:val="restart"/>
            <w:vAlign w:val="center"/>
          </w:tcPr>
          <w:p w14:paraId="4C641AB4" w14:textId="77777777" w:rsidR="00CD6B14" w:rsidRPr="005B0306" w:rsidRDefault="00CD6B14" w:rsidP="003B7360">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8C69D2">
        <w:trPr>
          <w:cantSplit/>
          <w:trHeight w:val="1118"/>
        </w:trPr>
        <w:tc>
          <w:tcPr>
            <w:tcW w:w="0" w:type="auto"/>
            <w:vMerge/>
            <w:shd w:val="clear" w:color="auto" w:fill="F2F2F2"/>
            <w:textDirection w:val="btLr"/>
            <w:vAlign w:val="center"/>
          </w:tcPr>
          <w:p w14:paraId="28482A04"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gridSpan w:val="2"/>
            <w:vAlign w:val="center"/>
          </w:tcPr>
          <w:p w14:paraId="272024D0" w14:textId="77777777" w:rsidR="00CD6B14" w:rsidRPr="005B0306" w:rsidRDefault="00CD6B14" w:rsidP="003B7360">
            <w:pPr>
              <w:rPr>
                <w:rFonts w:ascii="Arial" w:hAnsi="Arial" w:cs="Arial"/>
                <w:sz w:val="18"/>
                <w:szCs w:val="18"/>
                <w:lang w:val="sv-SE"/>
              </w:rPr>
            </w:pPr>
            <w:r w:rsidRPr="005B0306">
              <w:rPr>
                <w:rFonts w:ascii="Arial" w:hAnsi="Arial" w:cs="Arial"/>
                <w:sz w:val="18"/>
                <w:szCs w:val="18"/>
                <w:lang w:val="sv-SE"/>
              </w:rPr>
              <w:t>InF-SL:</w:t>
            </w:r>
            <m:oMath>
              <m:r>
                <w:rPr>
                  <w:rFonts w:ascii="Cambria Math" w:hAnsi="Cambria Math"/>
                  <w:sz w:val="18"/>
                  <w:szCs w:val="18"/>
                  <w:lang w:val="sv-SE"/>
                </w:rPr>
                <m:t xml:space="preserve"> </m:t>
              </m:r>
              <m:r>
                <w:rPr>
                  <w:rFonts w:ascii="Cambria Math" w:hAnsi="Cambria Math"/>
                  <w:sz w:val="18"/>
                  <w:szCs w:val="18"/>
                  <w:lang w:val="en-US"/>
                </w:rPr>
                <m:t>PL</m:t>
              </m:r>
              <m:r>
                <w:rPr>
                  <w:rFonts w:ascii="Cambria Math" w:hAnsi="Cambria Math"/>
                  <w:sz w:val="18"/>
                  <w:szCs w:val="18"/>
                  <w:lang w:val="sv-SE"/>
                </w:rPr>
                <m:t>=33+25.5</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1731168F"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513B1B0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=5.7</m:t>
                </m:r>
              </m:oMath>
            </m:oMathPara>
          </w:p>
        </w:tc>
        <w:tc>
          <w:tcPr>
            <w:tcW w:w="0" w:type="auto"/>
            <w:vMerge/>
            <w:vAlign w:val="center"/>
          </w:tcPr>
          <w:p w14:paraId="6387D1E6" w14:textId="77777777" w:rsidR="00CD6B14" w:rsidRPr="005B0306" w:rsidRDefault="00CD6B14" w:rsidP="003B7360">
            <w:pPr>
              <w:pStyle w:val="TAL"/>
              <w:keepNext w:val="0"/>
              <w:keepLines w:val="0"/>
              <w:rPr>
                <w:rFonts w:cs="Arial"/>
                <w:szCs w:val="18"/>
              </w:rPr>
            </w:pPr>
          </w:p>
        </w:tc>
      </w:tr>
      <w:tr w:rsidR="00CD6B14" w:rsidRPr="00147F39" w14:paraId="27D287C2" w14:textId="77777777" w:rsidTr="008C69D2">
        <w:trPr>
          <w:cantSplit/>
          <w:trHeight w:val="837"/>
        </w:trPr>
        <w:tc>
          <w:tcPr>
            <w:tcW w:w="0" w:type="auto"/>
            <w:vMerge/>
            <w:shd w:val="clear" w:color="auto" w:fill="F2F2F2"/>
            <w:textDirection w:val="btLr"/>
            <w:vAlign w:val="center"/>
          </w:tcPr>
          <w:p w14:paraId="5D2284C4"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55B38D4E" w14:textId="77777777" w:rsidR="00CD6B14" w:rsidRPr="005B0306" w:rsidRDefault="00CD6B14" w:rsidP="003B7360">
            <w:pPr>
              <w:rPr>
                <w:rFonts w:ascii="Arial" w:hAnsi="Arial" w:cs="Arial"/>
                <w:sz w:val="18"/>
                <w:szCs w:val="18"/>
                <w:lang w:val="en-US"/>
              </w:rPr>
            </w:pPr>
            <w:proofErr w:type="spellStart"/>
            <w:r w:rsidRPr="005B0306">
              <w:rPr>
                <w:rFonts w:ascii="Arial" w:hAnsi="Arial" w:cs="Arial"/>
                <w:sz w:val="18"/>
                <w:szCs w:val="18"/>
                <w:lang w:val="en-US"/>
              </w:rPr>
              <w:t>InF</w:t>
            </w:r>
            <w:proofErr w:type="spellEnd"/>
            <w:r w:rsidRPr="005B0306">
              <w:rPr>
                <w:rFonts w:ascii="Arial" w:hAnsi="Arial" w:cs="Arial"/>
                <w:sz w:val="18"/>
                <w:szCs w:val="18"/>
                <w:lang w:val="en-US"/>
              </w:rPr>
              <w:t>-DL:</w:t>
            </w:r>
            <m:oMath>
              <m:r>
                <w:rPr>
                  <w:rFonts w:ascii="Cambria Math" w:hAnsi="Cambria Math"/>
                  <w:sz w:val="18"/>
                  <w:szCs w:val="18"/>
                  <w:lang w:val="en-US"/>
                </w:rPr>
                <m:t xml:space="preserve"> PL</m:t>
              </m:r>
              <m:r>
                <w:rPr>
                  <w:rFonts w:ascii="Cambria Math" w:hAnsi="Cambria Math"/>
                  <w:sz w:val="18"/>
                  <w:szCs w:val="18"/>
                  <w:lang w:val="sv-SE"/>
                </w:rPr>
                <m:t>=18.6+35.7</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6440CAAA"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InF-SL</m:t>
                    </m:r>
                  </m:sub>
                </m:sSub>
                <m:r>
                  <w:rPr>
                    <w:rFonts w:ascii="Cambria Math" w:eastAsiaTheme="minorEastAsia" w:hAnsi="Cambria Math" w:cs="Arial"/>
                    <w:sz w:val="18"/>
                    <w:szCs w:val="18"/>
                    <w:lang w:val="en-US"/>
                  </w:rPr>
                  <m:t>)</m:t>
                </m:r>
              </m:oMath>
            </m:oMathPara>
          </w:p>
        </w:tc>
        <w:tc>
          <w:tcPr>
            <w:tcW w:w="0" w:type="auto"/>
            <w:vAlign w:val="center"/>
          </w:tcPr>
          <w:p w14:paraId="24ABDA17"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m:t>
                </m:r>
                <m:r>
                  <w:rPr>
                    <w:rFonts w:ascii="Cambria Math" w:eastAsiaTheme="minorEastAsia" w:hAnsi="Cambria Math"/>
                    <w:szCs w:val="18"/>
                    <w:lang w:eastAsia="zh-CN"/>
                  </w:rPr>
                  <m:t>2</m:t>
                </m:r>
              </m:oMath>
            </m:oMathPara>
          </w:p>
        </w:tc>
        <w:tc>
          <w:tcPr>
            <w:tcW w:w="0" w:type="auto"/>
            <w:vMerge/>
            <w:vAlign w:val="center"/>
          </w:tcPr>
          <w:p w14:paraId="6FDA6145" w14:textId="77777777" w:rsidR="00CD6B14" w:rsidRPr="005B0306" w:rsidRDefault="00CD6B14" w:rsidP="003B7360">
            <w:pPr>
              <w:pStyle w:val="TAL"/>
              <w:keepNext w:val="0"/>
              <w:keepLines w:val="0"/>
              <w:rPr>
                <w:rFonts w:cs="Arial"/>
                <w:szCs w:val="18"/>
              </w:rPr>
            </w:pPr>
          </w:p>
        </w:tc>
      </w:tr>
      <w:tr w:rsidR="00CD6B14" w:rsidRPr="00147F39" w14:paraId="523DD40F" w14:textId="77777777" w:rsidTr="008C69D2">
        <w:trPr>
          <w:cantSplit/>
          <w:trHeight w:val="848"/>
        </w:trPr>
        <w:tc>
          <w:tcPr>
            <w:tcW w:w="0" w:type="auto"/>
            <w:vMerge/>
            <w:shd w:val="clear" w:color="auto" w:fill="F2F2F2"/>
            <w:textDirection w:val="btLr"/>
            <w:vAlign w:val="center"/>
          </w:tcPr>
          <w:p w14:paraId="52AEE256"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6B36B715" w14:textId="77777777" w:rsidR="00CD6B14" w:rsidRPr="005B0306" w:rsidRDefault="00CD6B14" w:rsidP="003B7360">
            <w:pPr>
              <w:rPr>
                <w:rFonts w:ascii="Arial" w:hAnsi="Arial" w:cs="Arial"/>
                <w:sz w:val="18"/>
                <w:szCs w:val="18"/>
                <w:lang w:val="en-US"/>
              </w:rPr>
            </w:pPr>
            <w:proofErr w:type="spellStart"/>
            <w:r w:rsidRPr="005B0306">
              <w:rPr>
                <w:rFonts w:ascii="Arial" w:hAnsi="Arial" w:cs="Arial"/>
                <w:sz w:val="18"/>
                <w:szCs w:val="18"/>
                <w:lang w:val="en-US"/>
              </w:rPr>
              <w:t>InF</w:t>
            </w:r>
            <w:proofErr w:type="spellEnd"/>
            <w:r w:rsidRPr="005B0306">
              <w:rPr>
                <w:rFonts w:ascii="Arial" w:hAnsi="Arial" w:cs="Arial"/>
                <w:sz w:val="18"/>
                <w:szCs w:val="18"/>
                <w:lang w:val="en-US"/>
              </w:rPr>
              <w:t xml:space="preserve">-SH: </w:t>
            </w:r>
            <m:oMath>
              <m:r>
                <w:rPr>
                  <w:rFonts w:ascii="Cambria Math" w:hAnsi="Cambria Math"/>
                  <w:sz w:val="18"/>
                  <w:szCs w:val="18"/>
                  <w:lang w:val="en-US"/>
                </w:rPr>
                <m:t>PL=32.4+23.0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2D1A9F69"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71623F8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m:t>
                </m:r>
                <m:r>
                  <w:rPr>
                    <w:rFonts w:ascii="Cambria Math" w:eastAsiaTheme="minorEastAsia" w:hAnsi="Cambria Math"/>
                    <w:szCs w:val="18"/>
                    <w:lang w:eastAsia="zh-CN"/>
                  </w:rPr>
                  <m:t>9</m:t>
                </m:r>
              </m:oMath>
            </m:oMathPara>
          </w:p>
        </w:tc>
        <w:tc>
          <w:tcPr>
            <w:tcW w:w="0" w:type="auto"/>
            <w:vMerge/>
            <w:vAlign w:val="center"/>
          </w:tcPr>
          <w:p w14:paraId="612B3930" w14:textId="77777777" w:rsidR="00CD6B14" w:rsidRPr="005B0306" w:rsidRDefault="00CD6B14" w:rsidP="003B7360">
            <w:pPr>
              <w:pStyle w:val="TAL"/>
              <w:keepNext w:val="0"/>
              <w:keepLines w:val="0"/>
              <w:rPr>
                <w:rFonts w:cs="Arial"/>
                <w:szCs w:val="18"/>
              </w:rPr>
            </w:pPr>
          </w:p>
        </w:tc>
      </w:tr>
      <w:tr w:rsidR="00CD6B14" w:rsidRPr="00147F39" w14:paraId="12012FEF" w14:textId="77777777" w:rsidTr="008C69D2">
        <w:trPr>
          <w:cantSplit/>
          <w:trHeight w:val="825"/>
        </w:trPr>
        <w:tc>
          <w:tcPr>
            <w:tcW w:w="0" w:type="auto"/>
            <w:vMerge/>
            <w:shd w:val="clear" w:color="auto" w:fill="F2F2F2"/>
            <w:textDirection w:val="btLr"/>
            <w:vAlign w:val="center"/>
          </w:tcPr>
          <w:p w14:paraId="28FD135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B7360">
            <w:pPr>
              <w:pStyle w:val="TAH"/>
              <w:keepNext w:val="0"/>
              <w:keepLines w:val="0"/>
              <w:ind w:left="113" w:right="113"/>
              <w:rPr>
                <w:szCs w:val="18"/>
                <w:lang w:eastAsia="ko-KR"/>
              </w:rPr>
            </w:pPr>
          </w:p>
        </w:tc>
        <w:tc>
          <w:tcPr>
            <w:tcW w:w="0" w:type="auto"/>
            <w:gridSpan w:val="2"/>
            <w:vAlign w:val="center"/>
          </w:tcPr>
          <w:p w14:paraId="64D12A84" w14:textId="77777777" w:rsidR="00CD6B14" w:rsidRPr="005B0306" w:rsidRDefault="00CD6B14" w:rsidP="003B7360">
            <w:pPr>
              <w:rPr>
                <w:rFonts w:ascii="Arial" w:hAnsi="Arial" w:cs="Arial"/>
                <w:sz w:val="18"/>
                <w:szCs w:val="18"/>
                <w:lang w:val="fr-FR"/>
              </w:rPr>
            </w:pPr>
            <w:proofErr w:type="spellStart"/>
            <w:r w:rsidRPr="005B0306">
              <w:rPr>
                <w:rFonts w:ascii="Arial" w:hAnsi="Arial" w:cs="Arial"/>
                <w:sz w:val="18"/>
                <w:szCs w:val="18"/>
                <w:lang w:val="fr-FR"/>
              </w:rPr>
              <w:t>InF</w:t>
            </w:r>
            <w:proofErr w:type="spellEnd"/>
            <w:r w:rsidRPr="005B0306">
              <w:rPr>
                <w:rFonts w:ascii="Arial" w:hAnsi="Arial" w:cs="Arial"/>
                <w:sz w:val="18"/>
                <w:szCs w:val="18"/>
                <w:lang w:val="fr-FR"/>
              </w:rPr>
              <w:t>-</w:t>
            </w:r>
            <w:proofErr w:type="gramStart"/>
            <w:r w:rsidRPr="005B0306">
              <w:rPr>
                <w:rFonts w:ascii="Arial" w:hAnsi="Arial" w:cs="Arial"/>
                <w:sz w:val="18"/>
                <w:szCs w:val="18"/>
                <w:lang w:val="fr-FR"/>
              </w:rPr>
              <w:t>DH:</w:t>
            </w:r>
            <w:proofErr w:type="gramEnd"/>
            <w:r w:rsidRPr="005B0306">
              <w:rPr>
                <w:rFonts w:ascii="Arial" w:hAnsi="Arial" w:cs="Arial"/>
                <w:sz w:val="18"/>
                <w:szCs w:val="18"/>
                <w:lang w:val="fr-FR"/>
              </w:rPr>
              <w:t xml:space="preserve"> </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4758F314"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3A721A09"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Theme="minorEastAsia" w:hAnsi="Cambria Math"/>
                    <w:szCs w:val="18"/>
                    <w:lang w:eastAsia="zh-CN"/>
                  </w:rPr>
                  <m:t>4.0</m:t>
                </m:r>
              </m:oMath>
            </m:oMathPara>
          </w:p>
        </w:tc>
        <w:tc>
          <w:tcPr>
            <w:tcW w:w="0" w:type="auto"/>
            <w:vMerge/>
            <w:vAlign w:val="center"/>
          </w:tcPr>
          <w:p w14:paraId="465DA7F5" w14:textId="77777777" w:rsidR="00CD6B14" w:rsidRPr="005B0306" w:rsidRDefault="00CD6B14" w:rsidP="003B7360">
            <w:pPr>
              <w:pStyle w:val="TAL"/>
              <w:keepNext w:val="0"/>
              <w:keepLines w:val="0"/>
              <w:rPr>
                <w:rFonts w:cs="Arial"/>
                <w:szCs w:val="18"/>
              </w:rPr>
            </w:pPr>
          </w:p>
        </w:tc>
      </w:tr>
      <w:tr w:rsidR="008C69D2" w:rsidRPr="00147F39" w14:paraId="0CB74C6A" w14:textId="77777777" w:rsidTr="008C69D2">
        <w:trPr>
          <w:cantSplit/>
          <w:trHeight w:val="825"/>
          <w:ins w:id="298" w:author="Lee, Daewon" w:date="2025-01-24T16:00:00Z"/>
        </w:trPr>
        <w:tc>
          <w:tcPr>
            <w:tcW w:w="0" w:type="auto"/>
            <w:gridSpan w:val="2"/>
            <w:vMerge w:val="restart"/>
            <w:shd w:val="clear" w:color="auto" w:fill="F2F2F2"/>
            <w:textDirection w:val="btLr"/>
            <w:vAlign w:val="center"/>
          </w:tcPr>
          <w:p w14:paraId="11FAA7AC" w14:textId="7448A95A" w:rsidR="008C69D2" w:rsidRPr="005B0306" w:rsidRDefault="008C69D2" w:rsidP="003B7360">
            <w:pPr>
              <w:pStyle w:val="TAH"/>
              <w:keepNext w:val="0"/>
              <w:keepLines w:val="0"/>
              <w:ind w:left="113" w:right="113"/>
              <w:rPr>
                <w:ins w:id="299" w:author="Lee, Daewon" w:date="2025-01-24T16:00:00Z" w16du:dateUtc="2025-01-25T00:00:00Z"/>
                <w:szCs w:val="18"/>
                <w:lang w:eastAsia="ko-KR"/>
              </w:rPr>
            </w:pPr>
            <w:proofErr w:type="spellStart"/>
            <w:ins w:id="300" w:author="Lee, Daewon" w:date="2025-01-24T16:00:00Z" w16du:dateUtc="2025-01-25T00:00:00Z">
              <w:r>
                <w:rPr>
                  <w:szCs w:val="18"/>
                  <w:lang w:eastAsia="ko-KR"/>
                </w:rPr>
                <w:t>SMa</w:t>
              </w:r>
              <w:proofErr w:type="spellEnd"/>
            </w:ins>
          </w:p>
        </w:tc>
        <w:tc>
          <w:tcPr>
            <w:tcW w:w="0" w:type="auto"/>
            <w:shd w:val="clear" w:color="auto" w:fill="F2F2F2"/>
            <w:textDirection w:val="btLr"/>
            <w:vAlign w:val="center"/>
          </w:tcPr>
          <w:p w14:paraId="57FF1B98" w14:textId="68C0F80A" w:rsidR="008C69D2" w:rsidRPr="005B0306" w:rsidRDefault="008C69D2" w:rsidP="003B7360">
            <w:pPr>
              <w:pStyle w:val="TAH"/>
              <w:keepNext w:val="0"/>
              <w:keepLines w:val="0"/>
              <w:ind w:left="113" w:right="113"/>
              <w:rPr>
                <w:ins w:id="301" w:author="Lee, Daewon" w:date="2025-01-24T16:00:00Z" w16du:dateUtc="2025-01-25T00:00:00Z"/>
                <w:szCs w:val="18"/>
                <w:lang w:eastAsia="ko-KR"/>
              </w:rPr>
            </w:pPr>
            <w:ins w:id="302" w:author="Lee, Daewon" w:date="2025-01-24T16:00:00Z" w16du:dateUtc="2025-01-25T00:00:00Z">
              <w:r>
                <w:rPr>
                  <w:szCs w:val="18"/>
                  <w:lang w:eastAsia="ko-KR"/>
                </w:rPr>
                <w:t>LOS</w:t>
              </w:r>
            </w:ins>
          </w:p>
        </w:tc>
        <w:tc>
          <w:tcPr>
            <w:tcW w:w="0" w:type="auto"/>
            <w:vAlign w:val="center"/>
          </w:tcPr>
          <w:p w14:paraId="70D27334" w14:textId="71EFA1C1" w:rsidR="008C69D2" w:rsidRPr="005B0306" w:rsidRDefault="008C69D2" w:rsidP="003B7360">
            <w:pPr>
              <w:rPr>
                <w:ins w:id="303" w:author="Lee, Daewon" w:date="2025-01-24T16:00:00Z" w16du:dateUtc="2025-01-25T00:00:00Z"/>
                <w:rFonts w:ascii="Arial" w:hAnsi="Arial" w:cs="Arial"/>
                <w:sz w:val="18"/>
                <w:szCs w:val="18"/>
                <w:lang w:val="fr-FR"/>
              </w:rPr>
            </w:pPr>
            <w:ins w:id="304" w:author="Lee, Daewon" w:date="2025-01-24T16:00:00Z" w16du:dateUtc="2025-01-25T00:00:00Z">
              <w:r>
                <w:rPr>
                  <w:rFonts w:ascii="Arial" w:hAnsi="Arial" w:cs="Arial"/>
                  <w:sz w:val="18"/>
                  <w:szCs w:val="18"/>
                  <w:lang w:val="fr-FR"/>
                </w:rPr>
                <w:t>FFS</w:t>
              </w:r>
            </w:ins>
          </w:p>
        </w:tc>
        <w:tc>
          <w:tcPr>
            <w:tcW w:w="0" w:type="auto"/>
            <w:vAlign w:val="center"/>
          </w:tcPr>
          <w:p w14:paraId="549A7BB0" w14:textId="03E14698" w:rsidR="008C69D2" w:rsidRDefault="008C69D2" w:rsidP="003B7360">
            <w:pPr>
              <w:pStyle w:val="TAL"/>
              <w:keepNext w:val="0"/>
              <w:keepLines w:val="0"/>
              <w:jc w:val="center"/>
              <w:rPr>
                <w:ins w:id="305" w:author="Lee, Daewon" w:date="2025-01-24T16:00:00Z" w16du:dateUtc="2025-01-25T00:00:00Z"/>
                <w:rFonts w:cs="Arial"/>
                <w:iCs/>
                <w:szCs w:val="18"/>
              </w:rPr>
            </w:pPr>
            <w:ins w:id="306" w:author="Lee, Daewon" w:date="2025-01-24T16:00:00Z" w16du:dateUtc="2025-01-25T00:00:00Z">
              <w:r>
                <w:rPr>
                  <w:rFonts w:cs="Arial"/>
                  <w:iCs/>
                  <w:szCs w:val="18"/>
                </w:rPr>
                <w:t>FFS</w:t>
              </w:r>
            </w:ins>
          </w:p>
        </w:tc>
        <w:tc>
          <w:tcPr>
            <w:tcW w:w="0" w:type="auto"/>
            <w:vAlign w:val="center"/>
          </w:tcPr>
          <w:p w14:paraId="4587FB0F" w14:textId="01C6C143" w:rsidR="008C69D2" w:rsidRPr="005B0306" w:rsidRDefault="008C69D2" w:rsidP="003B7360">
            <w:pPr>
              <w:pStyle w:val="TAL"/>
              <w:keepNext w:val="0"/>
              <w:keepLines w:val="0"/>
              <w:rPr>
                <w:ins w:id="307" w:author="Lee, Daewon" w:date="2025-01-24T16:00:00Z" w16du:dateUtc="2025-01-25T00:00:00Z"/>
                <w:rFonts w:cs="Arial"/>
                <w:szCs w:val="18"/>
              </w:rPr>
            </w:pPr>
            <w:ins w:id="308" w:author="Lee, Daewon" w:date="2025-01-24T16:01:00Z" w16du:dateUtc="2025-01-25T00:01:00Z">
              <w:r>
                <w:rPr>
                  <w:rFonts w:cs="Arial"/>
                  <w:szCs w:val="18"/>
                </w:rPr>
                <w:t>FFS</w:t>
              </w:r>
            </w:ins>
          </w:p>
        </w:tc>
      </w:tr>
      <w:tr w:rsidR="008C69D2" w:rsidRPr="00147F39" w14:paraId="394FEC60" w14:textId="77777777" w:rsidTr="008C69D2">
        <w:trPr>
          <w:cantSplit/>
          <w:trHeight w:val="825"/>
          <w:ins w:id="309" w:author="Lee, Daewon" w:date="2025-01-24T16:00:00Z"/>
        </w:trPr>
        <w:tc>
          <w:tcPr>
            <w:tcW w:w="0" w:type="auto"/>
            <w:gridSpan w:val="2"/>
            <w:vMerge/>
            <w:shd w:val="clear" w:color="auto" w:fill="F2F2F2"/>
            <w:textDirection w:val="btLr"/>
            <w:vAlign w:val="center"/>
          </w:tcPr>
          <w:p w14:paraId="0F99B233" w14:textId="77777777" w:rsidR="008C69D2" w:rsidRPr="005B0306" w:rsidRDefault="008C69D2" w:rsidP="003B7360">
            <w:pPr>
              <w:pStyle w:val="TAH"/>
              <w:keepNext w:val="0"/>
              <w:keepLines w:val="0"/>
              <w:ind w:left="113" w:right="113"/>
              <w:rPr>
                <w:ins w:id="310" w:author="Lee, Daewon" w:date="2025-01-24T16:00:00Z" w16du:dateUtc="2025-01-25T00:00:00Z"/>
                <w:szCs w:val="18"/>
                <w:lang w:eastAsia="ko-KR"/>
              </w:rPr>
            </w:pPr>
          </w:p>
        </w:tc>
        <w:tc>
          <w:tcPr>
            <w:tcW w:w="0" w:type="auto"/>
            <w:shd w:val="clear" w:color="auto" w:fill="F2F2F2"/>
            <w:textDirection w:val="btLr"/>
            <w:vAlign w:val="center"/>
          </w:tcPr>
          <w:p w14:paraId="165611AA" w14:textId="03242A29" w:rsidR="008C69D2" w:rsidRPr="005B0306" w:rsidRDefault="008C69D2" w:rsidP="003B7360">
            <w:pPr>
              <w:pStyle w:val="TAH"/>
              <w:keepNext w:val="0"/>
              <w:keepLines w:val="0"/>
              <w:ind w:left="113" w:right="113"/>
              <w:rPr>
                <w:ins w:id="311" w:author="Lee, Daewon" w:date="2025-01-24T16:00:00Z" w16du:dateUtc="2025-01-25T00:00:00Z"/>
                <w:szCs w:val="18"/>
                <w:lang w:eastAsia="ko-KR"/>
              </w:rPr>
            </w:pPr>
            <w:ins w:id="312" w:author="Lee, Daewon" w:date="2025-01-24T16:00:00Z" w16du:dateUtc="2025-01-25T00:00:00Z">
              <w:r>
                <w:rPr>
                  <w:szCs w:val="18"/>
                  <w:lang w:eastAsia="ko-KR"/>
                </w:rPr>
                <w:t>NLOS</w:t>
              </w:r>
            </w:ins>
          </w:p>
        </w:tc>
        <w:tc>
          <w:tcPr>
            <w:tcW w:w="0" w:type="auto"/>
            <w:vAlign w:val="center"/>
          </w:tcPr>
          <w:p w14:paraId="7EF07701" w14:textId="415B55F6" w:rsidR="008C69D2" w:rsidRPr="005B0306" w:rsidRDefault="008C69D2" w:rsidP="003B7360">
            <w:pPr>
              <w:rPr>
                <w:ins w:id="313" w:author="Lee, Daewon" w:date="2025-01-24T16:00:00Z" w16du:dateUtc="2025-01-25T00:00:00Z"/>
                <w:rFonts w:ascii="Arial" w:hAnsi="Arial" w:cs="Arial"/>
                <w:sz w:val="18"/>
                <w:szCs w:val="18"/>
                <w:lang w:val="fr-FR"/>
              </w:rPr>
            </w:pPr>
            <w:ins w:id="314" w:author="Lee, Daewon" w:date="2025-01-24T16:00:00Z" w16du:dateUtc="2025-01-25T00:00:00Z">
              <w:r>
                <w:rPr>
                  <w:rFonts w:ascii="Arial" w:hAnsi="Arial" w:cs="Arial"/>
                  <w:sz w:val="18"/>
                  <w:szCs w:val="18"/>
                  <w:lang w:val="fr-FR"/>
                </w:rPr>
                <w:t>FFS</w:t>
              </w:r>
            </w:ins>
          </w:p>
        </w:tc>
        <w:tc>
          <w:tcPr>
            <w:tcW w:w="0" w:type="auto"/>
            <w:vAlign w:val="center"/>
          </w:tcPr>
          <w:p w14:paraId="6A124FCE" w14:textId="750726D1" w:rsidR="008C69D2" w:rsidRDefault="008C69D2" w:rsidP="003B7360">
            <w:pPr>
              <w:pStyle w:val="TAL"/>
              <w:keepNext w:val="0"/>
              <w:keepLines w:val="0"/>
              <w:jc w:val="center"/>
              <w:rPr>
                <w:ins w:id="315" w:author="Lee, Daewon" w:date="2025-01-24T16:00:00Z" w16du:dateUtc="2025-01-25T00:00:00Z"/>
                <w:rFonts w:cs="Arial"/>
                <w:iCs/>
                <w:szCs w:val="18"/>
              </w:rPr>
            </w:pPr>
            <w:ins w:id="316" w:author="Lee, Daewon" w:date="2025-01-24T16:00:00Z" w16du:dateUtc="2025-01-25T00:00:00Z">
              <w:r>
                <w:rPr>
                  <w:rFonts w:cs="Arial"/>
                  <w:iCs/>
                  <w:szCs w:val="18"/>
                </w:rPr>
                <w:t>F</w:t>
              </w:r>
            </w:ins>
            <w:ins w:id="317" w:author="Lee, Daewon" w:date="2025-01-24T16:01:00Z" w16du:dateUtc="2025-01-25T00:01:00Z">
              <w:r>
                <w:rPr>
                  <w:rFonts w:cs="Arial"/>
                  <w:iCs/>
                  <w:szCs w:val="18"/>
                </w:rPr>
                <w:t>FS</w:t>
              </w:r>
            </w:ins>
          </w:p>
        </w:tc>
        <w:tc>
          <w:tcPr>
            <w:tcW w:w="0" w:type="auto"/>
            <w:vAlign w:val="center"/>
          </w:tcPr>
          <w:p w14:paraId="5B8C8825" w14:textId="64154622" w:rsidR="008C69D2" w:rsidRPr="005B0306" w:rsidRDefault="008C69D2" w:rsidP="003B7360">
            <w:pPr>
              <w:pStyle w:val="TAL"/>
              <w:keepNext w:val="0"/>
              <w:keepLines w:val="0"/>
              <w:rPr>
                <w:ins w:id="318" w:author="Lee, Daewon" w:date="2025-01-24T16:00:00Z" w16du:dateUtc="2025-01-25T00:00:00Z"/>
                <w:rFonts w:cs="Arial"/>
                <w:szCs w:val="18"/>
              </w:rPr>
            </w:pPr>
            <w:ins w:id="319" w:author="Lee, Daewon" w:date="2025-01-24T16:01:00Z" w16du:dateUtc="2025-01-25T00:01:00Z">
              <w:r>
                <w:rPr>
                  <w:rFonts w:cs="Arial"/>
                  <w:szCs w:val="18"/>
                </w:rPr>
                <w:t>FFS</w:t>
              </w:r>
            </w:ins>
          </w:p>
        </w:tc>
      </w:tr>
      <w:tr w:rsidR="00CD6B14" w:rsidRPr="00147F39" w14:paraId="29306EDD" w14:textId="77777777" w:rsidTr="008C69D2">
        <w:trPr>
          <w:cantSplit/>
        </w:trPr>
        <w:tc>
          <w:tcPr>
            <w:tcW w:w="0" w:type="auto"/>
            <w:gridSpan w:val="6"/>
            <w:vAlign w:val="center"/>
          </w:tcPr>
          <w:p w14:paraId="529893B4"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14:paraId="42673CDA" w14:textId="77777777" w:rsidR="00CD6B14" w:rsidRPr="005B0306" w:rsidRDefault="00CD6B14" w:rsidP="003B7360">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44DD41E">
                <v:shape id="_x0000_i1109" type="#_x0000_t75" style="width:272.95pt;height:52.65pt" o:ole="">
                  <v:imagedata r:id="rId200" o:title=""/>
                </v:shape>
                <o:OLEObject Type="Embed" ProgID="Equation.3" ShapeID="_x0000_i1109" DrawAspect="Content" ObjectID="_1800348974" r:id="rId201"/>
              </w:object>
            </w:r>
            <w:r w:rsidRPr="005B0306">
              <w:rPr>
                <w:rFonts w:cs="Arial"/>
                <w:szCs w:val="18"/>
                <w:lang w:val="en-US"/>
              </w:rPr>
              <w:t>,</w:t>
            </w:r>
          </w:p>
          <w:p w14:paraId="0D965695"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5B844E5F"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28CF42BD">
                <v:shape id="_x0000_i1110" type="#_x0000_t75" style="width:227.3pt;height:51.05pt" o:ole="">
                  <v:imagedata r:id="rId202" o:title=""/>
                </v:shape>
                <o:OLEObject Type="Embed" ProgID="Equation.3" ShapeID="_x0000_i1110" DrawAspect="Content" ObjectID="_1800348975" r:id="rId203"/>
              </w:object>
            </w:r>
            <w:r w:rsidRPr="005B0306">
              <w:rPr>
                <w:rFonts w:cs="Arial"/>
                <w:szCs w:val="18"/>
                <w:lang w:val="en-US"/>
              </w:rPr>
              <w:t xml:space="preserve">. </w:t>
            </w:r>
          </w:p>
          <w:p w14:paraId="7DBF6DD9" w14:textId="77777777" w:rsidR="00CD6B14" w:rsidRPr="005B0306" w:rsidRDefault="00CD6B14" w:rsidP="003B7360">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77777777" w:rsidR="00CD6B14" w:rsidRPr="005B0306" w:rsidRDefault="00CD6B14" w:rsidP="003B7360">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14:paraId="1AC55781" w14:textId="77777777" w:rsidR="00CD6B14" w:rsidRPr="005B0306" w:rsidRDefault="00CD6B14" w:rsidP="003B7360">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PL</w:t>
            </w:r>
            <w:r w:rsidRPr="005B0306">
              <w:rPr>
                <w:rFonts w:cs="Arial"/>
                <w:szCs w:val="18"/>
                <w:vertAlign w:val="subscript"/>
              </w:rPr>
              <w:t>UMa-LOS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1FBAAD28" w14:textId="77777777" w:rsidR="00CD6B14" w:rsidRPr="005B0306" w:rsidRDefault="00CD6B14" w:rsidP="003B7360">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5791A156"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14:paraId="08E736DD" w14:textId="77777777" w:rsidR="00CD6B14" w:rsidRPr="005B0306" w:rsidRDefault="00CD6B14" w:rsidP="003B7360">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320" w:name="_Toc493104197"/>
      <w:bookmarkStart w:id="321" w:name="_Toc20320100"/>
      <w:bookmarkStart w:id="322" w:name="_Toc20340119"/>
      <w:r>
        <w:br w:type="page"/>
      </w:r>
    </w:p>
    <w:p w14:paraId="1594FFFA" w14:textId="77777777" w:rsidR="00CD6B14" w:rsidRPr="00147F39" w:rsidRDefault="00CD6B14" w:rsidP="00CD6B14">
      <w:pPr>
        <w:pStyle w:val="Heading3"/>
      </w:pPr>
      <w:bookmarkStart w:id="323" w:name="_Toc152927514"/>
      <w:r w:rsidRPr="00147F39">
        <w:lastRenderedPageBreak/>
        <w:t>7.4</w:t>
      </w:r>
      <w:r w:rsidRPr="00147F39">
        <w:rPr>
          <w:rFonts w:hint="eastAsia"/>
        </w:rPr>
        <w:t>.2</w:t>
      </w:r>
      <w:r w:rsidRPr="00147F39">
        <w:tab/>
      </w:r>
      <w:r w:rsidRPr="00147F39">
        <w:rPr>
          <w:rFonts w:hint="eastAsia"/>
        </w:rPr>
        <w:t>LOS probability</w:t>
      </w:r>
      <w:bookmarkEnd w:id="320"/>
      <w:bookmarkEnd w:id="321"/>
      <w:bookmarkEnd w:id="322"/>
      <w:bookmarkEnd w:id="323"/>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B7360">
        <w:tc>
          <w:tcPr>
            <w:tcW w:w="1607" w:type="dxa"/>
            <w:shd w:val="clear" w:color="auto" w:fill="D9D9D9"/>
          </w:tcPr>
          <w:p w14:paraId="3BB26070" w14:textId="77777777" w:rsidR="00CD6B14" w:rsidRPr="00147F39" w:rsidRDefault="00CD6B14" w:rsidP="003B7360">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B7360">
            <w:pPr>
              <w:pStyle w:val="TAH"/>
              <w:keepNext w:val="0"/>
              <w:keepLines w:val="0"/>
            </w:pPr>
            <w:r w:rsidRPr="00147F39">
              <w:t>LOS probability (distance is in meters)</w:t>
            </w:r>
          </w:p>
        </w:tc>
      </w:tr>
      <w:tr w:rsidR="00CD6B14" w:rsidRPr="00147F39" w14:paraId="11FD73BB" w14:textId="77777777" w:rsidTr="003B7360">
        <w:tc>
          <w:tcPr>
            <w:tcW w:w="1607" w:type="dxa"/>
          </w:tcPr>
          <w:p w14:paraId="6974192F" w14:textId="77777777" w:rsidR="00CD6B14" w:rsidRPr="00147F39" w:rsidRDefault="00CD6B14" w:rsidP="003B7360">
            <w:pPr>
              <w:pStyle w:val="TAL"/>
              <w:keepNext w:val="0"/>
              <w:keepLines w:val="0"/>
            </w:pPr>
            <w:proofErr w:type="spellStart"/>
            <w:r w:rsidRPr="00147F39">
              <w:t>RMa</w:t>
            </w:r>
            <w:proofErr w:type="spellEnd"/>
          </w:p>
        </w:tc>
        <w:tc>
          <w:tcPr>
            <w:tcW w:w="7621" w:type="dxa"/>
          </w:tcPr>
          <w:p w14:paraId="25F70EBF" w14:textId="77777777" w:rsidR="00CD6B14" w:rsidRPr="00147F39" w:rsidRDefault="00CD6B14" w:rsidP="003B7360">
            <w:pPr>
              <w:pStyle w:val="Tabletext"/>
              <w:rPr>
                <w:rFonts w:eastAsia="MS Mincho"/>
                <w:sz w:val="20"/>
              </w:rPr>
            </w:pPr>
            <w:r w:rsidRPr="00147F39">
              <w:rPr>
                <w:position w:val="-46"/>
                <w:lang w:val="en-US"/>
              </w:rPr>
              <w:object w:dxaOrig="4360" w:dyaOrig="1040" w14:anchorId="32401D36">
                <v:shape id="_x0000_i1111" type="#_x0000_t75" style="width:191.3pt;height:47.3pt" o:ole="">
                  <v:imagedata r:id="rId204" o:title=""/>
                </v:shape>
                <o:OLEObject Type="Embed" ProgID="Equation.3" ShapeID="_x0000_i1111" DrawAspect="Content" ObjectID="_1800348976" r:id="rId205"/>
              </w:object>
            </w:r>
          </w:p>
        </w:tc>
      </w:tr>
      <w:tr w:rsidR="00CD6B14" w:rsidRPr="00147F39" w14:paraId="526D5D51" w14:textId="77777777" w:rsidTr="003B7360">
        <w:tc>
          <w:tcPr>
            <w:tcW w:w="1607" w:type="dxa"/>
          </w:tcPr>
          <w:p w14:paraId="434D8534" w14:textId="77777777" w:rsidR="00CD6B14" w:rsidRPr="00147F39" w:rsidRDefault="00CD6B14" w:rsidP="003B7360">
            <w:pPr>
              <w:pStyle w:val="TAL"/>
              <w:keepNext w:val="0"/>
              <w:keepLines w:val="0"/>
              <w:rPr>
                <w:lang w:eastAsia="ko-KR"/>
              </w:rPr>
            </w:pPr>
            <w:proofErr w:type="spellStart"/>
            <w:r w:rsidRPr="00147F39">
              <w:t>UMi</w:t>
            </w:r>
            <w:proofErr w:type="spellEnd"/>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B7360">
            <w:pPr>
              <w:spacing w:after="0"/>
            </w:pPr>
            <w:r w:rsidRPr="00147F39">
              <w:rPr>
                <w:position w:val="-48"/>
                <w:lang w:val="en-US"/>
              </w:rPr>
              <w:object w:dxaOrig="5920" w:dyaOrig="1080" w14:anchorId="60AD5E35">
                <v:shape id="_x0000_i1112" type="#_x0000_t75" style="width:260.05pt;height:47.3pt" o:ole="">
                  <v:imagedata r:id="rId206" o:title=""/>
                </v:shape>
                <o:OLEObject Type="Embed" ProgID="Equation.3" ShapeID="_x0000_i1112" DrawAspect="Content" ObjectID="_1800348977" r:id="rId207"/>
              </w:object>
            </w:r>
          </w:p>
        </w:tc>
      </w:tr>
      <w:tr w:rsidR="00CD6B14" w:rsidRPr="00147F39" w14:paraId="13576F1B" w14:textId="77777777" w:rsidTr="003B7360">
        <w:tc>
          <w:tcPr>
            <w:tcW w:w="1607" w:type="dxa"/>
          </w:tcPr>
          <w:p w14:paraId="48A1D2A1" w14:textId="77777777" w:rsidR="00CD6B14" w:rsidRPr="00147F39" w:rsidRDefault="00CD6B14" w:rsidP="003B7360">
            <w:pPr>
              <w:pStyle w:val="TAL"/>
              <w:keepNext w:val="0"/>
              <w:keepLines w:val="0"/>
              <w:rPr>
                <w:lang w:eastAsia="ko-KR"/>
              </w:rPr>
            </w:pPr>
            <w:proofErr w:type="spellStart"/>
            <w:r w:rsidRPr="00147F39">
              <w:rPr>
                <w:rFonts w:hint="eastAsia"/>
                <w:lang w:eastAsia="ko-KR"/>
              </w:rPr>
              <w:t>UMa</w:t>
            </w:r>
            <w:proofErr w:type="spellEnd"/>
          </w:p>
        </w:tc>
        <w:tc>
          <w:tcPr>
            <w:tcW w:w="7621" w:type="dxa"/>
          </w:tcPr>
          <w:p w14:paraId="031A3B0A" w14:textId="77777777" w:rsidR="00CD6B14" w:rsidRPr="00147F39" w:rsidRDefault="00CD6B14" w:rsidP="003B7360">
            <w:pPr>
              <w:spacing w:after="0"/>
              <w:rPr>
                <w:lang w:eastAsia="ko-KR"/>
              </w:rPr>
            </w:pPr>
            <w:r w:rsidRPr="00147F39">
              <w:rPr>
                <w:position w:val="-52"/>
                <w:lang w:val="en-US"/>
              </w:rPr>
              <w:object w:dxaOrig="10100" w:dyaOrig="1160" w14:anchorId="7603FCEE">
                <v:shape id="_x0000_i1113" type="#_x0000_t75" style="width:373.45pt;height:51.05pt" o:ole="">
                  <v:imagedata r:id="rId208" o:title=""/>
                </v:shape>
                <o:OLEObject Type="Embed" ProgID="Equation.3" ShapeID="_x0000_i1113" DrawAspect="Content" ObjectID="_1800348978" r:id="rId209"/>
              </w:object>
            </w:r>
            <w:proofErr w:type="gramStart"/>
            <w:r w:rsidRPr="00147F39">
              <w:t>where</w:t>
            </w:r>
            <w:proofErr w:type="gramEnd"/>
          </w:p>
          <w:p w14:paraId="2057AC3A" w14:textId="77777777" w:rsidR="00CD6B14" w:rsidRPr="00147F39" w:rsidRDefault="00CD6B14" w:rsidP="003B7360">
            <w:pPr>
              <w:spacing w:after="0"/>
            </w:pPr>
            <w:r w:rsidRPr="00147F39">
              <w:rPr>
                <w:position w:val="-48"/>
                <w:lang w:val="en-US"/>
              </w:rPr>
              <w:object w:dxaOrig="4560" w:dyaOrig="1080" w14:anchorId="120B22F6">
                <v:shape id="_x0000_i1114" type="#_x0000_t75" style="width:199.35pt;height:47.3pt" o:ole="">
                  <v:imagedata r:id="rId210" o:title=""/>
                </v:shape>
                <o:OLEObject Type="Embed" ProgID="Equation.3" ShapeID="_x0000_i1114" DrawAspect="Content" ObjectID="_1800348979" r:id="rId211"/>
              </w:object>
            </w:r>
          </w:p>
          <w:p w14:paraId="5E76EC63" w14:textId="77777777" w:rsidR="00CD6B14" w:rsidRPr="00147F39" w:rsidRDefault="00CD6B14" w:rsidP="003B7360">
            <w:pPr>
              <w:spacing w:after="0"/>
            </w:pPr>
          </w:p>
        </w:tc>
      </w:tr>
      <w:tr w:rsidR="00CD6B14" w:rsidRPr="00147F39" w14:paraId="17030F8C" w14:textId="77777777" w:rsidTr="003B7360">
        <w:tc>
          <w:tcPr>
            <w:tcW w:w="1607" w:type="dxa"/>
          </w:tcPr>
          <w:p w14:paraId="1C4E09D2" w14:textId="77777777" w:rsidR="00CD6B14" w:rsidRPr="00147F39" w:rsidRDefault="00CD6B14" w:rsidP="003B7360">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B7360">
            <w:pPr>
              <w:rPr>
                <w:lang w:val="en-US"/>
              </w:rPr>
            </w:pPr>
            <w:r w:rsidRPr="00147F39">
              <w:rPr>
                <w:position w:val="-96"/>
                <w:lang w:val="en-US"/>
              </w:rPr>
              <w:object w:dxaOrig="5600" w:dyaOrig="2040" w14:anchorId="5048EB71">
                <v:shape id="_x0000_i1115" type="#_x0000_t75" style="width:246.1pt;height:89.75pt" o:ole="">
                  <v:imagedata r:id="rId212" o:title=""/>
                </v:shape>
                <o:OLEObject Type="Embed" ProgID="Equation.3" ShapeID="_x0000_i1115" DrawAspect="Content" ObjectID="_1800348980" r:id="rId213"/>
              </w:object>
            </w:r>
          </w:p>
        </w:tc>
      </w:tr>
      <w:tr w:rsidR="00CD6B14" w:rsidRPr="00147F39" w14:paraId="688AF64E" w14:textId="77777777" w:rsidTr="003B7360">
        <w:tc>
          <w:tcPr>
            <w:tcW w:w="1607" w:type="dxa"/>
          </w:tcPr>
          <w:p w14:paraId="6B78381C" w14:textId="77777777" w:rsidR="00CD6B14" w:rsidRPr="00147F39" w:rsidRDefault="00CD6B14" w:rsidP="003B7360">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B7360">
            <w:pPr>
              <w:rPr>
                <w:lang w:val="en-US"/>
              </w:rPr>
            </w:pPr>
            <w:r w:rsidRPr="00147F39">
              <w:rPr>
                <w:position w:val="-96"/>
                <w:sz w:val="18"/>
                <w:szCs w:val="18"/>
              </w:rPr>
              <w:object w:dxaOrig="5280" w:dyaOrig="2040" w14:anchorId="187D311C">
                <v:shape id="_x0000_i1116" type="#_x0000_t75" style="width:228.35pt;height:88.65pt" o:ole="">
                  <v:imagedata r:id="rId214" o:title=""/>
                </v:shape>
                <o:OLEObject Type="Embed" ProgID="Equation.3" ShapeID="_x0000_i1116" DrawAspect="Content" ObjectID="_1800348981" r:id="rId215"/>
              </w:object>
            </w:r>
          </w:p>
        </w:tc>
      </w:tr>
      <w:tr w:rsidR="00CD6B14" w:rsidRPr="00D94B33" w14:paraId="01D4A502" w14:textId="77777777" w:rsidTr="003B7360">
        <w:tc>
          <w:tcPr>
            <w:tcW w:w="1607" w:type="dxa"/>
          </w:tcPr>
          <w:p w14:paraId="36180FBD"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-SL</w:t>
            </w:r>
          </w:p>
          <w:p w14:paraId="542093BC"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-SH</w:t>
            </w:r>
          </w:p>
          <w:p w14:paraId="00D0777B"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-DL</w:t>
            </w:r>
          </w:p>
          <w:p w14:paraId="5884578A" w14:textId="77777777" w:rsidR="00CD6B14" w:rsidRPr="00147F39" w:rsidRDefault="00CD6B14" w:rsidP="003B7360">
            <w:pPr>
              <w:pStyle w:val="TAL"/>
              <w:keepNext w:val="0"/>
              <w:keepLines w:val="0"/>
              <w:rPr>
                <w:lang w:eastAsia="ko-KR"/>
              </w:rPr>
            </w:pPr>
            <w:proofErr w:type="spellStart"/>
            <w:r>
              <w:rPr>
                <w:lang w:eastAsia="ko-KR"/>
              </w:rPr>
              <w:t>InF</w:t>
            </w:r>
            <w:proofErr w:type="spellEnd"/>
            <w:r>
              <w:rPr>
                <w:lang w:eastAsia="ko-KR"/>
              </w:rPr>
              <w:t>-DH</w:t>
            </w:r>
          </w:p>
        </w:tc>
        <w:tc>
          <w:tcPr>
            <w:tcW w:w="7621" w:type="dxa"/>
            <w:vAlign w:val="center"/>
          </w:tcPr>
          <w:p w14:paraId="681F2944" w14:textId="77777777" w:rsidR="00CD6B14" w:rsidRPr="00F66E80" w:rsidRDefault="00000000" w:rsidP="003B7360">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B7360">
            <w:proofErr w:type="gramStart"/>
            <w:r>
              <w:t>where</w:t>
            </w:r>
            <w:proofErr w:type="gramEnd"/>
          </w:p>
          <w:p w14:paraId="38B26268" w14:textId="77777777" w:rsidR="00CD6B14" w:rsidRPr="00067B56" w:rsidRDefault="00000000" w:rsidP="003B7360">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B7360">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B7360">
        <w:tc>
          <w:tcPr>
            <w:tcW w:w="1607" w:type="dxa"/>
          </w:tcPr>
          <w:p w14:paraId="55CADD1F" w14:textId="77777777" w:rsidR="00CD6B14" w:rsidRDefault="00CD6B14" w:rsidP="003B7360">
            <w:pPr>
              <w:pStyle w:val="TAL"/>
              <w:keepNext w:val="0"/>
              <w:keepLines w:val="0"/>
              <w:rPr>
                <w:lang w:eastAsia="ko-KR"/>
              </w:rPr>
            </w:pPr>
            <w:proofErr w:type="spellStart"/>
            <w:r>
              <w:rPr>
                <w:lang w:eastAsia="ko-KR"/>
              </w:rPr>
              <w:t>InF</w:t>
            </w:r>
            <w:proofErr w:type="spellEnd"/>
            <w:r>
              <w:rPr>
                <w:lang w:eastAsia="ko-KR"/>
              </w:rPr>
              <w:t>-HH</w:t>
            </w:r>
          </w:p>
        </w:tc>
        <w:tc>
          <w:tcPr>
            <w:tcW w:w="7621" w:type="dxa"/>
          </w:tcPr>
          <w:p w14:paraId="6291CC39" w14:textId="77777777" w:rsidR="00CD6B14" w:rsidRPr="00147F39" w:rsidRDefault="00000000" w:rsidP="003B7360">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B7360">
        <w:trPr>
          <w:ins w:id="324" w:author="Lee, Daewon" w:date="2025-01-24T15:59:00Z"/>
        </w:trPr>
        <w:tc>
          <w:tcPr>
            <w:tcW w:w="1607" w:type="dxa"/>
          </w:tcPr>
          <w:p w14:paraId="4C927BE4" w14:textId="501C6439" w:rsidR="007F6E7A" w:rsidRDefault="007F6E7A" w:rsidP="003B7360">
            <w:pPr>
              <w:pStyle w:val="TAL"/>
              <w:keepNext w:val="0"/>
              <w:keepLines w:val="0"/>
              <w:rPr>
                <w:ins w:id="325" w:author="Lee, Daewon" w:date="2025-01-24T15:59:00Z" w16du:dateUtc="2025-01-24T23:59:00Z"/>
                <w:lang w:eastAsia="ko-KR"/>
              </w:rPr>
            </w:pPr>
            <w:proofErr w:type="spellStart"/>
            <w:ins w:id="326" w:author="Lee, Daewon" w:date="2025-01-24T15:59:00Z" w16du:dateUtc="2025-01-24T23:59:00Z">
              <w:r>
                <w:rPr>
                  <w:lang w:eastAsia="ko-KR"/>
                </w:rPr>
                <w:t>SMa</w:t>
              </w:r>
              <w:proofErr w:type="spellEnd"/>
            </w:ins>
          </w:p>
        </w:tc>
        <w:tc>
          <w:tcPr>
            <w:tcW w:w="7621" w:type="dxa"/>
          </w:tcPr>
          <w:p w14:paraId="2AA7AD3A" w14:textId="3E02284E" w:rsidR="007F6E7A" w:rsidRDefault="007F6E7A" w:rsidP="003B7360">
            <w:pPr>
              <w:rPr>
                <w:ins w:id="327" w:author="Lee, Daewon" w:date="2025-01-24T15:59:00Z" w16du:dateUtc="2025-01-24T23:59:00Z"/>
                <w:rFonts w:ascii="Arial" w:hAnsi="Arial"/>
              </w:rPr>
            </w:pPr>
            <w:ins w:id="328" w:author="Lee, Daewon" w:date="2025-01-24T15:59:00Z" w16du:dateUtc="2025-01-24T23:59:00Z">
              <w:r w:rsidRPr="007F6E7A">
                <w:rPr>
                  <w:rFonts w:ascii="Arial" w:hAnsi="Arial"/>
                  <w:sz w:val="18"/>
                  <w:szCs w:val="18"/>
                </w:rPr>
                <w:t>FFS</w:t>
              </w:r>
            </w:ins>
          </w:p>
        </w:tc>
      </w:tr>
      <w:tr w:rsidR="00CD6B14" w:rsidRPr="00147F39" w14:paraId="409EABB2" w14:textId="77777777" w:rsidTr="003B7360">
        <w:tc>
          <w:tcPr>
            <w:tcW w:w="9228" w:type="dxa"/>
            <w:gridSpan w:val="2"/>
          </w:tcPr>
          <w:p w14:paraId="5CFF1392" w14:textId="77777777" w:rsidR="00CD6B14" w:rsidRPr="00147F39" w:rsidRDefault="00CD6B14" w:rsidP="003B7360">
            <w:pPr>
              <w:pStyle w:val="TAN"/>
              <w:keepNext w:val="0"/>
              <w:keepLines w:val="0"/>
              <w:rPr>
                <w:lang w:val="en-US" w:eastAsia="ko-KR"/>
              </w:rPr>
            </w:pPr>
            <w:r w:rsidRPr="00147F39">
              <w:rPr>
                <w:rFonts w:hint="eastAsia"/>
                <w:lang w:val="en-US" w:eastAsia="ko-KR"/>
              </w:rPr>
              <w:t>Note:</w:t>
            </w:r>
            <w:r w:rsidRPr="00147F39">
              <w:tab/>
            </w:r>
            <w:r w:rsidRPr="00147F39">
              <w:rPr>
                <w:rFonts w:hint="eastAsia"/>
                <w:lang w:val="en-US" w:eastAsia="ko-KR"/>
              </w:rPr>
              <w:t xml:space="preserve">The LOS probability is derived with assuming antenna heights of 3m for indoor, 10m for </w:t>
            </w:r>
            <w:proofErr w:type="spellStart"/>
            <w:r w:rsidRPr="00147F39">
              <w:rPr>
                <w:rFonts w:hint="eastAsia"/>
                <w:lang w:val="en-US" w:eastAsia="ko-KR"/>
              </w:rPr>
              <w:t>UMi</w:t>
            </w:r>
            <w:proofErr w:type="spellEnd"/>
            <w:r w:rsidRPr="00147F39">
              <w:rPr>
                <w:rFonts w:hint="eastAsia"/>
                <w:lang w:val="en-US" w:eastAsia="ko-KR"/>
              </w:rPr>
              <w:t xml:space="preserve">, and 25m for </w:t>
            </w:r>
            <w:proofErr w:type="spellStart"/>
            <w:r w:rsidRPr="00147F39">
              <w:rPr>
                <w:rFonts w:hint="eastAsia"/>
                <w:lang w:val="en-US" w:eastAsia="ko-KR"/>
              </w:rPr>
              <w:t>UMa</w:t>
            </w:r>
            <w:proofErr w:type="spellEnd"/>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lastRenderedPageBreak/>
        <w:t>&lt; Unchanged text omitted &gt;</w:t>
      </w:r>
    </w:p>
    <w:p w14:paraId="475C3F03" w14:textId="77777777" w:rsidR="00CD6B14" w:rsidRDefault="00CD6B14" w:rsidP="00CD6B14">
      <w:pPr>
        <w:pStyle w:val="Heading2"/>
      </w:pPr>
      <w:bookmarkStart w:id="329" w:name="_Toc493104202"/>
      <w:bookmarkStart w:id="330" w:name="_Toc20320105"/>
      <w:bookmarkStart w:id="331" w:name="_Toc20340124"/>
      <w:bookmarkStart w:id="332" w:name="_Toc152927519"/>
      <w:r w:rsidRPr="00147F39">
        <w:t>7.5</w:t>
      </w:r>
      <w:r w:rsidRPr="00147F39">
        <w:tab/>
        <w:t>Fast fading model</w:t>
      </w:r>
      <w:bookmarkEnd w:id="329"/>
      <w:bookmarkEnd w:id="330"/>
      <w:bookmarkEnd w:id="331"/>
      <w:bookmarkEnd w:id="332"/>
    </w:p>
    <w:p w14:paraId="36ECCE84"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7DC8825C"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2DCDA9F7" w14:textId="77777777" w:rsidR="007F6E7A" w:rsidRDefault="007F6E7A" w:rsidP="007F6E7A">
      <w:pPr>
        <w:rPr>
          <w:ins w:id="333" w:author="Lee, Daewon" w:date="2025-01-24T15:56:00Z" w16du:dateUtc="2025-01-24T23:56:00Z"/>
        </w:rPr>
      </w:pPr>
    </w:p>
    <w:p w14:paraId="45FE3861" w14:textId="7C121F65" w:rsidR="007F6E7A" w:rsidRPr="00147F39" w:rsidRDefault="007F6E7A" w:rsidP="007F6E7A">
      <w:pPr>
        <w:pStyle w:val="TH"/>
        <w:keepNext w:val="0"/>
        <w:keepLines w:val="0"/>
        <w:rPr>
          <w:ins w:id="334" w:author="Lee, Daewon" w:date="2025-01-24T15:56:00Z" w16du:dateUtc="2025-01-24T23:56:00Z"/>
          <w:lang w:eastAsia="ko-KR"/>
        </w:rPr>
      </w:pPr>
      <w:ins w:id="335" w:author="Lee, Daewon" w:date="2025-01-24T15:56:00Z" w16du:dateUtc="2025-01-24T23:56:00Z">
        <w:r w:rsidRPr="00147F39">
          <w:t>Table 7.5-6 Part-</w:t>
        </w:r>
      </w:ins>
      <w:ins w:id="336" w:author="Lee, Daewon" w:date="2025-01-24T15:57:00Z" w16du:dateUtc="2025-01-24T23:57:00Z">
        <w:r>
          <w:t>4</w:t>
        </w:r>
      </w:ins>
      <w:ins w:id="337" w:author="Lee, Daewon" w:date="2025-01-24T15:56:00Z" w16du:dateUtc="2025-01-24T23:56:00Z">
        <w:r w:rsidRPr="00147F39">
          <w:t>: Channel model parameters</w:t>
        </w:r>
        <w:r w:rsidRPr="00147F39">
          <w:rPr>
            <w:rFonts w:hint="eastAsia"/>
            <w:lang w:eastAsia="ko-KR"/>
          </w:rPr>
          <w:t xml:space="preserve"> for </w:t>
        </w:r>
        <w:proofErr w:type="spellStart"/>
        <w:r>
          <w:rPr>
            <w:lang w:eastAsia="ko-KR"/>
          </w:rPr>
          <w:t>S</w:t>
        </w:r>
        <w:r w:rsidRPr="00147F39">
          <w:rPr>
            <w:lang w:eastAsia="ko-KR"/>
          </w:rPr>
          <w:t>Ma</w:t>
        </w:r>
        <w:proofErr w:type="spellEnd"/>
        <w:r w:rsidRPr="00147F39">
          <w:rPr>
            <w:lang w:eastAsia="ko-KR"/>
          </w:rPr>
          <w:t xml:space="preserve"> </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1716"/>
        <w:gridCol w:w="1202"/>
        <w:gridCol w:w="1314"/>
        <w:gridCol w:w="1205"/>
      </w:tblGrid>
      <w:tr w:rsidR="00195760" w:rsidRPr="00147F39" w14:paraId="4DF1FCE0" w14:textId="77777777" w:rsidTr="003B7360">
        <w:trPr>
          <w:cantSplit/>
          <w:trHeight w:val="126"/>
          <w:tblHeader/>
          <w:jc w:val="center"/>
          <w:ins w:id="338" w:author="Lee, Daewon" w:date="2025-01-24T15:56:00Z"/>
        </w:trPr>
        <w:tc>
          <w:tcPr>
            <w:tcW w:w="2706" w:type="pct"/>
            <w:gridSpan w:val="2"/>
            <w:vMerge w:val="restart"/>
            <w:shd w:val="clear" w:color="auto" w:fill="E0E0E0"/>
            <w:vAlign w:val="center"/>
          </w:tcPr>
          <w:p w14:paraId="44C5BE4D" w14:textId="77777777" w:rsidR="007F6E7A" w:rsidRPr="00147F39" w:rsidRDefault="007F6E7A" w:rsidP="003B7360">
            <w:pPr>
              <w:pStyle w:val="TAH"/>
              <w:keepNext w:val="0"/>
              <w:keepLines w:val="0"/>
              <w:rPr>
                <w:ins w:id="339" w:author="Lee, Daewon" w:date="2025-01-24T15:56:00Z" w16du:dateUtc="2025-01-24T23:56:00Z"/>
                <w:szCs w:val="18"/>
              </w:rPr>
            </w:pPr>
            <w:ins w:id="340" w:author="Lee, Daewon" w:date="2025-01-24T15:56:00Z" w16du:dateUtc="2025-01-24T23:56:00Z">
              <w:r w:rsidRPr="00147F39">
                <w:rPr>
                  <w:szCs w:val="18"/>
                </w:rPr>
                <w:t>Scenarios</w:t>
              </w:r>
            </w:ins>
          </w:p>
        </w:tc>
        <w:tc>
          <w:tcPr>
            <w:tcW w:w="2294" w:type="pct"/>
            <w:gridSpan w:val="3"/>
            <w:shd w:val="clear" w:color="auto" w:fill="E0E0E0"/>
            <w:vAlign w:val="center"/>
          </w:tcPr>
          <w:p w14:paraId="71225A60" w14:textId="77777777" w:rsidR="007F6E7A" w:rsidRPr="00147F39" w:rsidRDefault="007F6E7A" w:rsidP="003B7360">
            <w:pPr>
              <w:pStyle w:val="TAH"/>
              <w:keepNext w:val="0"/>
              <w:keepLines w:val="0"/>
              <w:rPr>
                <w:ins w:id="341" w:author="Lee, Daewon" w:date="2025-01-24T15:56:00Z" w16du:dateUtc="2025-01-24T23:56:00Z"/>
                <w:szCs w:val="18"/>
                <w:lang w:eastAsia="ko-KR"/>
              </w:rPr>
            </w:pPr>
            <w:proofErr w:type="spellStart"/>
            <w:ins w:id="342" w:author="Lee, Daewon" w:date="2025-01-24T15:56:00Z" w16du:dateUtc="2025-01-24T23:56:00Z">
              <w:r>
                <w:rPr>
                  <w:szCs w:val="18"/>
                  <w:lang w:eastAsia="ko-KR"/>
                </w:rPr>
                <w:t>S</w:t>
              </w:r>
              <w:r w:rsidRPr="00147F39">
                <w:rPr>
                  <w:szCs w:val="18"/>
                  <w:lang w:eastAsia="ko-KR"/>
                </w:rPr>
                <w:t>Ma</w:t>
              </w:r>
              <w:proofErr w:type="spellEnd"/>
              <w:r w:rsidRPr="00147F39">
                <w:rPr>
                  <w:szCs w:val="18"/>
                  <w:lang w:eastAsia="ko-KR"/>
                </w:rPr>
                <w:t xml:space="preserve"> </w:t>
              </w:r>
            </w:ins>
          </w:p>
        </w:tc>
      </w:tr>
      <w:tr w:rsidR="00195760" w:rsidRPr="00147F39" w14:paraId="5C85BDBD" w14:textId="77777777" w:rsidTr="007F6E7A">
        <w:trPr>
          <w:cantSplit/>
          <w:trHeight w:val="89"/>
          <w:tblHeader/>
          <w:jc w:val="center"/>
          <w:ins w:id="343" w:author="Lee, Daewon" w:date="2025-01-24T15:56:00Z"/>
        </w:trPr>
        <w:tc>
          <w:tcPr>
            <w:tcW w:w="2706" w:type="pct"/>
            <w:gridSpan w:val="2"/>
            <w:vMerge/>
            <w:shd w:val="clear" w:color="auto" w:fill="E0E0E0"/>
            <w:vAlign w:val="center"/>
          </w:tcPr>
          <w:p w14:paraId="577EFBB5" w14:textId="77777777" w:rsidR="007F6E7A" w:rsidRPr="00147F39" w:rsidRDefault="007F6E7A" w:rsidP="003B7360">
            <w:pPr>
              <w:pStyle w:val="TAH"/>
              <w:keepNext w:val="0"/>
              <w:keepLines w:val="0"/>
              <w:rPr>
                <w:ins w:id="344" w:author="Lee, Daewon" w:date="2025-01-24T15:56:00Z" w16du:dateUtc="2025-01-24T23:56:00Z"/>
                <w:szCs w:val="18"/>
              </w:rPr>
            </w:pPr>
          </w:p>
        </w:tc>
        <w:tc>
          <w:tcPr>
            <w:tcW w:w="741" w:type="pct"/>
            <w:shd w:val="clear" w:color="auto" w:fill="E0E0E0"/>
            <w:vAlign w:val="center"/>
          </w:tcPr>
          <w:p w14:paraId="3D8B42E5" w14:textId="77777777" w:rsidR="007F6E7A" w:rsidRPr="00147F39" w:rsidRDefault="007F6E7A" w:rsidP="003B7360">
            <w:pPr>
              <w:pStyle w:val="TAH"/>
              <w:keepNext w:val="0"/>
              <w:keepLines w:val="0"/>
              <w:rPr>
                <w:ins w:id="345" w:author="Lee, Daewon" w:date="2025-01-24T15:56:00Z" w16du:dateUtc="2025-01-24T23:56:00Z"/>
                <w:szCs w:val="18"/>
              </w:rPr>
            </w:pPr>
            <w:ins w:id="346" w:author="Lee, Daewon" w:date="2025-01-24T15:56:00Z" w16du:dateUtc="2025-01-24T23:56:00Z">
              <w:r w:rsidRPr="00147F39">
                <w:rPr>
                  <w:szCs w:val="18"/>
                </w:rPr>
                <w:t>LOS</w:t>
              </w:r>
            </w:ins>
          </w:p>
        </w:tc>
        <w:tc>
          <w:tcPr>
            <w:tcW w:w="810" w:type="pct"/>
            <w:shd w:val="clear" w:color="auto" w:fill="E0E0E0"/>
            <w:vAlign w:val="center"/>
          </w:tcPr>
          <w:p w14:paraId="22921380" w14:textId="77777777" w:rsidR="007F6E7A" w:rsidRPr="00147F39" w:rsidRDefault="007F6E7A" w:rsidP="003B7360">
            <w:pPr>
              <w:pStyle w:val="TAH"/>
              <w:keepNext w:val="0"/>
              <w:keepLines w:val="0"/>
              <w:rPr>
                <w:ins w:id="347" w:author="Lee, Daewon" w:date="2025-01-24T15:56:00Z" w16du:dateUtc="2025-01-24T23:56:00Z"/>
                <w:szCs w:val="18"/>
              </w:rPr>
            </w:pPr>
            <w:ins w:id="348" w:author="Lee, Daewon" w:date="2025-01-24T15:56:00Z" w16du:dateUtc="2025-01-24T23:56:00Z">
              <w:r w:rsidRPr="00147F39">
                <w:rPr>
                  <w:szCs w:val="18"/>
                </w:rPr>
                <w:t>NLOS</w:t>
              </w:r>
            </w:ins>
          </w:p>
        </w:tc>
        <w:tc>
          <w:tcPr>
            <w:tcW w:w="743" w:type="pct"/>
            <w:shd w:val="clear" w:color="auto" w:fill="E0E0E0"/>
          </w:tcPr>
          <w:p w14:paraId="5902D3D7" w14:textId="77777777" w:rsidR="007F6E7A" w:rsidRPr="00147F39" w:rsidRDefault="007F6E7A" w:rsidP="003B7360">
            <w:pPr>
              <w:pStyle w:val="TAH"/>
              <w:keepNext w:val="0"/>
              <w:keepLines w:val="0"/>
              <w:rPr>
                <w:ins w:id="349" w:author="Lee, Daewon" w:date="2025-01-24T15:56:00Z" w16du:dateUtc="2025-01-24T23:56:00Z"/>
                <w:szCs w:val="18"/>
              </w:rPr>
            </w:pPr>
            <w:ins w:id="350" w:author="Lee, Daewon" w:date="2025-01-24T15:56:00Z" w16du:dateUtc="2025-01-24T23:56:00Z">
              <w:r w:rsidRPr="00147F39">
                <w:rPr>
                  <w:rFonts w:hint="eastAsia"/>
                  <w:szCs w:val="18"/>
                </w:rPr>
                <w:t>O2I</w:t>
              </w:r>
            </w:ins>
          </w:p>
        </w:tc>
      </w:tr>
      <w:tr w:rsidR="00195760" w:rsidRPr="00147F39" w14:paraId="33E64269" w14:textId="77777777" w:rsidTr="007F6E7A">
        <w:trPr>
          <w:cantSplit/>
          <w:trHeight w:val="134"/>
          <w:jc w:val="center"/>
          <w:ins w:id="351" w:author="Lee, Daewon" w:date="2025-01-24T15:56:00Z"/>
        </w:trPr>
        <w:tc>
          <w:tcPr>
            <w:tcW w:w="1648" w:type="pct"/>
            <w:vMerge w:val="restart"/>
            <w:vAlign w:val="center"/>
          </w:tcPr>
          <w:p w14:paraId="11CCE550" w14:textId="77777777" w:rsidR="007F6E7A" w:rsidRPr="00147F39" w:rsidRDefault="007F6E7A" w:rsidP="003B7360">
            <w:pPr>
              <w:pStyle w:val="TAC"/>
              <w:keepNext w:val="0"/>
              <w:keepLines w:val="0"/>
              <w:rPr>
                <w:ins w:id="352" w:author="Lee, Daewon" w:date="2025-01-24T15:56:00Z" w16du:dateUtc="2025-01-24T23:56:00Z"/>
                <w:rFonts w:ascii="Symbol" w:hAnsi="Symbol" w:hint="eastAsia"/>
                <w:i/>
                <w:szCs w:val="18"/>
              </w:rPr>
            </w:pPr>
            <w:ins w:id="353" w:author="Lee, Daewon" w:date="2025-01-24T15:56:00Z" w16du:dateUtc="2025-01-24T23:56:00Z">
              <w:r w:rsidRPr="00147F39">
                <w:rPr>
                  <w:szCs w:val="18"/>
                </w:rPr>
                <w:t>Delay spread (DS)</w:t>
              </w:r>
            </w:ins>
          </w:p>
          <w:p w14:paraId="7C85E5E1" w14:textId="77777777" w:rsidR="007F6E7A" w:rsidRPr="00147F39" w:rsidRDefault="007F6E7A" w:rsidP="003B7360">
            <w:pPr>
              <w:pStyle w:val="TAC"/>
              <w:keepNext w:val="0"/>
              <w:keepLines w:val="0"/>
              <w:rPr>
                <w:ins w:id="354" w:author="Lee, Daewon" w:date="2025-01-24T15:56:00Z" w16du:dateUtc="2025-01-24T23:56:00Z"/>
                <w:szCs w:val="18"/>
              </w:rPr>
            </w:pPr>
            <w:proofErr w:type="spellStart"/>
            <w:ins w:id="355" w:author="Lee, Daewon" w:date="2025-01-24T15:56:00Z" w16du:dateUtc="2025-01-24T23:56:00Z">
              <w:r w:rsidRPr="00147F39">
                <w:rPr>
                  <w:szCs w:val="18"/>
                </w:rPr>
                <w:t>lgDS</w:t>
              </w:r>
              <w:proofErr w:type="spellEnd"/>
              <w:r w:rsidRPr="00147F39">
                <w:rPr>
                  <w:szCs w:val="18"/>
                </w:rPr>
                <w:t>=log</w:t>
              </w:r>
              <w:r w:rsidRPr="00147F39">
                <w:rPr>
                  <w:szCs w:val="18"/>
                  <w:vertAlign w:val="subscript"/>
                </w:rPr>
                <w:t>10</w:t>
              </w:r>
              <w:r w:rsidRPr="00147F39">
                <w:rPr>
                  <w:szCs w:val="18"/>
                </w:rPr>
                <w:t>(DS/1s)</w:t>
              </w:r>
            </w:ins>
          </w:p>
        </w:tc>
        <w:tc>
          <w:tcPr>
            <w:tcW w:w="1058" w:type="pct"/>
            <w:vAlign w:val="center"/>
          </w:tcPr>
          <w:p w14:paraId="37D0F54E" w14:textId="77777777" w:rsidR="007F6E7A" w:rsidRPr="00147F39" w:rsidRDefault="007F6E7A" w:rsidP="003B7360">
            <w:pPr>
              <w:pStyle w:val="TAC"/>
              <w:keepNext w:val="0"/>
              <w:keepLines w:val="0"/>
              <w:rPr>
                <w:ins w:id="356" w:author="Lee, Daewon" w:date="2025-01-24T15:56:00Z" w16du:dateUtc="2025-01-24T23:56:00Z"/>
                <w:szCs w:val="18"/>
              </w:rPr>
            </w:pPr>
            <w:ins w:id="357" w:author="Lee, Daewon" w:date="2025-01-24T15:56:00Z" w16du:dateUtc="2025-01-24T23:56:00Z">
              <w:r w:rsidRPr="00147F39">
                <w:rPr>
                  <w:rFonts w:ascii="Symbol" w:hAnsi="Symbol"/>
                  <w:i/>
                  <w:szCs w:val="18"/>
                </w:rPr>
                <w:t></w:t>
              </w:r>
              <w:proofErr w:type="spellStart"/>
              <w:r w:rsidRPr="00147F39">
                <w:rPr>
                  <w:szCs w:val="18"/>
                  <w:vertAlign w:val="subscript"/>
                </w:rPr>
                <w:t>lgDS</w:t>
              </w:r>
              <w:proofErr w:type="spellEnd"/>
            </w:ins>
          </w:p>
        </w:tc>
        <w:tc>
          <w:tcPr>
            <w:tcW w:w="741" w:type="pct"/>
          </w:tcPr>
          <w:p w14:paraId="665F81E2" w14:textId="77777777" w:rsidR="007F6E7A" w:rsidRPr="00147F39" w:rsidRDefault="007F6E7A" w:rsidP="003B7360">
            <w:pPr>
              <w:pStyle w:val="TAC"/>
              <w:keepNext w:val="0"/>
              <w:keepLines w:val="0"/>
              <w:rPr>
                <w:ins w:id="358" w:author="Lee, Daewon" w:date="2025-01-24T15:56:00Z" w16du:dateUtc="2025-01-24T23:56:00Z"/>
                <w:color w:val="000000"/>
                <w:kern w:val="24"/>
                <w:szCs w:val="18"/>
              </w:rPr>
            </w:pPr>
          </w:p>
        </w:tc>
        <w:tc>
          <w:tcPr>
            <w:tcW w:w="810" w:type="pct"/>
          </w:tcPr>
          <w:p w14:paraId="79069F0E" w14:textId="77777777" w:rsidR="007F6E7A" w:rsidRPr="00147F39" w:rsidRDefault="007F6E7A" w:rsidP="003B7360">
            <w:pPr>
              <w:pStyle w:val="TAC"/>
              <w:keepNext w:val="0"/>
              <w:keepLines w:val="0"/>
              <w:rPr>
                <w:ins w:id="359" w:author="Lee, Daewon" w:date="2025-01-24T15:56:00Z" w16du:dateUtc="2025-01-24T23:56:00Z"/>
                <w:szCs w:val="18"/>
                <w:lang w:eastAsia="zh-CN"/>
              </w:rPr>
            </w:pPr>
          </w:p>
        </w:tc>
        <w:tc>
          <w:tcPr>
            <w:tcW w:w="743" w:type="pct"/>
          </w:tcPr>
          <w:p w14:paraId="0E10C1C4" w14:textId="77777777" w:rsidR="007F6E7A" w:rsidRPr="00147F39" w:rsidRDefault="007F6E7A" w:rsidP="003B7360">
            <w:pPr>
              <w:pStyle w:val="TAC"/>
              <w:keepNext w:val="0"/>
              <w:keepLines w:val="0"/>
              <w:rPr>
                <w:ins w:id="360" w:author="Lee, Daewon" w:date="2025-01-24T15:56:00Z" w16du:dateUtc="2025-01-24T23:56:00Z"/>
                <w:szCs w:val="18"/>
                <w:lang w:eastAsia="zh-CN"/>
              </w:rPr>
            </w:pPr>
          </w:p>
        </w:tc>
      </w:tr>
      <w:tr w:rsidR="00195760" w:rsidRPr="00147F39" w14:paraId="63B4B6DA" w14:textId="77777777" w:rsidTr="007F6E7A">
        <w:trPr>
          <w:cantSplit/>
          <w:trHeight w:val="89"/>
          <w:jc w:val="center"/>
          <w:ins w:id="361" w:author="Lee, Daewon" w:date="2025-01-24T15:56:00Z"/>
        </w:trPr>
        <w:tc>
          <w:tcPr>
            <w:tcW w:w="1648" w:type="pct"/>
            <w:vMerge/>
            <w:vAlign w:val="center"/>
          </w:tcPr>
          <w:p w14:paraId="238E978E" w14:textId="77777777" w:rsidR="007F6E7A" w:rsidRPr="00147F39" w:rsidRDefault="007F6E7A" w:rsidP="003B7360">
            <w:pPr>
              <w:pStyle w:val="TAC"/>
              <w:keepNext w:val="0"/>
              <w:keepLines w:val="0"/>
              <w:rPr>
                <w:ins w:id="362" w:author="Lee, Daewon" w:date="2025-01-24T15:56:00Z" w16du:dateUtc="2025-01-24T23:56:00Z"/>
                <w:szCs w:val="18"/>
              </w:rPr>
            </w:pPr>
          </w:p>
        </w:tc>
        <w:tc>
          <w:tcPr>
            <w:tcW w:w="1058" w:type="pct"/>
            <w:vAlign w:val="center"/>
          </w:tcPr>
          <w:p w14:paraId="3058DB28" w14:textId="77777777" w:rsidR="007F6E7A" w:rsidRPr="00147F39" w:rsidRDefault="007F6E7A" w:rsidP="003B7360">
            <w:pPr>
              <w:pStyle w:val="TAC"/>
              <w:keepNext w:val="0"/>
              <w:keepLines w:val="0"/>
              <w:rPr>
                <w:ins w:id="363" w:author="Lee, Daewon" w:date="2025-01-24T15:56:00Z" w16du:dateUtc="2025-01-24T23:56:00Z"/>
                <w:szCs w:val="18"/>
              </w:rPr>
            </w:pPr>
            <w:ins w:id="364" w:author="Lee, Daewon" w:date="2025-01-24T15:56:00Z" w16du:dateUtc="2025-01-24T23:56:00Z">
              <w:r w:rsidRPr="00147F39">
                <w:rPr>
                  <w:rFonts w:ascii="Symbol" w:hAnsi="Symbol"/>
                  <w:i/>
                  <w:szCs w:val="18"/>
                </w:rPr>
                <w:t></w:t>
              </w:r>
              <w:proofErr w:type="spellStart"/>
              <w:r w:rsidRPr="00147F39">
                <w:rPr>
                  <w:szCs w:val="18"/>
                  <w:vertAlign w:val="subscript"/>
                </w:rPr>
                <w:t>lgDS</w:t>
              </w:r>
              <w:proofErr w:type="spellEnd"/>
            </w:ins>
          </w:p>
        </w:tc>
        <w:tc>
          <w:tcPr>
            <w:tcW w:w="741" w:type="pct"/>
          </w:tcPr>
          <w:p w14:paraId="5BDC6CB0" w14:textId="77777777" w:rsidR="007F6E7A" w:rsidRPr="00147F39" w:rsidRDefault="007F6E7A" w:rsidP="003B7360">
            <w:pPr>
              <w:pStyle w:val="TAC"/>
              <w:keepNext w:val="0"/>
              <w:keepLines w:val="0"/>
              <w:rPr>
                <w:ins w:id="365" w:author="Lee, Daewon" w:date="2025-01-24T15:56:00Z" w16du:dateUtc="2025-01-24T23:56:00Z"/>
                <w:color w:val="000000"/>
                <w:kern w:val="24"/>
                <w:szCs w:val="18"/>
              </w:rPr>
            </w:pPr>
          </w:p>
        </w:tc>
        <w:tc>
          <w:tcPr>
            <w:tcW w:w="810" w:type="pct"/>
          </w:tcPr>
          <w:p w14:paraId="32429001" w14:textId="77777777" w:rsidR="007F6E7A" w:rsidRPr="00147F39" w:rsidRDefault="007F6E7A" w:rsidP="003B7360">
            <w:pPr>
              <w:pStyle w:val="TAC"/>
              <w:keepNext w:val="0"/>
              <w:keepLines w:val="0"/>
              <w:rPr>
                <w:ins w:id="366" w:author="Lee, Daewon" w:date="2025-01-24T15:56:00Z" w16du:dateUtc="2025-01-24T23:56:00Z"/>
                <w:szCs w:val="18"/>
                <w:lang w:eastAsia="zh-CN"/>
              </w:rPr>
            </w:pPr>
          </w:p>
        </w:tc>
        <w:tc>
          <w:tcPr>
            <w:tcW w:w="743" w:type="pct"/>
          </w:tcPr>
          <w:p w14:paraId="3E9B37B3" w14:textId="77777777" w:rsidR="007F6E7A" w:rsidRPr="00147F39" w:rsidRDefault="007F6E7A" w:rsidP="003B7360">
            <w:pPr>
              <w:pStyle w:val="TAC"/>
              <w:keepNext w:val="0"/>
              <w:keepLines w:val="0"/>
              <w:rPr>
                <w:ins w:id="367" w:author="Lee, Daewon" w:date="2025-01-24T15:56:00Z" w16du:dateUtc="2025-01-24T23:56:00Z"/>
                <w:szCs w:val="18"/>
                <w:lang w:eastAsia="zh-CN"/>
              </w:rPr>
            </w:pPr>
          </w:p>
        </w:tc>
      </w:tr>
      <w:tr w:rsidR="00195760" w:rsidRPr="00147F39" w14:paraId="68CE8D3C" w14:textId="77777777" w:rsidTr="007F6E7A">
        <w:trPr>
          <w:cantSplit/>
          <w:trHeight w:val="141"/>
          <w:jc w:val="center"/>
          <w:ins w:id="368" w:author="Lee, Daewon" w:date="2025-01-24T15:56:00Z"/>
        </w:trPr>
        <w:tc>
          <w:tcPr>
            <w:tcW w:w="1648" w:type="pct"/>
            <w:vMerge w:val="restart"/>
            <w:vAlign w:val="center"/>
          </w:tcPr>
          <w:p w14:paraId="26D7A775" w14:textId="77777777" w:rsidR="007F6E7A" w:rsidRPr="00147F39" w:rsidRDefault="007F6E7A" w:rsidP="003B7360">
            <w:pPr>
              <w:pStyle w:val="TAC"/>
              <w:keepNext w:val="0"/>
              <w:keepLines w:val="0"/>
              <w:rPr>
                <w:ins w:id="369" w:author="Lee, Daewon" w:date="2025-01-24T15:56:00Z" w16du:dateUtc="2025-01-24T23:56:00Z"/>
                <w:szCs w:val="18"/>
              </w:rPr>
            </w:pPr>
            <w:ins w:id="370" w:author="Lee, Daewon" w:date="2025-01-24T15:56:00Z" w16du:dateUtc="2025-01-24T23:56:00Z">
              <w:r w:rsidRPr="00147F39">
                <w:rPr>
                  <w:szCs w:val="18"/>
                </w:rPr>
                <w:t>AOD spread (ASD)</w:t>
              </w:r>
            </w:ins>
          </w:p>
          <w:p w14:paraId="3A3FFA50" w14:textId="77777777" w:rsidR="007F6E7A" w:rsidRPr="00147F39" w:rsidRDefault="007F6E7A" w:rsidP="003B7360">
            <w:pPr>
              <w:pStyle w:val="TAC"/>
              <w:keepNext w:val="0"/>
              <w:keepLines w:val="0"/>
              <w:rPr>
                <w:ins w:id="371" w:author="Lee, Daewon" w:date="2025-01-24T15:56:00Z" w16du:dateUtc="2025-01-24T23:56:00Z"/>
                <w:szCs w:val="18"/>
                <w:vertAlign w:val="superscript"/>
              </w:rPr>
            </w:pPr>
            <w:proofErr w:type="spellStart"/>
            <w:ins w:id="372" w:author="Lee, Daewon" w:date="2025-01-24T15:56:00Z" w16du:dateUtc="2025-01-24T23:56:00Z">
              <w:r w:rsidRPr="00147F39">
                <w:rPr>
                  <w:szCs w:val="18"/>
                </w:rPr>
                <w:t>lgASD</w:t>
              </w:r>
              <w:proofErr w:type="spellEnd"/>
              <w:r w:rsidRPr="00147F39">
                <w:rPr>
                  <w:szCs w:val="18"/>
                </w:rPr>
                <w:t>=log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1058" w:type="pct"/>
            <w:vAlign w:val="center"/>
          </w:tcPr>
          <w:p w14:paraId="43729B7D" w14:textId="77777777" w:rsidR="007F6E7A" w:rsidRPr="00147F39" w:rsidRDefault="007F6E7A" w:rsidP="003B7360">
            <w:pPr>
              <w:pStyle w:val="TAC"/>
              <w:keepNext w:val="0"/>
              <w:keepLines w:val="0"/>
              <w:rPr>
                <w:ins w:id="373" w:author="Lee, Daewon" w:date="2025-01-24T15:56:00Z" w16du:dateUtc="2025-01-24T23:56:00Z"/>
                <w:szCs w:val="18"/>
              </w:rPr>
            </w:pPr>
            <w:ins w:id="374" w:author="Lee, Daewon" w:date="2025-01-24T15:56:00Z" w16du:dateUtc="2025-01-24T23:56:00Z">
              <w:r w:rsidRPr="00147F39">
                <w:rPr>
                  <w:rFonts w:ascii="Symbol" w:hAnsi="Symbol"/>
                  <w:i/>
                  <w:szCs w:val="18"/>
                </w:rPr>
                <w:t></w:t>
              </w:r>
              <w:proofErr w:type="spellStart"/>
              <w:r w:rsidRPr="00147F39">
                <w:rPr>
                  <w:szCs w:val="18"/>
                  <w:vertAlign w:val="subscript"/>
                </w:rPr>
                <w:t>lgASD</w:t>
              </w:r>
              <w:proofErr w:type="spellEnd"/>
            </w:ins>
          </w:p>
        </w:tc>
        <w:tc>
          <w:tcPr>
            <w:tcW w:w="741" w:type="pct"/>
          </w:tcPr>
          <w:p w14:paraId="1EC3EEBE" w14:textId="77777777" w:rsidR="007F6E7A" w:rsidRPr="00147F39" w:rsidRDefault="007F6E7A" w:rsidP="003B7360">
            <w:pPr>
              <w:pStyle w:val="TAC"/>
              <w:keepNext w:val="0"/>
              <w:keepLines w:val="0"/>
              <w:rPr>
                <w:ins w:id="375" w:author="Lee, Daewon" w:date="2025-01-24T15:56:00Z" w16du:dateUtc="2025-01-24T23:56:00Z"/>
                <w:szCs w:val="18"/>
              </w:rPr>
            </w:pPr>
          </w:p>
        </w:tc>
        <w:tc>
          <w:tcPr>
            <w:tcW w:w="810" w:type="pct"/>
          </w:tcPr>
          <w:p w14:paraId="5DAAAAD1" w14:textId="77777777" w:rsidR="007F6E7A" w:rsidRPr="00147F39" w:rsidRDefault="007F6E7A" w:rsidP="003B7360">
            <w:pPr>
              <w:pStyle w:val="TAC"/>
              <w:keepNext w:val="0"/>
              <w:keepLines w:val="0"/>
              <w:rPr>
                <w:ins w:id="376" w:author="Lee, Daewon" w:date="2025-01-24T15:56:00Z" w16du:dateUtc="2025-01-24T23:56:00Z"/>
                <w:szCs w:val="18"/>
                <w:lang w:eastAsia="zh-CN"/>
              </w:rPr>
            </w:pPr>
          </w:p>
        </w:tc>
        <w:tc>
          <w:tcPr>
            <w:tcW w:w="743" w:type="pct"/>
          </w:tcPr>
          <w:p w14:paraId="7767EBD0" w14:textId="77777777" w:rsidR="007F6E7A" w:rsidRPr="00147F39" w:rsidRDefault="007F6E7A" w:rsidP="003B7360">
            <w:pPr>
              <w:pStyle w:val="TAC"/>
              <w:keepNext w:val="0"/>
              <w:keepLines w:val="0"/>
              <w:rPr>
                <w:ins w:id="377" w:author="Lee, Daewon" w:date="2025-01-24T15:56:00Z" w16du:dateUtc="2025-01-24T23:56:00Z"/>
                <w:szCs w:val="18"/>
                <w:lang w:eastAsia="zh-CN"/>
              </w:rPr>
            </w:pPr>
          </w:p>
        </w:tc>
      </w:tr>
      <w:tr w:rsidR="00195760" w:rsidRPr="00147F39" w14:paraId="5E3E9A7B" w14:textId="77777777" w:rsidTr="007F6E7A">
        <w:trPr>
          <w:cantSplit/>
          <w:trHeight w:val="89"/>
          <w:jc w:val="center"/>
          <w:ins w:id="378" w:author="Lee, Daewon" w:date="2025-01-24T15:56:00Z"/>
        </w:trPr>
        <w:tc>
          <w:tcPr>
            <w:tcW w:w="1648" w:type="pct"/>
            <w:vMerge/>
            <w:vAlign w:val="center"/>
          </w:tcPr>
          <w:p w14:paraId="570D2E9B" w14:textId="77777777" w:rsidR="007F6E7A" w:rsidRPr="00147F39" w:rsidRDefault="007F6E7A" w:rsidP="003B7360">
            <w:pPr>
              <w:pStyle w:val="TAC"/>
              <w:keepNext w:val="0"/>
              <w:keepLines w:val="0"/>
              <w:rPr>
                <w:ins w:id="379" w:author="Lee, Daewon" w:date="2025-01-24T15:56:00Z" w16du:dateUtc="2025-01-24T23:56:00Z"/>
                <w:szCs w:val="18"/>
              </w:rPr>
            </w:pPr>
          </w:p>
        </w:tc>
        <w:tc>
          <w:tcPr>
            <w:tcW w:w="1058" w:type="pct"/>
            <w:vAlign w:val="center"/>
          </w:tcPr>
          <w:p w14:paraId="2FC1DB28" w14:textId="77777777" w:rsidR="007F6E7A" w:rsidRPr="00147F39" w:rsidRDefault="007F6E7A" w:rsidP="003B7360">
            <w:pPr>
              <w:pStyle w:val="TAC"/>
              <w:keepNext w:val="0"/>
              <w:keepLines w:val="0"/>
              <w:rPr>
                <w:ins w:id="380" w:author="Lee, Daewon" w:date="2025-01-24T15:56:00Z" w16du:dateUtc="2025-01-24T23:56:00Z"/>
                <w:szCs w:val="18"/>
              </w:rPr>
            </w:pPr>
            <w:ins w:id="381" w:author="Lee, Daewon" w:date="2025-01-24T15:56:00Z" w16du:dateUtc="2025-01-24T23:56:00Z">
              <w:r w:rsidRPr="00147F39">
                <w:rPr>
                  <w:rFonts w:ascii="Symbol" w:hAnsi="Symbol"/>
                  <w:i/>
                  <w:szCs w:val="18"/>
                </w:rPr>
                <w:t></w:t>
              </w:r>
              <w:proofErr w:type="spellStart"/>
              <w:r w:rsidRPr="00147F39">
                <w:rPr>
                  <w:szCs w:val="18"/>
                  <w:vertAlign w:val="subscript"/>
                </w:rPr>
                <w:t>lgASD</w:t>
              </w:r>
              <w:proofErr w:type="spellEnd"/>
            </w:ins>
          </w:p>
        </w:tc>
        <w:tc>
          <w:tcPr>
            <w:tcW w:w="741" w:type="pct"/>
          </w:tcPr>
          <w:p w14:paraId="3B01681F" w14:textId="77777777" w:rsidR="007F6E7A" w:rsidRPr="00147F39" w:rsidRDefault="007F6E7A" w:rsidP="003B7360">
            <w:pPr>
              <w:pStyle w:val="TAC"/>
              <w:keepNext w:val="0"/>
              <w:keepLines w:val="0"/>
              <w:rPr>
                <w:ins w:id="382" w:author="Lee, Daewon" w:date="2025-01-24T15:56:00Z" w16du:dateUtc="2025-01-24T23:56:00Z"/>
                <w:szCs w:val="18"/>
              </w:rPr>
            </w:pPr>
          </w:p>
        </w:tc>
        <w:tc>
          <w:tcPr>
            <w:tcW w:w="810" w:type="pct"/>
          </w:tcPr>
          <w:p w14:paraId="400437E4" w14:textId="77777777" w:rsidR="007F6E7A" w:rsidRPr="00147F39" w:rsidRDefault="007F6E7A" w:rsidP="003B7360">
            <w:pPr>
              <w:pStyle w:val="TAC"/>
              <w:keepNext w:val="0"/>
              <w:keepLines w:val="0"/>
              <w:rPr>
                <w:ins w:id="383" w:author="Lee, Daewon" w:date="2025-01-24T15:56:00Z" w16du:dateUtc="2025-01-24T23:56:00Z"/>
                <w:szCs w:val="18"/>
                <w:lang w:eastAsia="zh-CN"/>
              </w:rPr>
            </w:pPr>
          </w:p>
        </w:tc>
        <w:tc>
          <w:tcPr>
            <w:tcW w:w="743" w:type="pct"/>
          </w:tcPr>
          <w:p w14:paraId="7CE0FC5E" w14:textId="77777777" w:rsidR="007F6E7A" w:rsidRPr="00147F39" w:rsidRDefault="007F6E7A" w:rsidP="003B7360">
            <w:pPr>
              <w:pStyle w:val="TAC"/>
              <w:keepNext w:val="0"/>
              <w:keepLines w:val="0"/>
              <w:rPr>
                <w:ins w:id="384" w:author="Lee, Daewon" w:date="2025-01-24T15:56:00Z" w16du:dateUtc="2025-01-24T23:56:00Z"/>
                <w:szCs w:val="18"/>
                <w:lang w:eastAsia="zh-CN"/>
              </w:rPr>
            </w:pPr>
          </w:p>
        </w:tc>
      </w:tr>
      <w:tr w:rsidR="00195760" w:rsidRPr="00147F39" w14:paraId="2CEBB80B" w14:textId="77777777" w:rsidTr="007F6E7A">
        <w:trPr>
          <w:cantSplit/>
          <w:trHeight w:val="141"/>
          <w:jc w:val="center"/>
          <w:ins w:id="385" w:author="Lee, Daewon" w:date="2025-01-24T15:56:00Z"/>
        </w:trPr>
        <w:tc>
          <w:tcPr>
            <w:tcW w:w="1648" w:type="pct"/>
            <w:vMerge w:val="restart"/>
            <w:vAlign w:val="center"/>
          </w:tcPr>
          <w:p w14:paraId="22B95619" w14:textId="77777777" w:rsidR="007F6E7A" w:rsidRPr="00147F39" w:rsidRDefault="007F6E7A" w:rsidP="003B7360">
            <w:pPr>
              <w:pStyle w:val="TAC"/>
              <w:keepNext w:val="0"/>
              <w:keepLines w:val="0"/>
              <w:rPr>
                <w:ins w:id="386" w:author="Lee, Daewon" w:date="2025-01-24T15:56:00Z" w16du:dateUtc="2025-01-24T23:56:00Z"/>
                <w:szCs w:val="18"/>
              </w:rPr>
            </w:pPr>
            <w:ins w:id="387" w:author="Lee, Daewon" w:date="2025-01-24T15:56:00Z" w16du:dateUtc="2025-01-24T23:56:00Z">
              <w:r w:rsidRPr="00147F39">
                <w:rPr>
                  <w:szCs w:val="18"/>
                </w:rPr>
                <w:t>AOA spread (ASA)</w:t>
              </w:r>
            </w:ins>
          </w:p>
          <w:p w14:paraId="3B28C8C3" w14:textId="77777777" w:rsidR="007F6E7A" w:rsidRPr="00147F39" w:rsidRDefault="007F6E7A" w:rsidP="003B7360">
            <w:pPr>
              <w:pStyle w:val="TAC"/>
              <w:keepNext w:val="0"/>
              <w:keepLines w:val="0"/>
              <w:rPr>
                <w:ins w:id="388" w:author="Lee, Daewon" w:date="2025-01-24T15:56:00Z" w16du:dateUtc="2025-01-24T23:56:00Z"/>
                <w:szCs w:val="18"/>
              </w:rPr>
            </w:pPr>
            <w:proofErr w:type="spellStart"/>
            <w:ins w:id="389" w:author="Lee, Daewon" w:date="2025-01-24T15:56:00Z" w16du:dateUtc="2025-01-24T23:56:00Z">
              <w:r w:rsidRPr="00147F39">
                <w:rPr>
                  <w:szCs w:val="18"/>
                </w:rPr>
                <w:t>lgASA</w:t>
              </w:r>
              <w:proofErr w:type="spellEnd"/>
              <w:r w:rsidRPr="00147F39">
                <w:rPr>
                  <w:szCs w:val="18"/>
                </w:rPr>
                <w:t>=log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1058" w:type="pct"/>
            <w:vAlign w:val="center"/>
          </w:tcPr>
          <w:p w14:paraId="26AAA5DA" w14:textId="77777777" w:rsidR="007F6E7A" w:rsidRPr="00147F39" w:rsidRDefault="007F6E7A" w:rsidP="003B7360">
            <w:pPr>
              <w:pStyle w:val="TAC"/>
              <w:keepNext w:val="0"/>
              <w:keepLines w:val="0"/>
              <w:rPr>
                <w:ins w:id="390" w:author="Lee, Daewon" w:date="2025-01-24T15:56:00Z" w16du:dateUtc="2025-01-24T23:56:00Z"/>
                <w:szCs w:val="18"/>
              </w:rPr>
            </w:pPr>
            <w:ins w:id="391" w:author="Lee, Daewon" w:date="2025-01-24T15:56:00Z" w16du:dateUtc="2025-01-24T23:56:00Z">
              <w:r w:rsidRPr="00147F39">
                <w:rPr>
                  <w:rFonts w:ascii="Symbol" w:hAnsi="Symbol"/>
                  <w:i/>
                  <w:szCs w:val="18"/>
                </w:rPr>
                <w:t></w:t>
              </w:r>
              <w:proofErr w:type="spellStart"/>
              <w:r w:rsidRPr="00147F39">
                <w:rPr>
                  <w:szCs w:val="18"/>
                  <w:vertAlign w:val="subscript"/>
                </w:rPr>
                <w:t>lgASA</w:t>
              </w:r>
              <w:proofErr w:type="spellEnd"/>
            </w:ins>
          </w:p>
        </w:tc>
        <w:tc>
          <w:tcPr>
            <w:tcW w:w="741" w:type="pct"/>
          </w:tcPr>
          <w:p w14:paraId="7BA95AD5" w14:textId="77777777" w:rsidR="007F6E7A" w:rsidRPr="00147F39" w:rsidRDefault="007F6E7A" w:rsidP="003B7360">
            <w:pPr>
              <w:pStyle w:val="TAC"/>
              <w:keepNext w:val="0"/>
              <w:keepLines w:val="0"/>
              <w:rPr>
                <w:ins w:id="392" w:author="Lee, Daewon" w:date="2025-01-24T15:56:00Z" w16du:dateUtc="2025-01-24T23:56:00Z"/>
                <w:szCs w:val="18"/>
              </w:rPr>
            </w:pPr>
          </w:p>
        </w:tc>
        <w:tc>
          <w:tcPr>
            <w:tcW w:w="810" w:type="pct"/>
          </w:tcPr>
          <w:p w14:paraId="2B0E97E3" w14:textId="77777777" w:rsidR="007F6E7A" w:rsidRPr="00147F39" w:rsidRDefault="007F6E7A" w:rsidP="003B7360">
            <w:pPr>
              <w:pStyle w:val="TAC"/>
              <w:keepNext w:val="0"/>
              <w:keepLines w:val="0"/>
              <w:rPr>
                <w:ins w:id="393" w:author="Lee, Daewon" w:date="2025-01-24T15:56:00Z" w16du:dateUtc="2025-01-24T23:56:00Z"/>
                <w:rFonts w:eastAsia="Microsoft YaHei"/>
                <w:color w:val="000000"/>
                <w:kern w:val="24"/>
                <w:szCs w:val="18"/>
                <w:lang w:eastAsia="zh-CN"/>
              </w:rPr>
            </w:pPr>
          </w:p>
        </w:tc>
        <w:tc>
          <w:tcPr>
            <w:tcW w:w="743" w:type="pct"/>
          </w:tcPr>
          <w:p w14:paraId="69E5B8B4" w14:textId="77777777" w:rsidR="007F6E7A" w:rsidRPr="00147F39" w:rsidRDefault="007F6E7A" w:rsidP="003B7360">
            <w:pPr>
              <w:pStyle w:val="TAC"/>
              <w:keepNext w:val="0"/>
              <w:keepLines w:val="0"/>
              <w:rPr>
                <w:ins w:id="394" w:author="Lee, Daewon" w:date="2025-01-24T15:56:00Z" w16du:dateUtc="2025-01-24T23:56:00Z"/>
                <w:rFonts w:eastAsia="Microsoft YaHei"/>
                <w:color w:val="000000"/>
                <w:kern w:val="24"/>
                <w:szCs w:val="18"/>
                <w:lang w:eastAsia="zh-CN"/>
              </w:rPr>
            </w:pPr>
          </w:p>
        </w:tc>
      </w:tr>
      <w:tr w:rsidR="00195760" w:rsidRPr="00147F39" w14:paraId="3A7FCB29" w14:textId="77777777" w:rsidTr="007F6E7A">
        <w:trPr>
          <w:cantSplit/>
          <w:trHeight w:val="89"/>
          <w:jc w:val="center"/>
          <w:ins w:id="395" w:author="Lee, Daewon" w:date="2025-01-24T15:56:00Z"/>
        </w:trPr>
        <w:tc>
          <w:tcPr>
            <w:tcW w:w="1648" w:type="pct"/>
            <w:vMerge/>
            <w:vAlign w:val="center"/>
          </w:tcPr>
          <w:p w14:paraId="6A0051FD" w14:textId="77777777" w:rsidR="007F6E7A" w:rsidRPr="00147F39" w:rsidRDefault="007F6E7A" w:rsidP="003B7360">
            <w:pPr>
              <w:pStyle w:val="TAC"/>
              <w:keepNext w:val="0"/>
              <w:keepLines w:val="0"/>
              <w:rPr>
                <w:ins w:id="396" w:author="Lee, Daewon" w:date="2025-01-24T15:56:00Z" w16du:dateUtc="2025-01-24T23:56:00Z"/>
                <w:szCs w:val="18"/>
              </w:rPr>
            </w:pPr>
          </w:p>
        </w:tc>
        <w:tc>
          <w:tcPr>
            <w:tcW w:w="1058" w:type="pct"/>
            <w:vAlign w:val="center"/>
          </w:tcPr>
          <w:p w14:paraId="29564881" w14:textId="77777777" w:rsidR="007F6E7A" w:rsidRPr="00147F39" w:rsidRDefault="007F6E7A" w:rsidP="003B7360">
            <w:pPr>
              <w:pStyle w:val="TAC"/>
              <w:keepNext w:val="0"/>
              <w:keepLines w:val="0"/>
              <w:rPr>
                <w:ins w:id="397" w:author="Lee, Daewon" w:date="2025-01-24T15:56:00Z" w16du:dateUtc="2025-01-24T23:56:00Z"/>
                <w:szCs w:val="18"/>
              </w:rPr>
            </w:pPr>
            <w:ins w:id="398" w:author="Lee, Daewon" w:date="2025-01-24T15:56:00Z" w16du:dateUtc="2025-01-24T23:56:00Z">
              <w:r w:rsidRPr="00147F39">
                <w:rPr>
                  <w:rFonts w:ascii="Symbol" w:hAnsi="Symbol"/>
                  <w:i/>
                  <w:szCs w:val="18"/>
                </w:rPr>
                <w:t></w:t>
              </w:r>
              <w:proofErr w:type="spellStart"/>
              <w:r w:rsidRPr="00147F39">
                <w:rPr>
                  <w:szCs w:val="18"/>
                  <w:vertAlign w:val="subscript"/>
                </w:rPr>
                <w:t>lgASA</w:t>
              </w:r>
              <w:proofErr w:type="spellEnd"/>
            </w:ins>
          </w:p>
        </w:tc>
        <w:tc>
          <w:tcPr>
            <w:tcW w:w="741" w:type="pct"/>
          </w:tcPr>
          <w:p w14:paraId="6E283E6C" w14:textId="77777777" w:rsidR="007F6E7A" w:rsidRPr="00147F39" w:rsidRDefault="007F6E7A" w:rsidP="003B7360">
            <w:pPr>
              <w:pStyle w:val="TAC"/>
              <w:keepNext w:val="0"/>
              <w:keepLines w:val="0"/>
              <w:rPr>
                <w:ins w:id="399" w:author="Lee, Daewon" w:date="2025-01-24T15:56:00Z" w16du:dateUtc="2025-01-24T23:56:00Z"/>
                <w:szCs w:val="18"/>
              </w:rPr>
            </w:pPr>
          </w:p>
        </w:tc>
        <w:tc>
          <w:tcPr>
            <w:tcW w:w="810" w:type="pct"/>
          </w:tcPr>
          <w:p w14:paraId="18EFB2F7" w14:textId="77777777" w:rsidR="007F6E7A" w:rsidRPr="00147F39" w:rsidRDefault="007F6E7A" w:rsidP="003B7360">
            <w:pPr>
              <w:pStyle w:val="TAC"/>
              <w:keepNext w:val="0"/>
              <w:keepLines w:val="0"/>
              <w:rPr>
                <w:ins w:id="400" w:author="Lee, Daewon" w:date="2025-01-24T15:56:00Z" w16du:dateUtc="2025-01-24T23:56:00Z"/>
                <w:rFonts w:eastAsia="Microsoft YaHei"/>
                <w:color w:val="000000"/>
                <w:kern w:val="24"/>
                <w:szCs w:val="18"/>
                <w:lang w:eastAsia="zh-CN"/>
              </w:rPr>
            </w:pPr>
          </w:p>
        </w:tc>
        <w:tc>
          <w:tcPr>
            <w:tcW w:w="743" w:type="pct"/>
          </w:tcPr>
          <w:p w14:paraId="3EB17FC7" w14:textId="77777777" w:rsidR="007F6E7A" w:rsidRPr="00147F39" w:rsidRDefault="007F6E7A" w:rsidP="003B7360">
            <w:pPr>
              <w:pStyle w:val="TAC"/>
              <w:keepNext w:val="0"/>
              <w:keepLines w:val="0"/>
              <w:rPr>
                <w:ins w:id="401" w:author="Lee, Daewon" w:date="2025-01-24T15:56:00Z" w16du:dateUtc="2025-01-24T23:56:00Z"/>
                <w:rFonts w:eastAsia="Microsoft YaHei"/>
                <w:color w:val="000000"/>
                <w:kern w:val="24"/>
                <w:szCs w:val="18"/>
                <w:lang w:eastAsia="zh-CN"/>
              </w:rPr>
            </w:pPr>
          </w:p>
        </w:tc>
      </w:tr>
      <w:tr w:rsidR="00195760" w:rsidRPr="00147F39" w14:paraId="01AB965E" w14:textId="77777777" w:rsidTr="007F6E7A">
        <w:trPr>
          <w:cantSplit/>
          <w:trHeight w:val="141"/>
          <w:jc w:val="center"/>
          <w:ins w:id="402" w:author="Lee, Daewon" w:date="2025-01-24T15:56:00Z"/>
        </w:trPr>
        <w:tc>
          <w:tcPr>
            <w:tcW w:w="1648" w:type="pct"/>
            <w:vMerge w:val="restart"/>
            <w:vAlign w:val="center"/>
          </w:tcPr>
          <w:p w14:paraId="53A1C3E0" w14:textId="77777777" w:rsidR="007F6E7A" w:rsidRPr="00147F39" w:rsidRDefault="007F6E7A" w:rsidP="003B7360">
            <w:pPr>
              <w:pStyle w:val="TAC"/>
              <w:keepNext w:val="0"/>
              <w:keepLines w:val="0"/>
              <w:rPr>
                <w:ins w:id="403" w:author="Lee, Daewon" w:date="2025-01-24T15:56:00Z" w16du:dateUtc="2025-01-24T23:56:00Z"/>
                <w:szCs w:val="18"/>
              </w:rPr>
            </w:pPr>
            <w:ins w:id="404" w:author="Lee, Daewon" w:date="2025-01-24T15:56:00Z" w16du:dateUtc="2025-01-24T23:56:00Z">
              <w:r w:rsidRPr="00147F39">
                <w:rPr>
                  <w:szCs w:val="18"/>
                </w:rPr>
                <w:t>ZOA spread (ZSA)</w:t>
              </w:r>
            </w:ins>
          </w:p>
          <w:p w14:paraId="7FE45C5C" w14:textId="77777777" w:rsidR="007F6E7A" w:rsidRPr="00147F39" w:rsidRDefault="007F6E7A" w:rsidP="003B7360">
            <w:pPr>
              <w:pStyle w:val="TAC"/>
              <w:keepNext w:val="0"/>
              <w:keepLines w:val="0"/>
              <w:rPr>
                <w:ins w:id="405" w:author="Lee, Daewon" w:date="2025-01-24T15:56:00Z" w16du:dateUtc="2025-01-24T23:56:00Z"/>
                <w:szCs w:val="18"/>
              </w:rPr>
            </w:pPr>
            <w:proofErr w:type="spellStart"/>
            <w:ins w:id="406" w:author="Lee, Daewon" w:date="2025-01-24T15:56:00Z" w16du:dateUtc="2025-01-24T23:56:00Z">
              <w:r w:rsidRPr="00147F39">
                <w:rPr>
                  <w:szCs w:val="18"/>
                </w:rPr>
                <w:t>lgZSA</w:t>
              </w:r>
              <w:proofErr w:type="spellEnd"/>
              <w:r w:rsidRPr="00147F39">
                <w:rPr>
                  <w:szCs w:val="18"/>
                </w:rPr>
                <w:t>=log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1058" w:type="pct"/>
            <w:vAlign w:val="center"/>
          </w:tcPr>
          <w:p w14:paraId="76B83C84" w14:textId="77777777" w:rsidR="007F6E7A" w:rsidRPr="00147F39" w:rsidRDefault="007F6E7A" w:rsidP="003B7360">
            <w:pPr>
              <w:pStyle w:val="TAC"/>
              <w:keepNext w:val="0"/>
              <w:keepLines w:val="0"/>
              <w:rPr>
                <w:ins w:id="407" w:author="Lee, Daewon" w:date="2025-01-24T15:56:00Z" w16du:dateUtc="2025-01-24T23:56:00Z"/>
                <w:szCs w:val="18"/>
              </w:rPr>
            </w:pPr>
            <w:ins w:id="408" w:author="Lee, Daewon" w:date="2025-01-24T15:56:00Z" w16du:dateUtc="2025-01-24T23:56:00Z">
              <w:r w:rsidRPr="00147F39">
                <w:rPr>
                  <w:rFonts w:ascii="Symbol" w:hAnsi="Symbol"/>
                  <w:i/>
                  <w:szCs w:val="18"/>
                </w:rPr>
                <w:t></w:t>
              </w:r>
              <w:proofErr w:type="spellStart"/>
              <w:r w:rsidRPr="00147F39">
                <w:rPr>
                  <w:szCs w:val="18"/>
                  <w:vertAlign w:val="subscript"/>
                </w:rPr>
                <w:t>lgZSA</w:t>
              </w:r>
              <w:proofErr w:type="spellEnd"/>
            </w:ins>
          </w:p>
        </w:tc>
        <w:tc>
          <w:tcPr>
            <w:tcW w:w="741" w:type="pct"/>
          </w:tcPr>
          <w:p w14:paraId="14F680FA" w14:textId="77777777" w:rsidR="007F6E7A" w:rsidRPr="00147F39" w:rsidRDefault="007F6E7A" w:rsidP="003B7360">
            <w:pPr>
              <w:pStyle w:val="TAC"/>
              <w:keepNext w:val="0"/>
              <w:keepLines w:val="0"/>
              <w:rPr>
                <w:ins w:id="409" w:author="Lee, Daewon" w:date="2025-01-24T15:56:00Z" w16du:dateUtc="2025-01-24T23:56:00Z"/>
                <w:szCs w:val="18"/>
              </w:rPr>
            </w:pPr>
          </w:p>
        </w:tc>
        <w:tc>
          <w:tcPr>
            <w:tcW w:w="810" w:type="pct"/>
          </w:tcPr>
          <w:p w14:paraId="4FBEB563" w14:textId="77777777" w:rsidR="007F6E7A" w:rsidRPr="00147F39" w:rsidRDefault="007F6E7A" w:rsidP="003B7360">
            <w:pPr>
              <w:pStyle w:val="TAC"/>
              <w:keepNext w:val="0"/>
              <w:keepLines w:val="0"/>
              <w:rPr>
                <w:ins w:id="410" w:author="Lee, Daewon" w:date="2025-01-24T15:56:00Z" w16du:dateUtc="2025-01-24T23:56:00Z"/>
                <w:rFonts w:eastAsia="Microsoft YaHei"/>
                <w:color w:val="000000"/>
                <w:kern w:val="24"/>
                <w:szCs w:val="18"/>
                <w:lang w:eastAsia="zh-CN"/>
              </w:rPr>
            </w:pPr>
          </w:p>
        </w:tc>
        <w:tc>
          <w:tcPr>
            <w:tcW w:w="743" w:type="pct"/>
          </w:tcPr>
          <w:p w14:paraId="62416424" w14:textId="77777777" w:rsidR="007F6E7A" w:rsidRPr="00147F39" w:rsidRDefault="007F6E7A" w:rsidP="003B7360">
            <w:pPr>
              <w:pStyle w:val="TAC"/>
              <w:keepNext w:val="0"/>
              <w:keepLines w:val="0"/>
              <w:rPr>
                <w:ins w:id="411" w:author="Lee, Daewon" w:date="2025-01-24T15:56:00Z" w16du:dateUtc="2025-01-24T23:56:00Z"/>
                <w:rFonts w:eastAsia="Microsoft YaHei"/>
                <w:color w:val="000000"/>
                <w:kern w:val="24"/>
                <w:szCs w:val="18"/>
                <w:lang w:eastAsia="zh-CN"/>
              </w:rPr>
            </w:pPr>
          </w:p>
        </w:tc>
      </w:tr>
      <w:tr w:rsidR="00195760" w:rsidRPr="00147F39" w14:paraId="6749068C" w14:textId="77777777" w:rsidTr="007F6E7A">
        <w:trPr>
          <w:cantSplit/>
          <w:trHeight w:val="89"/>
          <w:jc w:val="center"/>
          <w:ins w:id="412" w:author="Lee, Daewon" w:date="2025-01-24T15:56:00Z"/>
        </w:trPr>
        <w:tc>
          <w:tcPr>
            <w:tcW w:w="1648" w:type="pct"/>
            <w:vMerge/>
            <w:vAlign w:val="center"/>
          </w:tcPr>
          <w:p w14:paraId="2EB44D18" w14:textId="77777777" w:rsidR="007F6E7A" w:rsidRPr="00147F39" w:rsidRDefault="007F6E7A" w:rsidP="003B7360">
            <w:pPr>
              <w:pStyle w:val="TAC"/>
              <w:keepNext w:val="0"/>
              <w:keepLines w:val="0"/>
              <w:rPr>
                <w:ins w:id="413" w:author="Lee, Daewon" w:date="2025-01-24T15:56:00Z" w16du:dateUtc="2025-01-24T23:56:00Z"/>
                <w:szCs w:val="18"/>
              </w:rPr>
            </w:pPr>
          </w:p>
        </w:tc>
        <w:tc>
          <w:tcPr>
            <w:tcW w:w="1058" w:type="pct"/>
            <w:vAlign w:val="center"/>
          </w:tcPr>
          <w:p w14:paraId="55FE6D5B" w14:textId="77777777" w:rsidR="007F6E7A" w:rsidRPr="00147F39" w:rsidRDefault="007F6E7A" w:rsidP="003B7360">
            <w:pPr>
              <w:pStyle w:val="TAC"/>
              <w:keepNext w:val="0"/>
              <w:keepLines w:val="0"/>
              <w:rPr>
                <w:ins w:id="414" w:author="Lee, Daewon" w:date="2025-01-24T15:56:00Z" w16du:dateUtc="2025-01-24T23:56:00Z"/>
                <w:szCs w:val="18"/>
              </w:rPr>
            </w:pPr>
            <w:ins w:id="415" w:author="Lee, Daewon" w:date="2025-01-24T15:56:00Z" w16du:dateUtc="2025-01-24T23:56:00Z">
              <w:r w:rsidRPr="00147F39">
                <w:rPr>
                  <w:rFonts w:ascii="Symbol" w:hAnsi="Symbol"/>
                  <w:i/>
                  <w:szCs w:val="18"/>
                </w:rPr>
                <w:t></w:t>
              </w:r>
              <w:proofErr w:type="spellStart"/>
              <w:r w:rsidRPr="00147F39">
                <w:rPr>
                  <w:szCs w:val="18"/>
                  <w:vertAlign w:val="subscript"/>
                </w:rPr>
                <w:t>lgZSA</w:t>
              </w:r>
              <w:proofErr w:type="spellEnd"/>
            </w:ins>
          </w:p>
        </w:tc>
        <w:tc>
          <w:tcPr>
            <w:tcW w:w="741" w:type="pct"/>
          </w:tcPr>
          <w:p w14:paraId="1CB63286" w14:textId="77777777" w:rsidR="007F6E7A" w:rsidRPr="00147F39" w:rsidRDefault="007F6E7A" w:rsidP="003B7360">
            <w:pPr>
              <w:pStyle w:val="TAC"/>
              <w:keepNext w:val="0"/>
              <w:keepLines w:val="0"/>
              <w:rPr>
                <w:ins w:id="416" w:author="Lee, Daewon" w:date="2025-01-24T15:56:00Z" w16du:dateUtc="2025-01-24T23:56:00Z"/>
                <w:szCs w:val="18"/>
              </w:rPr>
            </w:pPr>
          </w:p>
        </w:tc>
        <w:tc>
          <w:tcPr>
            <w:tcW w:w="810" w:type="pct"/>
          </w:tcPr>
          <w:p w14:paraId="14BCF8D4" w14:textId="77777777" w:rsidR="007F6E7A" w:rsidRPr="00147F39" w:rsidRDefault="007F6E7A" w:rsidP="003B7360">
            <w:pPr>
              <w:pStyle w:val="TAC"/>
              <w:keepNext w:val="0"/>
              <w:keepLines w:val="0"/>
              <w:rPr>
                <w:ins w:id="417" w:author="Lee, Daewon" w:date="2025-01-24T15:56:00Z" w16du:dateUtc="2025-01-24T23:56:00Z"/>
                <w:rFonts w:eastAsia="Microsoft YaHei"/>
                <w:color w:val="000000"/>
                <w:kern w:val="24"/>
                <w:szCs w:val="18"/>
              </w:rPr>
            </w:pPr>
          </w:p>
        </w:tc>
        <w:tc>
          <w:tcPr>
            <w:tcW w:w="743" w:type="pct"/>
          </w:tcPr>
          <w:p w14:paraId="30A28EB2" w14:textId="77777777" w:rsidR="007F6E7A" w:rsidRPr="00147F39" w:rsidRDefault="007F6E7A" w:rsidP="003B7360">
            <w:pPr>
              <w:pStyle w:val="TAC"/>
              <w:keepNext w:val="0"/>
              <w:keepLines w:val="0"/>
              <w:rPr>
                <w:ins w:id="418" w:author="Lee, Daewon" w:date="2025-01-24T15:56:00Z" w16du:dateUtc="2025-01-24T23:56:00Z"/>
                <w:rFonts w:eastAsia="Microsoft YaHei"/>
                <w:color w:val="000000"/>
                <w:kern w:val="24"/>
                <w:szCs w:val="18"/>
                <w:lang w:eastAsia="zh-CN"/>
              </w:rPr>
            </w:pPr>
          </w:p>
        </w:tc>
      </w:tr>
      <w:tr w:rsidR="00195760" w:rsidRPr="00147F39" w14:paraId="53AB1D7A" w14:textId="77777777" w:rsidTr="007F6E7A">
        <w:trPr>
          <w:cantSplit/>
          <w:trHeight w:val="260"/>
          <w:jc w:val="center"/>
          <w:ins w:id="419" w:author="Lee, Daewon" w:date="2025-01-24T15:56:00Z"/>
        </w:trPr>
        <w:tc>
          <w:tcPr>
            <w:tcW w:w="1648" w:type="pct"/>
            <w:vAlign w:val="center"/>
          </w:tcPr>
          <w:p w14:paraId="778D186D" w14:textId="77777777" w:rsidR="007F6E7A" w:rsidRPr="00147F39" w:rsidRDefault="007F6E7A" w:rsidP="003B7360">
            <w:pPr>
              <w:pStyle w:val="TAC"/>
              <w:keepNext w:val="0"/>
              <w:keepLines w:val="0"/>
              <w:rPr>
                <w:ins w:id="420" w:author="Lee, Daewon" w:date="2025-01-24T15:56:00Z" w16du:dateUtc="2025-01-24T23:56:00Z"/>
                <w:szCs w:val="18"/>
                <w:lang w:eastAsia="ko-KR"/>
              </w:rPr>
            </w:pPr>
            <w:ins w:id="421" w:author="Lee, Daewon" w:date="2025-01-24T15:56:00Z" w16du:dateUtc="2025-01-24T23:56:00Z">
              <w:r w:rsidRPr="00147F39">
                <w:rPr>
                  <w:rFonts w:hint="eastAsia"/>
                  <w:szCs w:val="18"/>
                  <w:lang w:eastAsia="ko-KR"/>
                </w:rPr>
                <w:t>Shadow fading (SF) [dB]</w:t>
              </w:r>
            </w:ins>
          </w:p>
        </w:tc>
        <w:tc>
          <w:tcPr>
            <w:tcW w:w="1058" w:type="pct"/>
            <w:vAlign w:val="center"/>
          </w:tcPr>
          <w:p w14:paraId="7AEEF931" w14:textId="77777777" w:rsidR="007F6E7A" w:rsidRPr="00147F39" w:rsidRDefault="007F6E7A" w:rsidP="003B7360">
            <w:pPr>
              <w:pStyle w:val="TAC"/>
              <w:keepNext w:val="0"/>
              <w:keepLines w:val="0"/>
              <w:rPr>
                <w:ins w:id="422" w:author="Lee, Daewon" w:date="2025-01-24T15:56:00Z" w16du:dateUtc="2025-01-24T23:56:00Z"/>
                <w:rFonts w:ascii="Symbol" w:hAnsi="Symbol" w:hint="eastAsia"/>
                <w:i/>
                <w:szCs w:val="18"/>
              </w:rPr>
            </w:pPr>
            <w:ins w:id="423" w:author="Lee, Daewon" w:date="2025-01-24T15:56:00Z" w16du:dateUtc="2025-01-24T23:56:00Z">
              <w:r w:rsidRPr="00147F39">
                <w:rPr>
                  <w:rFonts w:ascii="Symbol" w:hAnsi="Symbol"/>
                  <w:i/>
                  <w:szCs w:val="18"/>
                </w:rPr>
                <w:t></w:t>
              </w:r>
              <w:r w:rsidRPr="00147F39">
                <w:rPr>
                  <w:i/>
                  <w:szCs w:val="18"/>
                  <w:vertAlign w:val="subscript"/>
                </w:rPr>
                <w:t>SF</w:t>
              </w:r>
            </w:ins>
          </w:p>
        </w:tc>
        <w:tc>
          <w:tcPr>
            <w:tcW w:w="741" w:type="pct"/>
            <w:vAlign w:val="center"/>
          </w:tcPr>
          <w:p w14:paraId="3CDAC6B6" w14:textId="77777777" w:rsidR="007F6E7A" w:rsidRPr="00147F39" w:rsidRDefault="007F6E7A" w:rsidP="003B7360">
            <w:pPr>
              <w:pStyle w:val="TAC"/>
              <w:keepNext w:val="0"/>
              <w:keepLines w:val="0"/>
              <w:rPr>
                <w:ins w:id="424" w:author="Lee, Daewon" w:date="2025-01-24T15:56:00Z" w16du:dateUtc="2025-01-24T23:56:00Z"/>
                <w:color w:val="000000"/>
                <w:kern w:val="24"/>
                <w:szCs w:val="18"/>
                <w:lang w:eastAsia="ko-KR"/>
              </w:rPr>
            </w:pPr>
          </w:p>
        </w:tc>
        <w:tc>
          <w:tcPr>
            <w:tcW w:w="810" w:type="pct"/>
            <w:vAlign w:val="center"/>
          </w:tcPr>
          <w:p w14:paraId="3005FBFA" w14:textId="77777777" w:rsidR="007F6E7A" w:rsidRPr="00147F39" w:rsidRDefault="007F6E7A" w:rsidP="003B7360">
            <w:pPr>
              <w:pStyle w:val="TAC"/>
              <w:keepNext w:val="0"/>
              <w:keepLines w:val="0"/>
              <w:rPr>
                <w:ins w:id="425" w:author="Lee, Daewon" w:date="2025-01-24T15:56:00Z" w16du:dateUtc="2025-01-24T23:56:00Z"/>
                <w:color w:val="000000"/>
                <w:kern w:val="24"/>
                <w:szCs w:val="18"/>
                <w:lang w:eastAsia="ko-KR"/>
              </w:rPr>
            </w:pPr>
          </w:p>
        </w:tc>
        <w:tc>
          <w:tcPr>
            <w:tcW w:w="743" w:type="pct"/>
          </w:tcPr>
          <w:p w14:paraId="70A060B6" w14:textId="77777777" w:rsidR="007F6E7A" w:rsidRPr="00147F39" w:rsidRDefault="007F6E7A" w:rsidP="003B7360">
            <w:pPr>
              <w:pStyle w:val="TAC"/>
              <w:keepNext w:val="0"/>
              <w:keepLines w:val="0"/>
              <w:rPr>
                <w:ins w:id="426" w:author="Lee, Daewon" w:date="2025-01-24T15:56:00Z" w16du:dateUtc="2025-01-24T23:56:00Z"/>
                <w:szCs w:val="18"/>
              </w:rPr>
            </w:pPr>
          </w:p>
        </w:tc>
      </w:tr>
      <w:tr w:rsidR="00195760" w:rsidRPr="00147F39" w14:paraId="341C16EF" w14:textId="77777777" w:rsidTr="007F6E7A">
        <w:trPr>
          <w:cantSplit/>
          <w:trHeight w:val="134"/>
          <w:jc w:val="center"/>
          <w:ins w:id="427" w:author="Lee, Daewon" w:date="2025-01-24T15:56:00Z"/>
        </w:trPr>
        <w:tc>
          <w:tcPr>
            <w:tcW w:w="1648" w:type="pct"/>
            <w:vMerge w:val="restart"/>
            <w:vAlign w:val="center"/>
          </w:tcPr>
          <w:p w14:paraId="6696B8CB" w14:textId="77777777" w:rsidR="007F6E7A" w:rsidRPr="00147F39" w:rsidRDefault="007F6E7A" w:rsidP="003B7360">
            <w:pPr>
              <w:pStyle w:val="TAC"/>
              <w:keepNext w:val="0"/>
              <w:keepLines w:val="0"/>
              <w:rPr>
                <w:ins w:id="428" w:author="Lee, Daewon" w:date="2025-01-24T15:56:00Z" w16du:dateUtc="2025-01-24T23:56:00Z"/>
                <w:szCs w:val="18"/>
              </w:rPr>
            </w:pPr>
            <w:ins w:id="429" w:author="Lee, Daewon" w:date="2025-01-24T15:56:00Z" w16du:dateUtc="2025-01-24T23:56:00Z">
              <w:r w:rsidRPr="00147F39">
                <w:rPr>
                  <w:szCs w:val="18"/>
                </w:rPr>
                <w:t>K-factor (</w:t>
              </w:r>
              <w:r w:rsidRPr="00147F39">
                <w:rPr>
                  <w:i/>
                  <w:szCs w:val="18"/>
                </w:rPr>
                <w:t>K</w:t>
              </w:r>
              <w:r w:rsidRPr="00147F39">
                <w:rPr>
                  <w:szCs w:val="18"/>
                </w:rPr>
                <w:t>) [dB]</w:t>
              </w:r>
            </w:ins>
          </w:p>
        </w:tc>
        <w:tc>
          <w:tcPr>
            <w:tcW w:w="1058" w:type="pct"/>
            <w:vAlign w:val="center"/>
          </w:tcPr>
          <w:p w14:paraId="3F3C3E08" w14:textId="77777777" w:rsidR="007F6E7A" w:rsidRPr="00147F39" w:rsidRDefault="007F6E7A" w:rsidP="003B7360">
            <w:pPr>
              <w:pStyle w:val="TAC"/>
              <w:keepNext w:val="0"/>
              <w:keepLines w:val="0"/>
              <w:rPr>
                <w:ins w:id="430" w:author="Lee, Daewon" w:date="2025-01-24T15:56:00Z" w16du:dateUtc="2025-01-24T23:56:00Z"/>
                <w:szCs w:val="18"/>
              </w:rPr>
            </w:pPr>
            <w:ins w:id="431" w:author="Lee, Daewon" w:date="2025-01-24T15:56:00Z" w16du:dateUtc="2025-01-24T23:56:00Z">
              <w:r w:rsidRPr="00147F39">
                <w:rPr>
                  <w:rFonts w:ascii="Symbol" w:hAnsi="Symbol"/>
                  <w:i/>
                  <w:szCs w:val="18"/>
                </w:rPr>
                <w:t></w:t>
              </w:r>
              <w:r w:rsidRPr="00147F39">
                <w:rPr>
                  <w:i/>
                  <w:szCs w:val="18"/>
                  <w:vertAlign w:val="subscript"/>
                </w:rPr>
                <w:t>K</w:t>
              </w:r>
            </w:ins>
          </w:p>
        </w:tc>
        <w:tc>
          <w:tcPr>
            <w:tcW w:w="741" w:type="pct"/>
          </w:tcPr>
          <w:p w14:paraId="05247D2B" w14:textId="77777777" w:rsidR="007F6E7A" w:rsidRPr="00147F39" w:rsidRDefault="007F6E7A" w:rsidP="003B7360">
            <w:pPr>
              <w:pStyle w:val="TAC"/>
              <w:keepNext w:val="0"/>
              <w:keepLines w:val="0"/>
              <w:rPr>
                <w:ins w:id="432" w:author="Lee, Daewon" w:date="2025-01-24T15:56:00Z" w16du:dateUtc="2025-01-24T23:56:00Z"/>
                <w:b/>
                <w:szCs w:val="18"/>
              </w:rPr>
            </w:pPr>
          </w:p>
        </w:tc>
        <w:tc>
          <w:tcPr>
            <w:tcW w:w="810" w:type="pct"/>
          </w:tcPr>
          <w:p w14:paraId="63E2A04D" w14:textId="77777777" w:rsidR="007F6E7A" w:rsidRPr="00147F39" w:rsidDel="00472D02" w:rsidRDefault="007F6E7A" w:rsidP="003B7360">
            <w:pPr>
              <w:pStyle w:val="TAC"/>
              <w:keepNext w:val="0"/>
              <w:keepLines w:val="0"/>
              <w:rPr>
                <w:ins w:id="433" w:author="Lee, Daewon" w:date="2025-01-24T15:56:00Z" w16du:dateUtc="2025-01-24T23:56:00Z"/>
                <w:rFonts w:eastAsia="Microsoft YaHei"/>
                <w:bCs/>
                <w:color w:val="000000"/>
                <w:kern w:val="24"/>
                <w:szCs w:val="18"/>
                <w:lang w:eastAsia="zh-CN"/>
              </w:rPr>
            </w:pPr>
          </w:p>
        </w:tc>
        <w:tc>
          <w:tcPr>
            <w:tcW w:w="743" w:type="pct"/>
          </w:tcPr>
          <w:p w14:paraId="082CA755" w14:textId="77777777" w:rsidR="007F6E7A" w:rsidRPr="00147F39" w:rsidRDefault="007F6E7A" w:rsidP="003B7360">
            <w:pPr>
              <w:pStyle w:val="TAC"/>
              <w:keepNext w:val="0"/>
              <w:keepLines w:val="0"/>
              <w:rPr>
                <w:ins w:id="434" w:author="Lee, Daewon" w:date="2025-01-24T15:56:00Z" w16du:dateUtc="2025-01-24T23:56:00Z"/>
                <w:rFonts w:eastAsia="Microsoft YaHei"/>
                <w:bCs/>
                <w:color w:val="000000"/>
                <w:kern w:val="24"/>
                <w:szCs w:val="18"/>
              </w:rPr>
            </w:pPr>
          </w:p>
        </w:tc>
      </w:tr>
      <w:tr w:rsidR="00195760" w:rsidRPr="00147F39" w14:paraId="754A5B04" w14:textId="77777777" w:rsidTr="007F6E7A">
        <w:trPr>
          <w:cantSplit/>
          <w:trHeight w:val="89"/>
          <w:jc w:val="center"/>
          <w:ins w:id="435" w:author="Lee, Daewon" w:date="2025-01-24T15:56:00Z"/>
        </w:trPr>
        <w:tc>
          <w:tcPr>
            <w:tcW w:w="1648" w:type="pct"/>
            <w:vMerge/>
            <w:vAlign w:val="center"/>
          </w:tcPr>
          <w:p w14:paraId="34A8AB5D" w14:textId="77777777" w:rsidR="007F6E7A" w:rsidRPr="00147F39" w:rsidRDefault="007F6E7A" w:rsidP="003B7360">
            <w:pPr>
              <w:pStyle w:val="TAC"/>
              <w:keepNext w:val="0"/>
              <w:keepLines w:val="0"/>
              <w:rPr>
                <w:ins w:id="436" w:author="Lee, Daewon" w:date="2025-01-24T15:56:00Z" w16du:dateUtc="2025-01-24T23:56:00Z"/>
                <w:szCs w:val="18"/>
              </w:rPr>
            </w:pPr>
          </w:p>
        </w:tc>
        <w:tc>
          <w:tcPr>
            <w:tcW w:w="1058" w:type="pct"/>
            <w:vAlign w:val="center"/>
          </w:tcPr>
          <w:p w14:paraId="45C2CEC6" w14:textId="77777777" w:rsidR="007F6E7A" w:rsidRPr="00147F39" w:rsidRDefault="007F6E7A" w:rsidP="003B7360">
            <w:pPr>
              <w:pStyle w:val="TAC"/>
              <w:keepNext w:val="0"/>
              <w:keepLines w:val="0"/>
              <w:rPr>
                <w:ins w:id="437" w:author="Lee, Daewon" w:date="2025-01-24T15:56:00Z" w16du:dateUtc="2025-01-24T23:56:00Z"/>
                <w:szCs w:val="18"/>
              </w:rPr>
            </w:pPr>
            <w:ins w:id="438" w:author="Lee, Daewon" w:date="2025-01-24T15:56:00Z" w16du:dateUtc="2025-01-24T23:56:00Z">
              <w:r w:rsidRPr="00147F39">
                <w:rPr>
                  <w:rFonts w:ascii="Symbol" w:hAnsi="Symbol"/>
                  <w:i/>
                  <w:szCs w:val="18"/>
                </w:rPr>
                <w:t></w:t>
              </w:r>
              <w:r w:rsidRPr="00147F39">
                <w:rPr>
                  <w:i/>
                  <w:szCs w:val="18"/>
                  <w:vertAlign w:val="subscript"/>
                </w:rPr>
                <w:t>K</w:t>
              </w:r>
            </w:ins>
          </w:p>
        </w:tc>
        <w:tc>
          <w:tcPr>
            <w:tcW w:w="741" w:type="pct"/>
          </w:tcPr>
          <w:p w14:paraId="5D83606A" w14:textId="77777777" w:rsidR="007F6E7A" w:rsidRPr="00147F39" w:rsidRDefault="007F6E7A" w:rsidP="003B7360">
            <w:pPr>
              <w:pStyle w:val="TAC"/>
              <w:keepNext w:val="0"/>
              <w:keepLines w:val="0"/>
              <w:rPr>
                <w:ins w:id="439" w:author="Lee, Daewon" w:date="2025-01-24T15:56:00Z" w16du:dateUtc="2025-01-24T23:56:00Z"/>
                <w:b/>
                <w:szCs w:val="18"/>
              </w:rPr>
            </w:pPr>
          </w:p>
        </w:tc>
        <w:tc>
          <w:tcPr>
            <w:tcW w:w="810" w:type="pct"/>
          </w:tcPr>
          <w:p w14:paraId="14169E39" w14:textId="77777777" w:rsidR="007F6E7A" w:rsidRPr="00147F39" w:rsidDel="00472D02" w:rsidRDefault="007F6E7A" w:rsidP="003B7360">
            <w:pPr>
              <w:pStyle w:val="TAC"/>
              <w:keepNext w:val="0"/>
              <w:keepLines w:val="0"/>
              <w:rPr>
                <w:ins w:id="440" w:author="Lee, Daewon" w:date="2025-01-24T15:56:00Z" w16du:dateUtc="2025-01-24T23:56:00Z"/>
                <w:rFonts w:eastAsia="Microsoft YaHei"/>
                <w:color w:val="000000"/>
                <w:kern w:val="24"/>
                <w:szCs w:val="18"/>
                <w:lang w:eastAsia="zh-CN"/>
              </w:rPr>
            </w:pPr>
          </w:p>
        </w:tc>
        <w:tc>
          <w:tcPr>
            <w:tcW w:w="743" w:type="pct"/>
          </w:tcPr>
          <w:p w14:paraId="42C0B0C5" w14:textId="77777777" w:rsidR="007F6E7A" w:rsidRPr="00147F39" w:rsidRDefault="007F6E7A" w:rsidP="003B7360">
            <w:pPr>
              <w:pStyle w:val="TAC"/>
              <w:keepNext w:val="0"/>
              <w:keepLines w:val="0"/>
              <w:rPr>
                <w:ins w:id="441" w:author="Lee, Daewon" w:date="2025-01-24T15:56:00Z" w16du:dateUtc="2025-01-24T23:56:00Z"/>
                <w:rFonts w:eastAsia="Microsoft YaHei"/>
                <w:color w:val="000000"/>
                <w:kern w:val="24"/>
                <w:szCs w:val="18"/>
              </w:rPr>
            </w:pPr>
          </w:p>
        </w:tc>
      </w:tr>
      <w:tr w:rsidR="00195760" w:rsidRPr="00147F39" w14:paraId="2DD28437" w14:textId="77777777" w:rsidTr="007F6E7A">
        <w:trPr>
          <w:cantSplit/>
          <w:trHeight w:val="126"/>
          <w:jc w:val="center"/>
          <w:ins w:id="442" w:author="Lee, Daewon" w:date="2025-01-24T15:56:00Z"/>
        </w:trPr>
        <w:tc>
          <w:tcPr>
            <w:tcW w:w="1648" w:type="pct"/>
            <w:vMerge w:val="restart"/>
            <w:vAlign w:val="center"/>
          </w:tcPr>
          <w:p w14:paraId="4092A668" w14:textId="77777777" w:rsidR="007F6E7A" w:rsidRPr="00147F39" w:rsidRDefault="007F6E7A" w:rsidP="003B7360">
            <w:pPr>
              <w:pStyle w:val="TAC"/>
              <w:keepNext w:val="0"/>
              <w:keepLines w:val="0"/>
              <w:rPr>
                <w:ins w:id="443" w:author="Lee, Daewon" w:date="2025-01-24T15:56:00Z" w16du:dateUtc="2025-01-24T23:56:00Z"/>
                <w:szCs w:val="18"/>
              </w:rPr>
            </w:pPr>
            <w:ins w:id="444" w:author="Lee, Daewon" w:date="2025-01-24T15:56:00Z" w16du:dateUtc="2025-01-24T23:56:00Z">
              <w:r w:rsidRPr="00147F39">
                <w:rPr>
                  <w:szCs w:val="18"/>
                </w:rPr>
                <w:t xml:space="preserve">Cross-Correlations </w:t>
              </w:r>
            </w:ins>
          </w:p>
        </w:tc>
        <w:tc>
          <w:tcPr>
            <w:tcW w:w="1058" w:type="pct"/>
            <w:vAlign w:val="center"/>
          </w:tcPr>
          <w:p w14:paraId="5506CAA8" w14:textId="77777777" w:rsidR="007F6E7A" w:rsidRPr="00147F39" w:rsidRDefault="007F6E7A" w:rsidP="003B7360">
            <w:pPr>
              <w:pStyle w:val="TAC"/>
              <w:keepNext w:val="0"/>
              <w:keepLines w:val="0"/>
              <w:rPr>
                <w:ins w:id="445" w:author="Lee, Daewon" w:date="2025-01-24T15:56:00Z" w16du:dateUtc="2025-01-24T23:56:00Z"/>
                <w:szCs w:val="18"/>
              </w:rPr>
            </w:pPr>
            <w:ins w:id="446" w:author="Lee, Daewon" w:date="2025-01-24T15:56:00Z" w16du:dateUtc="2025-01-24T23:56:00Z">
              <w:r w:rsidRPr="00147F39">
                <w:rPr>
                  <w:i/>
                  <w:szCs w:val="18"/>
                </w:rPr>
                <w:t>ASD</w:t>
              </w:r>
              <w:r w:rsidRPr="00147F39">
                <w:rPr>
                  <w:szCs w:val="18"/>
                </w:rPr>
                <w:t xml:space="preserve"> vs </w:t>
              </w:r>
              <w:r w:rsidRPr="00147F39">
                <w:rPr>
                  <w:i/>
                  <w:szCs w:val="18"/>
                </w:rPr>
                <w:t>DS</w:t>
              </w:r>
            </w:ins>
          </w:p>
        </w:tc>
        <w:tc>
          <w:tcPr>
            <w:tcW w:w="741" w:type="pct"/>
          </w:tcPr>
          <w:p w14:paraId="009977EF" w14:textId="77777777" w:rsidR="007F6E7A" w:rsidRPr="00147F39" w:rsidRDefault="007F6E7A" w:rsidP="003B7360">
            <w:pPr>
              <w:pStyle w:val="TAC"/>
              <w:keepNext w:val="0"/>
              <w:keepLines w:val="0"/>
              <w:rPr>
                <w:ins w:id="447" w:author="Lee, Daewon" w:date="2025-01-24T15:56:00Z" w16du:dateUtc="2025-01-24T23:56:00Z"/>
                <w:szCs w:val="18"/>
              </w:rPr>
            </w:pPr>
          </w:p>
        </w:tc>
        <w:tc>
          <w:tcPr>
            <w:tcW w:w="810" w:type="pct"/>
          </w:tcPr>
          <w:p w14:paraId="1A9ACAB1" w14:textId="77777777" w:rsidR="007F6E7A" w:rsidRPr="00147F39" w:rsidRDefault="007F6E7A" w:rsidP="003B7360">
            <w:pPr>
              <w:pStyle w:val="TAC"/>
              <w:keepNext w:val="0"/>
              <w:keepLines w:val="0"/>
              <w:rPr>
                <w:ins w:id="448" w:author="Lee, Daewon" w:date="2025-01-24T15:56:00Z" w16du:dateUtc="2025-01-24T23:56:00Z"/>
                <w:szCs w:val="18"/>
                <w:lang w:eastAsia="zh-CN"/>
              </w:rPr>
            </w:pPr>
          </w:p>
        </w:tc>
        <w:tc>
          <w:tcPr>
            <w:tcW w:w="743" w:type="pct"/>
          </w:tcPr>
          <w:p w14:paraId="3F5EAAFD" w14:textId="77777777" w:rsidR="007F6E7A" w:rsidRPr="00147F39" w:rsidRDefault="007F6E7A" w:rsidP="003B7360">
            <w:pPr>
              <w:pStyle w:val="TAC"/>
              <w:keepNext w:val="0"/>
              <w:keepLines w:val="0"/>
              <w:rPr>
                <w:ins w:id="449" w:author="Lee, Daewon" w:date="2025-01-24T15:56:00Z" w16du:dateUtc="2025-01-24T23:56:00Z"/>
                <w:szCs w:val="18"/>
                <w:lang w:eastAsia="zh-CN"/>
              </w:rPr>
            </w:pPr>
          </w:p>
        </w:tc>
      </w:tr>
      <w:tr w:rsidR="00195760" w:rsidRPr="00147F39" w14:paraId="2CA7414B" w14:textId="77777777" w:rsidTr="007F6E7A">
        <w:trPr>
          <w:cantSplit/>
          <w:trHeight w:val="89"/>
          <w:jc w:val="center"/>
          <w:ins w:id="450" w:author="Lee, Daewon" w:date="2025-01-24T15:56:00Z"/>
        </w:trPr>
        <w:tc>
          <w:tcPr>
            <w:tcW w:w="1648" w:type="pct"/>
            <w:vMerge/>
            <w:vAlign w:val="center"/>
          </w:tcPr>
          <w:p w14:paraId="0026FB1D" w14:textId="77777777" w:rsidR="007F6E7A" w:rsidRPr="00147F39" w:rsidRDefault="007F6E7A" w:rsidP="003B7360">
            <w:pPr>
              <w:pStyle w:val="TAC"/>
              <w:keepNext w:val="0"/>
              <w:keepLines w:val="0"/>
              <w:rPr>
                <w:ins w:id="451" w:author="Lee, Daewon" w:date="2025-01-24T15:56:00Z" w16du:dateUtc="2025-01-24T23:56:00Z"/>
                <w:szCs w:val="18"/>
              </w:rPr>
            </w:pPr>
          </w:p>
        </w:tc>
        <w:tc>
          <w:tcPr>
            <w:tcW w:w="1058" w:type="pct"/>
            <w:vAlign w:val="center"/>
          </w:tcPr>
          <w:p w14:paraId="727C45CC" w14:textId="77777777" w:rsidR="007F6E7A" w:rsidRPr="00147F39" w:rsidRDefault="007F6E7A" w:rsidP="003B7360">
            <w:pPr>
              <w:pStyle w:val="TAC"/>
              <w:keepNext w:val="0"/>
              <w:keepLines w:val="0"/>
              <w:rPr>
                <w:ins w:id="452" w:author="Lee, Daewon" w:date="2025-01-24T15:56:00Z" w16du:dateUtc="2025-01-24T23:56:00Z"/>
                <w:szCs w:val="18"/>
              </w:rPr>
            </w:pPr>
            <w:ins w:id="453" w:author="Lee, Daewon" w:date="2025-01-24T15:56:00Z" w16du:dateUtc="2025-01-24T23:56:00Z">
              <w:r w:rsidRPr="00147F39">
                <w:rPr>
                  <w:i/>
                  <w:szCs w:val="18"/>
                </w:rPr>
                <w:t>ASA</w:t>
              </w:r>
              <w:r w:rsidRPr="00147F39">
                <w:rPr>
                  <w:szCs w:val="18"/>
                </w:rPr>
                <w:t xml:space="preserve"> vs </w:t>
              </w:r>
              <w:r w:rsidRPr="00147F39">
                <w:rPr>
                  <w:i/>
                  <w:szCs w:val="18"/>
                </w:rPr>
                <w:t>DS</w:t>
              </w:r>
            </w:ins>
          </w:p>
        </w:tc>
        <w:tc>
          <w:tcPr>
            <w:tcW w:w="741" w:type="pct"/>
          </w:tcPr>
          <w:p w14:paraId="248EA124" w14:textId="77777777" w:rsidR="007F6E7A" w:rsidRPr="00147F39" w:rsidRDefault="007F6E7A" w:rsidP="003B7360">
            <w:pPr>
              <w:pStyle w:val="TAC"/>
              <w:keepNext w:val="0"/>
              <w:keepLines w:val="0"/>
              <w:rPr>
                <w:ins w:id="454" w:author="Lee, Daewon" w:date="2025-01-24T15:56:00Z" w16du:dateUtc="2025-01-24T23:56:00Z"/>
                <w:szCs w:val="18"/>
              </w:rPr>
            </w:pPr>
          </w:p>
        </w:tc>
        <w:tc>
          <w:tcPr>
            <w:tcW w:w="810" w:type="pct"/>
          </w:tcPr>
          <w:p w14:paraId="0EC8B7E0" w14:textId="77777777" w:rsidR="007F6E7A" w:rsidRPr="00147F39" w:rsidRDefault="007F6E7A" w:rsidP="003B7360">
            <w:pPr>
              <w:pStyle w:val="TAC"/>
              <w:keepNext w:val="0"/>
              <w:keepLines w:val="0"/>
              <w:rPr>
                <w:ins w:id="455" w:author="Lee, Daewon" w:date="2025-01-24T15:56:00Z" w16du:dateUtc="2025-01-24T23:56:00Z"/>
                <w:szCs w:val="18"/>
                <w:lang w:eastAsia="zh-CN"/>
              </w:rPr>
            </w:pPr>
          </w:p>
        </w:tc>
        <w:tc>
          <w:tcPr>
            <w:tcW w:w="743" w:type="pct"/>
          </w:tcPr>
          <w:p w14:paraId="4542BF07" w14:textId="77777777" w:rsidR="007F6E7A" w:rsidRPr="00147F39" w:rsidRDefault="007F6E7A" w:rsidP="003B7360">
            <w:pPr>
              <w:pStyle w:val="TAC"/>
              <w:keepNext w:val="0"/>
              <w:keepLines w:val="0"/>
              <w:rPr>
                <w:ins w:id="456" w:author="Lee, Daewon" w:date="2025-01-24T15:56:00Z" w16du:dateUtc="2025-01-24T23:56:00Z"/>
                <w:szCs w:val="18"/>
                <w:lang w:eastAsia="zh-CN"/>
              </w:rPr>
            </w:pPr>
          </w:p>
        </w:tc>
      </w:tr>
      <w:tr w:rsidR="00195760" w:rsidRPr="00147F39" w14:paraId="3EF1C223" w14:textId="77777777" w:rsidTr="007F6E7A">
        <w:trPr>
          <w:cantSplit/>
          <w:trHeight w:val="89"/>
          <w:jc w:val="center"/>
          <w:ins w:id="457" w:author="Lee, Daewon" w:date="2025-01-24T15:56:00Z"/>
        </w:trPr>
        <w:tc>
          <w:tcPr>
            <w:tcW w:w="1648" w:type="pct"/>
            <w:vMerge/>
            <w:vAlign w:val="center"/>
          </w:tcPr>
          <w:p w14:paraId="2780943E" w14:textId="77777777" w:rsidR="007F6E7A" w:rsidRPr="00147F39" w:rsidRDefault="007F6E7A" w:rsidP="003B7360">
            <w:pPr>
              <w:pStyle w:val="TAC"/>
              <w:keepNext w:val="0"/>
              <w:keepLines w:val="0"/>
              <w:rPr>
                <w:ins w:id="458" w:author="Lee, Daewon" w:date="2025-01-24T15:56:00Z" w16du:dateUtc="2025-01-24T23:56:00Z"/>
                <w:szCs w:val="18"/>
              </w:rPr>
            </w:pPr>
          </w:p>
        </w:tc>
        <w:tc>
          <w:tcPr>
            <w:tcW w:w="1058" w:type="pct"/>
            <w:vAlign w:val="center"/>
          </w:tcPr>
          <w:p w14:paraId="0AC3D8A2" w14:textId="77777777" w:rsidR="007F6E7A" w:rsidRPr="00147F39" w:rsidRDefault="007F6E7A" w:rsidP="003B7360">
            <w:pPr>
              <w:pStyle w:val="TAC"/>
              <w:keepNext w:val="0"/>
              <w:keepLines w:val="0"/>
              <w:rPr>
                <w:ins w:id="459" w:author="Lee, Daewon" w:date="2025-01-24T15:56:00Z" w16du:dateUtc="2025-01-24T23:56:00Z"/>
                <w:szCs w:val="18"/>
              </w:rPr>
            </w:pPr>
            <w:ins w:id="460" w:author="Lee, Daewon" w:date="2025-01-24T15:56:00Z" w16du:dateUtc="2025-01-24T23:56:00Z">
              <w:r w:rsidRPr="00147F39">
                <w:rPr>
                  <w:i/>
                  <w:szCs w:val="18"/>
                </w:rPr>
                <w:t>ASA</w:t>
              </w:r>
              <w:r w:rsidRPr="00147F39">
                <w:rPr>
                  <w:szCs w:val="18"/>
                </w:rPr>
                <w:t xml:space="preserve"> vs </w:t>
              </w:r>
              <w:r w:rsidRPr="00147F39">
                <w:rPr>
                  <w:i/>
                  <w:szCs w:val="18"/>
                </w:rPr>
                <w:t>SF</w:t>
              </w:r>
            </w:ins>
          </w:p>
        </w:tc>
        <w:tc>
          <w:tcPr>
            <w:tcW w:w="741" w:type="pct"/>
          </w:tcPr>
          <w:p w14:paraId="165A649E" w14:textId="77777777" w:rsidR="007F6E7A" w:rsidRPr="00147F39" w:rsidRDefault="007F6E7A" w:rsidP="003B7360">
            <w:pPr>
              <w:pStyle w:val="TAC"/>
              <w:keepNext w:val="0"/>
              <w:keepLines w:val="0"/>
              <w:rPr>
                <w:ins w:id="461" w:author="Lee, Daewon" w:date="2025-01-24T15:56:00Z" w16du:dateUtc="2025-01-24T23:56:00Z"/>
                <w:szCs w:val="18"/>
              </w:rPr>
            </w:pPr>
          </w:p>
        </w:tc>
        <w:tc>
          <w:tcPr>
            <w:tcW w:w="810" w:type="pct"/>
          </w:tcPr>
          <w:p w14:paraId="24D2C9DB" w14:textId="77777777" w:rsidR="007F6E7A" w:rsidRPr="00147F39" w:rsidRDefault="007F6E7A" w:rsidP="003B7360">
            <w:pPr>
              <w:pStyle w:val="TAC"/>
              <w:keepNext w:val="0"/>
              <w:keepLines w:val="0"/>
              <w:rPr>
                <w:ins w:id="462" w:author="Lee, Daewon" w:date="2025-01-24T15:56:00Z" w16du:dateUtc="2025-01-24T23:56:00Z"/>
                <w:szCs w:val="18"/>
                <w:lang w:eastAsia="zh-CN"/>
              </w:rPr>
            </w:pPr>
          </w:p>
        </w:tc>
        <w:tc>
          <w:tcPr>
            <w:tcW w:w="743" w:type="pct"/>
          </w:tcPr>
          <w:p w14:paraId="4596A2D6" w14:textId="77777777" w:rsidR="007F6E7A" w:rsidRPr="00147F39" w:rsidRDefault="007F6E7A" w:rsidP="003B7360">
            <w:pPr>
              <w:pStyle w:val="TAC"/>
              <w:keepNext w:val="0"/>
              <w:keepLines w:val="0"/>
              <w:rPr>
                <w:ins w:id="463" w:author="Lee, Daewon" w:date="2025-01-24T15:56:00Z" w16du:dateUtc="2025-01-24T23:56:00Z"/>
                <w:szCs w:val="18"/>
                <w:lang w:eastAsia="zh-CN"/>
              </w:rPr>
            </w:pPr>
          </w:p>
        </w:tc>
      </w:tr>
      <w:tr w:rsidR="00195760" w:rsidRPr="00147F39" w14:paraId="06A6DCB2" w14:textId="77777777" w:rsidTr="007F6E7A">
        <w:trPr>
          <w:cantSplit/>
          <w:trHeight w:val="89"/>
          <w:jc w:val="center"/>
          <w:ins w:id="464" w:author="Lee, Daewon" w:date="2025-01-24T15:56:00Z"/>
        </w:trPr>
        <w:tc>
          <w:tcPr>
            <w:tcW w:w="1648" w:type="pct"/>
            <w:vMerge/>
            <w:vAlign w:val="center"/>
          </w:tcPr>
          <w:p w14:paraId="5BB17CC0" w14:textId="77777777" w:rsidR="007F6E7A" w:rsidRPr="00147F39" w:rsidRDefault="007F6E7A" w:rsidP="003B7360">
            <w:pPr>
              <w:pStyle w:val="TAC"/>
              <w:keepNext w:val="0"/>
              <w:keepLines w:val="0"/>
              <w:rPr>
                <w:ins w:id="465" w:author="Lee, Daewon" w:date="2025-01-24T15:56:00Z" w16du:dateUtc="2025-01-24T23:56:00Z"/>
                <w:szCs w:val="18"/>
              </w:rPr>
            </w:pPr>
          </w:p>
        </w:tc>
        <w:tc>
          <w:tcPr>
            <w:tcW w:w="1058" w:type="pct"/>
            <w:vAlign w:val="center"/>
          </w:tcPr>
          <w:p w14:paraId="430BA8E4" w14:textId="77777777" w:rsidR="007F6E7A" w:rsidRPr="00147F39" w:rsidRDefault="007F6E7A" w:rsidP="003B7360">
            <w:pPr>
              <w:pStyle w:val="TAC"/>
              <w:keepNext w:val="0"/>
              <w:keepLines w:val="0"/>
              <w:rPr>
                <w:ins w:id="466" w:author="Lee, Daewon" w:date="2025-01-24T15:56:00Z" w16du:dateUtc="2025-01-24T23:56:00Z"/>
                <w:szCs w:val="18"/>
              </w:rPr>
            </w:pPr>
            <w:ins w:id="467" w:author="Lee, Daewon" w:date="2025-01-24T15:56:00Z" w16du:dateUtc="2025-01-24T23:56:00Z">
              <w:r w:rsidRPr="00147F39">
                <w:rPr>
                  <w:i/>
                  <w:szCs w:val="18"/>
                </w:rPr>
                <w:t>ASD</w:t>
              </w:r>
              <w:r w:rsidRPr="00147F39">
                <w:rPr>
                  <w:szCs w:val="18"/>
                </w:rPr>
                <w:t xml:space="preserve"> vs </w:t>
              </w:r>
              <w:r w:rsidRPr="00147F39">
                <w:rPr>
                  <w:i/>
                  <w:szCs w:val="18"/>
                </w:rPr>
                <w:t>SF</w:t>
              </w:r>
            </w:ins>
          </w:p>
        </w:tc>
        <w:tc>
          <w:tcPr>
            <w:tcW w:w="741" w:type="pct"/>
          </w:tcPr>
          <w:p w14:paraId="315B162F" w14:textId="77777777" w:rsidR="007F6E7A" w:rsidRPr="00147F39" w:rsidRDefault="007F6E7A" w:rsidP="003B7360">
            <w:pPr>
              <w:pStyle w:val="TAC"/>
              <w:keepNext w:val="0"/>
              <w:keepLines w:val="0"/>
              <w:rPr>
                <w:ins w:id="468" w:author="Lee, Daewon" w:date="2025-01-24T15:56:00Z" w16du:dateUtc="2025-01-24T23:56:00Z"/>
                <w:szCs w:val="18"/>
              </w:rPr>
            </w:pPr>
          </w:p>
        </w:tc>
        <w:tc>
          <w:tcPr>
            <w:tcW w:w="810" w:type="pct"/>
          </w:tcPr>
          <w:p w14:paraId="0E6EDD5F" w14:textId="77777777" w:rsidR="007F6E7A" w:rsidRPr="00147F39" w:rsidRDefault="007F6E7A" w:rsidP="003B7360">
            <w:pPr>
              <w:pStyle w:val="TAC"/>
              <w:keepNext w:val="0"/>
              <w:keepLines w:val="0"/>
              <w:rPr>
                <w:ins w:id="469" w:author="Lee, Daewon" w:date="2025-01-24T15:56:00Z" w16du:dateUtc="2025-01-24T23:56:00Z"/>
                <w:szCs w:val="18"/>
                <w:lang w:eastAsia="zh-CN"/>
              </w:rPr>
            </w:pPr>
          </w:p>
        </w:tc>
        <w:tc>
          <w:tcPr>
            <w:tcW w:w="743" w:type="pct"/>
          </w:tcPr>
          <w:p w14:paraId="4E2F4640" w14:textId="77777777" w:rsidR="007F6E7A" w:rsidRPr="00147F39" w:rsidRDefault="007F6E7A" w:rsidP="003B7360">
            <w:pPr>
              <w:pStyle w:val="TAC"/>
              <w:keepNext w:val="0"/>
              <w:keepLines w:val="0"/>
              <w:rPr>
                <w:ins w:id="470" w:author="Lee, Daewon" w:date="2025-01-24T15:56:00Z" w16du:dateUtc="2025-01-24T23:56:00Z"/>
                <w:szCs w:val="18"/>
                <w:lang w:eastAsia="zh-CN"/>
              </w:rPr>
            </w:pPr>
          </w:p>
        </w:tc>
      </w:tr>
      <w:tr w:rsidR="00195760" w:rsidRPr="00147F39" w14:paraId="3FBC7CB3" w14:textId="77777777" w:rsidTr="007F6E7A">
        <w:trPr>
          <w:cantSplit/>
          <w:trHeight w:val="89"/>
          <w:jc w:val="center"/>
          <w:ins w:id="471" w:author="Lee, Daewon" w:date="2025-01-24T15:56:00Z"/>
        </w:trPr>
        <w:tc>
          <w:tcPr>
            <w:tcW w:w="1648" w:type="pct"/>
            <w:vMerge/>
            <w:vAlign w:val="center"/>
          </w:tcPr>
          <w:p w14:paraId="4A6D4B2A" w14:textId="77777777" w:rsidR="007F6E7A" w:rsidRPr="00147F39" w:rsidRDefault="007F6E7A" w:rsidP="003B7360">
            <w:pPr>
              <w:pStyle w:val="TAC"/>
              <w:keepNext w:val="0"/>
              <w:keepLines w:val="0"/>
              <w:rPr>
                <w:ins w:id="472" w:author="Lee, Daewon" w:date="2025-01-24T15:56:00Z" w16du:dateUtc="2025-01-24T23:56:00Z"/>
                <w:szCs w:val="18"/>
              </w:rPr>
            </w:pPr>
          </w:p>
        </w:tc>
        <w:tc>
          <w:tcPr>
            <w:tcW w:w="1058" w:type="pct"/>
            <w:vAlign w:val="center"/>
          </w:tcPr>
          <w:p w14:paraId="5DE9746E" w14:textId="77777777" w:rsidR="007F6E7A" w:rsidRPr="00147F39" w:rsidRDefault="007F6E7A" w:rsidP="003B7360">
            <w:pPr>
              <w:pStyle w:val="TAC"/>
              <w:keepNext w:val="0"/>
              <w:keepLines w:val="0"/>
              <w:rPr>
                <w:ins w:id="473" w:author="Lee, Daewon" w:date="2025-01-24T15:56:00Z" w16du:dateUtc="2025-01-24T23:56:00Z"/>
                <w:szCs w:val="18"/>
              </w:rPr>
            </w:pPr>
            <w:ins w:id="474" w:author="Lee, Daewon" w:date="2025-01-24T15:56:00Z" w16du:dateUtc="2025-01-24T23:56:00Z">
              <w:r w:rsidRPr="00147F39">
                <w:rPr>
                  <w:i/>
                  <w:szCs w:val="18"/>
                </w:rPr>
                <w:t>DS</w:t>
              </w:r>
              <w:r w:rsidRPr="00147F39">
                <w:rPr>
                  <w:szCs w:val="18"/>
                </w:rPr>
                <w:t xml:space="preserve"> vs </w:t>
              </w:r>
              <w:r w:rsidRPr="00147F39">
                <w:rPr>
                  <w:i/>
                  <w:szCs w:val="18"/>
                </w:rPr>
                <w:t>SF</w:t>
              </w:r>
            </w:ins>
          </w:p>
        </w:tc>
        <w:tc>
          <w:tcPr>
            <w:tcW w:w="741" w:type="pct"/>
          </w:tcPr>
          <w:p w14:paraId="6024888F" w14:textId="77777777" w:rsidR="007F6E7A" w:rsidRPr="00147F39" w:rsidRDefault="007F6E7A" w:rsidP="003B7360">
            <w:pPr>
              <w:pStyle w:val="TAC"/>
              <w:keepNext w:val="0"/>
              <w:keepLines w:val="0"/>
              <w:rPr>
                <w:ins w:id="475" w:author="Lee, Daewon" w:date="2025-01-24T15:56:00Z" w16du:dateUtc="2025-01-24T23:56:00Z"/>
                <w:szCs w:val="18"/>
              </w:rPr>
            </w:pPr>
          </w:p>
        </w:tc>
        <w:tc>
          <w:tcPr>
            <w:tcW w:w="810" w:type="pct"/>
          </w:tcPr>
          <w:p w14:paraId="7497C5AA" w14:textId="77777777" w:rsidR="007F6E7A" w:rsidRPr="00147F39" w:rsidRDefault="007F6E7A" w:rsidP="003B7360">
            <w:pPr>
              <w:pStyle w:val="TAC"/>
              <w:keepNext w:val="0"/>
              <w:keepLines w:val="0"/>
              <w:rPr>
                <w:ins w:id="476" w:author="Lee, Daewon" w:date="2025-01-24T15:56:00Z" w16du:dateUtc="2025-01-24T23:56:00Z"/>
                <w:szCs w:val="18"/>
                <w:lang w:eastAsia="zh-CN"/>
              </w:rPr>
            </w:pPr>
          </w:p>
        </w:tc>
        <w:tc>
          <w:tcPr>
            <w:tcW w:w="743" w:type="pct"/>
          </w:tcPr>
          <w:p w14:paraId="7D87044A" w14:textId="77777777" w:rsidR="007F6E7A" w:rsidRPr="00147F39" w:rsidRDefault="007F6E7A" w:rsidP="003B7360">
            <w:pPr>
              <w:pStyle w:val="TAC"/>
              <w:keepNext w:val="0"/>
              <w:keepLines w:val="0"/>
              <w:rPr>
                <w:ins w:id="477" w:author="Lee, Daewon" w:date="2025-01-24T15:56:00Z" w16du:dateUtc="2025-01-24T23:56:00Z"/>
                <w:szCs w:val="18"/>
                <w:lang w:eastAsia="zh-CN"/>
              </w:rPr>
            </w:pPr>
          </w:p>
        </w:tc>
      </w:tr>
      <w:tr w:rsidR="00195760" w:rsidRPr="00147F39" w14:paraId="5982B9A5" w14:textId="77777777" w:rsidTr="007F6E7A">
        <w:trPr>
          <w:cantSplit/>
          <w:trHeight w:val="89"/>
          <w:jc w:val="center"/>
          <w:ins w:id="478" w:author="Lee, Daewon" w:date="2025-01-24T15:56:00Z"/>
        </w:trPr>
        <w:tc>
          <w:tcPr>
            <w:tcW w:w="1648" w:type="pct"/>
            <w:vMerge/>
            <w:vAlign w:val="center"/>
          </w:tcPr>
          <w:p w14:paraId="3D08B592" w14:textId="77777777" w:rsidR="007F6E7A" w:rsidRPr="00147F39" w:rsidRDefault="007F6E7A" w:rsidP="003B7360">
            <w:pPr>
              <w:pStyle w:val="TAC"/>
              <w:keepNext w:val="0"/>
              <w:keepLines w:val="0"/>
              <w:rPr>
                <w:ins w:id="479" w:author="Lee, Daewon" w:date="2025-01-24T15:56:00Z" w16du:dateUtc="2025-01-24T23:56:00Z"/>
                <w:szCs w:val="18"/>
              </w:rPr>
            </w:pPr>
          </w:p>
        </w:tc>
        <w:tc>
          <w:tcPr>
            <w:tcW w:w="1058" w:type="pct"/>
            <w:vAlign w:val="center"/>
          </w:tcPr>
          <w:p w14:paraId="122A7404" w14:textId="77777777" w:rsidR="007F6E7A" w:rsidRPr="00147F39" w:rsidRDefault="007F6E7A" w:rsidP="003B7360">
            <w:pPr>
              <w:pStyle w:val="TAC"/>
              <w:keepNext w:val="0"/>
              <w:keepLines w:val="0"/>
              <w:rPr>
                <w:ins w:id="480" w:author="Lee, Daewon" w:date="2025-01-24T15:56:00Z" w16du:dateUtc="2025-01-24T23:56:00Z"/>
                <w:szCs w:val="18"/>
              </w:rPr>
            </w:pPr>
            <w:ins w:id="481" w:author="Lee, Daewon" w:date="2025-01-24T15:56:00Z" w16du:dateUtc="2025-01-24T23: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741" w:type="pct"/>
          </w:tcPr>
          <w:p w14:paraId="01B165FE" w14:textId="77777777" w:rsidR="007F6E7A" w:rsidRPr="00147F39" w:rsidRDefault="007F6E7A" w:rsidP="003B7360">
            <w:pPr>
              <w:pStyle w:val="TAC"/>
              <w:keepNext w:val="0"/>
              <w:keepLines w:val="0"/>
              <w:rPr>
                <w:ins w:id="482" w:author="Lee, Daewon" w:date="2025-01-24T15:56:00Z" w16du:dateUtc="2025-01-24T23:56:00Z"/>
                <w:szCs w:val="18"/>
              </w:rPr>
            </w:pPr>
          </w:p>
        </w:tc>
        <w:tc>
          <w:tcPr>
            <w:tcW w:w="810" w:type="pct"/>
          </w:tcPr>
          <w:p w14:paraId="0DA27F05" w14:textId="77777777" w:rsidR="007F6E7A" w:rsidRPr="00147F39" w:rsidRDefault="007F6E7A" w:rsidP="003B7360">
            <w:pPr>
              <w:pStyle w:val="TAC"/>
              <w:keepNext w:val="0"/>
              <w:keepLines w:val="0"/>
              <w:rPr>
                <w:ins w:id="483" w:author="Lee, Daewon" w:date="2025-01-24T15:56:00Z" w16du:dateUtc="2025-01-24T23:56:00Z"/>
                <w:color w:val="000000"/>
                <w:szCs w:val="18"/>
              </w:rPr>
            </w:pPr>
          </w:p>
        </w:tc>
        <w:tc>
          <w:tcPr>
            <w:tcW w:w="743" w:type="pct"/>
          </w:tcPr>
          <w:p w14:paraId="2DEF89B5" w14:textId="77777777" w:rsidR="007F6E7A" w:rsidRPr="00147F39" w:rsidRDefault="007F6E7A" w:rsidP="003B7360">
            <w:pPr>
              <w:pStyle w:val="TAC"/>
              <w:keepNext w:val="0"/>
              <w:keepLines w:val="0"/>
              <w:rPr>
                <w:ins w:id="484" w:author="Lee, Daewon" w:date="2025-01-24T15:56:00Z" w16du:dateUtc="2025-01-24T23:56:00Z"/>
                <w:color w:val="000000"/>
                <w:szCs w:val="18"/>
              </w:rPr>
            </w:pPr>
          </w:p>
        </w:tc>
      </w:tr>
      <w:tr w:rsidR="00195760" w:rsidRPr="00147F39" w14:paraId="0E119AE6" w14:textId="77777777" w:rsidTr="007F6E7A">
        <w:trPr>
          <w:cantSplit/>
          <w:trHeight w:val="89"/>
          <w:jc w:val="center"/>
          <w:ins w:id="485" w:author="Lee, Daewon" w:date="2025-01-24T15:56:00Z"/>
        </w:trPr>
        <w:tc>
          <w:tcPr>
            <w:tcW w:w="1648" w:type="pct"/>
            <w:vMerge/>
            <w:vAlign w:val="center"/>
          </w:tcPr>
          <w:p w14:paraId="0718E76E" w14:textId="77777777" w:rsidR="007F6E7A" w:rsidRPr="00147F39" w:rsidRDefault="007F6E7A" w:rsidP="003B7360">
            <w:pPr>
              <w:pStyle w:val="TAC"/>
              <w:keepNext w:val="0"/>
              <w:keepLines w:val="0"/>
              <w:rPr>
                <w:ins w:id="486" w:author="Lee, Daewon" w:date="2025-01-24T15:56:00Z" w16du:dateUtc="2025-01-24T23:56:00Z"/>
                <w:szCs w:val="18"/>
              </w:rPr>
            </w:pPr>
          </w:p>
        </w:tc>
        <w:tc>
          <w:tcPr>
            <w:tcW w:w="1058" w:type="pct"/>
            <w:vAlign w:val="center"/>
          </w:tcPr>
          <w:p w14:paraId="61731D6F" w14:textId="77777777" w:rsidR="007F6E7A" w:rsidRPr="00147F39" w:rsidRDefault="007F6E7A" w:rsidP="003B7360">
            <w:pPr>
              <w:pStyle w:val="TAC"/>
              <w:keepNext w:val="0"/>
              <w:keepLines w:val="0"/>
              <w:rPr>
                <w:ins w:id="487" w:author="Lee, Daewon" w:date="2025-01-24T15:56:00Z" w16du:dateUtc="2025-01-24T23:56:00Z"/>
                <w:szCs w:val="18"/>
              </w:rPr>
            </w:pPr>
            <w:ins w:id="488" w:author="Lee, Daewon" w:date="2025-01-24T15:56:00Z" w16du:dateUtc="2025-01-24T23:56:00Z">
              <w:r w:rsidRPr="00147F39">
                <w:rPr>
                  <w:i/>
                  <w:szCs w:val="18"/>
                </w:rPr>
                <w:t>ASD</w:t>
              </w:r>
              <w:r w:rsidRPr="00147F39">
                <w:rPr>
                  <w:szCs w:val="18"/>
                </w:rPr>
                <w:t xml:space="preserve"> vs </w:t>
              </w:r>
              <w:r w:rsidRPr="00147F39">
                <w:rPr>
                  <w:rFonts w:ascii="Symbol" w:hAnsi="Symbol"/>
                  <w:i/>
                  <w:szCs w:val="18"/>
                </w:rPr>
                <w:t></w:t>
              </w:r>
            </w:ins>
          </w:p>
        </w:tc>
        <w:tc>
          <w:tcPr>
            <w:tcW w:w="741" w:type="pct"/>
          </w:tcPr>
          <w:p w14:paraId="183D0730" w14:textId="77777777" w:rsidR="007F6E7A" w:rsidRPr="00147F39" w:rsidRDefault="007F6E7A" w:rsidP="003B7360">
            <w:pPr>
              <w:pStyle w:val="TAC"/>
              <w:keepNext w:val="0"/>
              <w:keepLines w:val="0"/>
              <w:rPr>
                <w:ins w:id="489" w:author="Lee, Daewon" w:date="2025-01-24T15:56:00Z" w16du:dateUtc="2025-01-24T23:56:00Z"/>
                <w:szCs w:val="18"/>
              </w:rPr>
            </w:pPr>
          </w:p>
        </w:tc>
        <w:tc>
          <w:tcPr>
            <w:tcW w:w="810" w:type="pct"/>
          </w:tcPr>
          <w:p w14:paraId="78498A6F" w14:textId="77777777" w:rsidR="007F6E7A" w:rsidRPr="00147F39" w:rsidRDefault="007F6E7A" w:rsidP="003B7360">
            <w:pPr>
              <w:pStyle w:val="TAC"/>
              <w:keepNext w:val="0"/>
              <w:keepLines w:val="0"/>
              <w:rPr>
                <w:ins w:id="490" w:author="Lee, Daewon" w:date="2025-01-24T15:56:00Z" w16du:dateUtc="2025-01-24T23:56:00Z"/>
                <w:color w:val="000000"/>
                <w:szCs w:val="18"/>
              </w:rPr>
            </w:pPr>
          </w:p>
        </w:tc>
        <w:tc>
          <w:tcPr>
            <w:tcW w:w="743" w:type="pct"/>
          </w:tcPr>
          <w:p w14:paraId="3850C7E6" w14:textId="77777777" w:rsidR="007F6E7A" w:rsidRPr="00147F39" w:rsidRDefault="007F6E7A" w:rsidP="003B7360">
            <w:pPr>
              <w:pStyle w:val="TAC"/>
              <w:keepNext w:val="0"/>
              <w:keepLines w:val="0"/>
              <w:rPr>
                <w:ins w:id="491" w:author="Lee, Daewon" w:date="2025-01-24T15:56:00Z" w16du:dateUtc="2025-01-24T23:56:00Z"/>
                <w:color w:val="000000"/>
                <w:szCs w:val="18"/>
              </w:rPr>
            </w:pPr>
          </w:p>
        </w:tc>
      </w:tr>
      <w:tr w:rsidR="00195760" w:rsidRPr="00147F39" w14:paraId="79775B04" w14:textId="77777777" w:rsidTr="007F6E7A">
        <w:trPr>
          <w:cantSplit/>
          <w:trHeight w:val="89"/>
          <w:jc w:val="center"/>
          <w:ins w:id="492" w:author="Lee, Daewon" w:date="2025-01-24T15:56:00Z"/>
        </w:trPr>
        <w:tc>
          <w:tcPr>
            <w:tcW w:w="1648" w:type="pct"/>
            <w:vMerge/>
            <w:vAlign w:val="center"/>
          </w:tcPr>
          <w:p w14:paraId="547022F3" w14:textId="77777777" w:rsidR="007F6E7A" w:rsidRPr="00147F39" w:rsidRDefault="007F6E7A" w:rsidP="003B7360">
            <w:pPr>
              <w:pStyle w:val="TAC"/>
              <w:keepNext w:val="0"/>
              <w:keepLines w:val="0"/>
              <w:rPr>
                <w:ins w:id="493" w:author="Lee, Daewon" w:date="2025-01-24T15:56:00Z" w16du:dateUtc="2025-01-24T23:56:00Z"/>
                <w:szCs w:val="18"/>
              </w:rPr>
            </w:pPr>
          </w:p>
        </w:tc>
        <w:tc>
          <w:tcPr>
            <w:tcW w:w="1058" w:type="pct"/>
            <w:vAlign w:val="center"/>
          </w:tcPr>
          <w:p w14:paraId="6CF9A35C" w14:textId="77777777" w:rsidR="007F6E7A" w:rsidRPr="00147F39" w:rsidRDefault="007F6E7A" w:rsidP="003B7360">
            <w:pPr>
              <w:pStyle w:val="TAC"/>
              <w:keepNext w:val="0"/>
              <w:keepLines w:val="0"/>
              <w:rPr>
                <w:ins w:id="494" w:author="Lee, Daewon" w:date="2025-01-24T15:56:00Z" w16du:dateUtc="2025-01-24T23:56:00Z"/>
                <w:szCs w:val="18"/>
              </w:rPr>
            </w:pPr>
            <w:ins w:id="495" w:author="Lee, Daewon" w:date="2025-01-24T15:56:00Z" w16du:dateUtc="2025-01-24T23:56:00Z">
              <w:r w:rsidRPr="00147F39">
                <w:rPr>
                  <w:i/>
                  <w:szCs w:val="18"/>
                </w:rPr>
                <w:t>ASA</w:t>
              </w:r>
              <w:r w:rsidRPr="00147F39">
                <w:rPr>
                  <w:szCs w:val="18"/>
                </w:rPr>
                <w:t xml:space="preserve"> vs </w:t>
              </w:r>
              <w:r w:rsidRPr="00147F39">
                <w:rPr>
                  <w:rFonts w:ascii="Symbol" w:hAnsi="Symbol"/>
                  <w:i/>
                  <w:szCs w:val="18"/>
                </w:rPr>
                <w:t></w:t>
              </w:r>
            </w:ins>
          </w:p>
        </w:tc>
        <w:tc>
          <w:tcPr>
            <w:tcW w:w="741" w:type="pct"/>
          </w:tcPr>
          <w:p w14:paraId="3FFCED85" w14:textId="77777777" w:rsidR="007F6E7A" w:rsidRPr="00147F39" w:rsidRDefault="007F6E7A" w:rsidP="003B7360">
            <w:pPr>
              <w:pStyle w:val="TAC"/>
              <w:keepNext w:val="0"/>
              <w:keepLines w:val="0"/>
              <w:rPr>
                <w:ins w:id="496" w:author="Lee, Daewon" w:date="2025-01-24T15:56:00Z" w16du:dateUtc="2025-01-24T23:56:00Z"/>
                <w:szCs w:val="18"/>
              </w:rPr>
            </w:pPr>
          </w:p>
        </w:tc>
        <w:tc>
          <w:tcPr>
            <w:tcW w:w="810" w:type="pct"/>
          </w:tcPr>
          <w:p w14:paraId="6530CCC6" w14:textId="77777777" w:rsidR="007F6E7A" w:rsidRPr="00147F39" w:rsidRDefault="007F6E7A" w:rsidP="003B7360">
            <w:pPr>
              <w:pStyle w:val="TAC"/>
              <w:keepNext w:val="0"/>
              <w:keepLines w:val="0"/>
              <w:rPr>
                <w:ins w:id="497" w:author="Lee, Daewon" w:date="2025-01-24T15:56:00Z" w16du:dateUtc="2025-01-24T23:56:00Z"/>
                <w:color w:val="000000"/>
                <w:szCs w:val="18"/>
              </w:rPr>
            </w:pPr>
          </w:p>
        </w:tc>
        <w:tc>
          <w:tcPr>
            <w:tcW w:w="743" w:type="pct"/>
          </w:tcPr>
          <w:p w14:paraId="1C2CB062" w14:textId="77777777" w:rsidR="007F6E7A" w:rsidRPr="00147F39" w:rsidRDefault="007F6E7A" w:rsidP="003B7360">
            <w:pPr>
              <w:pStyle w:val="TAC"/>
              <w:keepNext w:val="0"/>
              <w:keepLines w:val="0"/>
              <w:rPr>
                <w:ins w:id="498" w:author="Lee, Daewon" w:date="2025-01-24T15:56:00Z" w16du:dateUtc="2025-01-24T23:56:00Z"/>
                <w:color w:val="000000"/>
                <w:szCs w:val="18"/>
              </w:rPr>
            </w:pPr>
          </w:p>
        </w:tc>
      </w:tr>
      <w:tr w:rsidR="00195760" w:rsidRPr="00147F39" w14:paraId="0F4245C7" w14:textId="77777777" w:rsidTr="007F6E7A">
        <w:trPr>
          <w:cantSplit/>
          <w:trHeight w:val="89"/>
          <w:jc w:val="center"/>
          <w:ins w:id="499" w:author="Lee, Daewon" w:date="2025-01-24T15:56:00Z"/>
        </w:trPr>
        <w:tc>
          <w:tcPr>
            <w:tcW w:w="1648" w:type="pct"/>
            <w:vMerge/>
            <w:vAlign w:val="center"/>
          </w:tcPr>
          <w:p w14:paraId="72EBAA3A" w14:textId="77777777" w:rsidR="007F6E7A" w:rsidRPr="00147F39" w:rsidRDefault="007F6E7A" w:rsidP="003B7360">
            <w:pPr>
              <w:pStyle w:val="TAC"/>
              <w:keepNext w:val="0"/>
              <w:keepLines w:val="0"/>
              <w:rPr>
                <w:ins w:id="500" w:author="Lee, Daewon" w:date="2025-01-24T15:56:00Z" w16du:dateUtc="2025-01-24T23:56:00Z"/>
                <w:szCs w:val="18"/>
              </w:rPr>
            </w:pPr>
          </w:p>
        </w:tc>
        <w:tc>
          <w:tcPr>
            <w:tcW w:w="1058" w:type="pct"/>
            <w:vAlign w:val="center"/>
          </w:tcPr>
          <w:p w14:paraId="55EE63FC" w14:textId="77777777" w:rsidR="007F6E7A" w:rsidRPr="00147F39" w:rsidRDefault="007F6E7A" w:rsidP="003B7360">
            <w:pPr>
              <w:pStyle w:val="TAC"/>
              <w:keepNext w:val="0"/>
              <w:keepLines w:val="0"/>
              <w:rPr>
                <w:ins w:id="501" w:author="Lee, Daewon" w:date="2025-01-24T15:56:00Z" w16du:dateUtc="2025-01-24T23:56:00Z"/>
                <w:szCs w:val="18"/>
              </w:rPr>
            </w:pPr>
            <w:ins w:id="502" w:author="Lee, Daewon" w:date="2025-01-24T15:56:00Z" w16du:dateUtc="2025-01-24T23:56:00Z">
              <w:r w:rsidRPr="00147F39">
                <w:rPr>
                  <w:i/>
                  <w:szCs w:val="18"/>
                </w:rPr>
                <w:t>DS</w:t>
              </w:r>
              <w:r w:rsidRPr="00147F39">
                <w:rPr>
                  <w:szCs w:val="18"/>
                </w:rPr>
                <w:t xml:space="preserve"> vs </w:t>
              </w:r>
              <w:r w:rsidRPr="00147F39">
                <w:rPr>
                  <w:rFonts w:ascii="Symbol" w:hAnsi="Symbol"/>
                  <w:i/>
                  <w:szCs w:val="18"/>
                </w:rPr>
                <w:t></w:t>
              </w:r>
            </w:ins>
          </w:p>
        </w:tc>
        <w:tc>
          <w:tcPr>
            <w:tcW w:w="741" w:type="pct"/>
          </w:tcPr>
          <w:p w14:paraId="357EB08F" w14:textId="77777777" w:rsidR="007F6E7A" w:rsidRPr="00147F39" w:rsidRDefault="007F6E7A" w:rsidP="003B7360">
            <w:pPr>
              <w:pStyle w:val="TAC"/>
              <w:keepNext w:val="0"/>
              <w:keepLines w:val="0"/>
              <w:rPr>
                <w:ins w:id="503" w:author="Lee, Daewon" w:date="2025-01-24T15:56:00Z" w16du:dateUtc="2025-01-24T23:56:00Z"/>
                <w:szCs w:val="18"/>
              </w:rPr>
            </w:pPr>
          </w:p>
        </w:tc>
        <w:tc>
          <w:tcPr>
            <w:tcW w:w="810" w:type="pct"/>
          </w:tcPr>
          <w:p w14:paraId="58483B02" w14:textId="77777777" w:rsidR="007F6E7A" w:rsidRPr="00147F39" w:rsidRDefault="007F6E7A" w:rsidP="003B7360">
            <w:pPr>
              <w:pStyle w:val="TAC"/>
              <w:keepNext w:val="0"/>
              <w:keepLines w:val="0"/>
              <w:rPr>
                <w:ins w:id="504" w:author="Lee, Daewon" w:date="2025-01-24T15:56:00Z" w16du:dateUtc="2025-01-24T23:56:00Z"/>
                <w:color w:val="000000"/>
                <w:szCs w:val="18"/>
              </w:rPr>
            </w:pPr>
          </w:p>
        </w:tc>
        <w:tc>
          <w:tcPr>
            <w:tcW w:w="743" w:type="pct"/>
          </w:tcPr>
          <w:p w14:paraId="660CAC7E" w14:textId="77777777" w:rsidR="007F6E7A" w:rsidRPr="00147F39" w:rsidRDefault="007F6E7A" w:rsidP="003B7360">
            <w:pPr>
              <w:pStyle w:val="TAC"/>
              <w:keepNext w:val="0"/>
              <w:keepLines w:val="0"/>
              <w:rPr>
                <w:ins w:id="505" w:author="Lee, Daewon" w:date="2025-01-24T15:56:00Z" w16du:dateUtc="2025-01-24T23:56:00Z"/>
                <w:color w:val="000000"/>
                <w:szCs w:val="18"/>
              </w:rPr>
            </w:pPr>
          </w:p>
        </w:tc>
      </w:tr>
      <w:tr w:rsidR="00195760" w:rsidRPr="00147F39" w14:paraId="5BFB43EA" w14:textId="77777777" w:rsidTr="007F6E7A">
        <w:trPr>
          <w:cantSplit/>
          <w:trHeight w:val="89"/>
          <w:jc w:val="center"/>
          <w:ins w:id="506" w:author="Lee, Daewon" w:date="2025-01-24T15:56:00Z"/>
        </w:trPr>
        <w:tc>
          <w:tcPr>
            <w:tcW w:w="1648" w:type="pct"/>
            <w:vMerge/>
            <w:vAlign w:val="center"/>
          </w:tcPr>
          <w:p w14:paraId="7C7B9B43" w14:textId="77777777" w:rsidR="007F6E7A" w:rsidRPr="00147F39" w:rsidRDefault="007F6E7A" w:rsidP="003B7360">
            <w:pPr>
              <w:pStyle w:val="TAC"/>
              <w:keepNext w:val="0"/>
              <w:keepLines w:val="0"/>
              <w:rPr>
                <w:ins w:id="507" w:author="Lee, Daewon" w:date="2025-01-24T15:56:00Z" w16du:dateUtc="2025-01-24T23:56:00Z"/>
                <w:szCs w:val="18"/>
              </w:rPr>
            </w:pPr>
          </w:p>
        </w:tc>
        <w:tc>
          <w:tcPr>
            <w:tcW w:w="1058" w:type="pct"/>
            <w:vAlign w:val="center"/>
          </w:tcPr>
          <w:p w14:paraId="2D004D7B" w14:textId="77777777" w:rsidR="007F6E7A" w:rsidRPr="00147F39" w:rsidRDefault="007F6E7A" w:rsidP="003B7360">
            <w:pPr>
              <w:pStyle w:val="TAC"/>
              <w:keepNext w:val="0"/>
              <w:keepLines w:val="0"/>
              <w:rPr>
                <w:ins w:id="508" w:author="Lee, Daewon" w:date="2025-01-24T15:56:00Z" w16du:dateUtc="2025-01-24T23:56:00Z"/>
                <w:szCs w:val="18"/>
              </w:rPr>
            </w:pPr>
            <w:ins w:id="509" w:author="Lee, Daewon" w:date="2025-01-24T15:56:00Z" w16du:dateUtc="2025-01-24T23:56:00Z">
              <w:r w:rsidRPr="00147F39">
                <w:rPr>
                  <w:i/>
                  <w:szCs w:val="18"/>
                </w:rPr>
                <w:t>SF</w:t>
              </w:r>
              <w:r w:rsidRPr="00147F39">
                <w:rPr>
                  <w:szCs w:val="18"/>
                </w:rPr>
                <w:t xml:space="preserve"> vs </w:t>
              </w:r>
              <w:r w:rsidRPr="00147F39">
                <w:rPr>
                  <w:rFonts w:ascii="Symbol" w:hAnsi="Symbol"/>
                  <w:i/>
                  <w:szCs w:val="18"/>
                </w:rPr>
                <w:t></w:t>
              </w:r>
            </w:ins>
          </w:p>
        </w:tc>
        <w:tc>
          <w:tcPr>
            <w:tcW w:w="741" w:type="pct"/>
          </w:tcPr>
          <w:p w14:paraId="7FA93023" w14:textId="77777777" w:rsidR="007F6E7A" w:rsidRPr="00147F39" w:rsidRDefault="007F6E7A" w:rsidP="003B7360">
            <w:pPr>
              <w:pStyle w:val="TAC"/>
              <w:keepNext w:val="0"/>
              <w:keepLines w:val="0"/>
              <w:rPr>
                <w:ins w:id="510" w:author="Lee, Daewon" w:date="2025-01-24T15:56:00Z" w16du:dateUtc="2025-01-24T23:56:00Z"/>
                <w:szCs w:val="18"/>
              </w:rPr>
            </w:pPr>
          </w:p>
        </w:tc>
        <w:tc>
          <w:tcPr>
            <w:tcW w:w="810" w:type="pct"/>
          </w:tcPr>
          <w:p w14:paraId="18A8A15C" w14:textId="77777777" w:rsidR="007F6E7A" w:rsidRPr="00147F39" w:rsidRDefault="007F6E7A" w:rsidP="003B7360">
            <w:pPr>
              <w:pStyle w:val="TAC"/>
              <w:keepNext w:val="0"/>
              <w:keepLines w:val="0"/>
              <w:rPr>
                <w:ins w:id="511" w:author="Lee, Daewon" w:date="2025-01-24T15:56:00Z" w16du:dateUtc="2025-01-24T23:56:00Z"/>
                <w:color w:val="000000"/>
                <w:szCs w:val="18"/>
              </w:rPr>
            </w:pPr>
          </w:p>
        </w:tc>
        <w:tc>
          <w:tcPr>
            <w:tcW w:w="743" w:type="pct"/>
          </w:tcPr>
          <w:p w14:paraId="1842F69B" w14:textId="77777777" w:rsidR="007F6E7A" w:rsidRPr="00147F39" w:rsidRDefault="007F6E7A" w:rsidP="003B7360">
            <w:pPr>
              <w:pStyle w:val="TAC"/>
              <w:keepNext w:val="0"/>
              <w:keepLines w:val="0"/>
              <w:rPr>
                <w:ins w:id="512" w:author="Lee, Daewon" w:date="2025-01-24T15:56:00Z" w16du:dateUtc="2025-01-24T23:56:00Z"/>
                <w:color w:val="000000"/>
                <w:szCs w:val="18"/>
              </w:rPr>
            </w:pPr>
          </w:p>
        </w:tc>
      </w:tr>
      <w:tr w:rsidR="00195760" w:rsidRPr="00147F39" w14:paraId="64E0AE65" w14:textId="77777777" w:rsidTr="007F6E7A">
        <w:trPr>
          <w:cantSplit/>
          <w:trHeight w:val="134"/>
          <w:jc w:val="center"/>
          <w:ins w:id="513" w:author="Lee, Daewon" w:date="2025-01-24T15:56:00Z"/>
        </w:trPr>
        <w:tc>
          <w:tcPr>
            <w:tcW w:w="1648" w:type="pct"/>
            <w:vMerge w:val="restart"/>
            <w:vAlign w:val="center"/>
          </w:tcPr>
          <w:p w14:paraId="51695D45" w14:textId="77777777" w:rsidR="007F6E7A" w:rsidRPr="00147F39" w:rsidRDefault="007F6E7A" w:rsidP="003B7360">
            <w:pPr>
              <w:pStyle w:val="TAC"/>
              <w:keepNext w:val="0"/>
              <w:keepLines w:val="0"/>
              <w:rPr>
                <w:ins w:id="514" w:author="Lee, Daewon" w:date="2025-01-24T15:56:00Z" w16du:dateUtc="2025-01-24T23:56:00Z"/>
                <w:szCs w:val="18"/>
              </w:rPr>
            </w:pPr>
            <w:ins w:id="515" w:author="Lee, Daewon" w:date="2025-01-24T15:56:00Z" w16du:dateUtc="2025-01-24T23:56:00Z">
              <w:r w:rsidRPr="00147F39">
                <w:rPr>
                  <w:szCs w:val="18"/>
                </w:rPr>
                <w:t xml:space="preserve">Cross-Correlations </w:t>
              </w:r>
              <w:r w:rsidRPr="00147F39">
                <w:rPr>
                  <w:szCs w:val="18"/>
                  <w:vertAlign w:val="superscript"/>
                </w:rPr>
                <w:t>1)</w:t>
              </w:r>
            </w:ins>
          </w:p>
        </w:tc>
        <w:tc>
          <w:tcPr>
            <w:tcW w:w="1058" w:type="pct"/>
            <w:vAlign w:val="center"/>
          </w:tcPr>
          <w:p w14:paraId="522C042B" w14:textId="77777777" w:rsidR="007F6E7A" w:rsidRPr="00147F39" w:rsidRDefault="007F6E7A" w:rsidP="003B7360">
            <w:pPr>
              <w:pStyle w:val="TAC"/>
              <w:keepNext w:val="0"/>
              <w:keepLines w:val="0"/>
              <w:rPr>
                <w:ins w:id="516" w:author="Lee, Daewon" w:date="2025-01-24T15:56:00Z" w16du:dateUtc="2025-01-24T23:56:00Z"/>
                <w:szCs w:val="18"/>
              </w:rPr>
            </w:pPr>
            <w:ins w:id="517" w:author="Lee, Daewon" w:date="2025-01-24T15:56:00Z" w16du:dateUtc="2025-01-24T23:56:00Z">
              <w:r w:rsidRPr="00147F39">
                <w:rPr>
                  <w:i/>
                  <w:szCs w:val="18"/>
                </w:rPr>
                <w:t>ZSD</w:t>
              </w:r>
              <w:r w:rsidRPr="00147F39">
                <w:rPr>
                  <w:szCs w:val="18"/>
                </w:rPr>
                <w:t xml:space="preserve"> vs </w:t>
              </w:r>
              <w:r w:rsidRPr="00147F39">
                <w:rPr>
                  <w:i/>
                  <w:szCs w:val="18"/>
                </w:rPr>
                <w:t>SF</w:t>
              </w:r>
            </w:ins>
          </w:p>
        </w:tc>
        <w:tc>
          <w:tcPr>
            <w:tcW w:w="741" w:type="pct"/>
            <w:vAlign w:val="center"/>
          </w:tcPr>
          <w:p w14:paraId="7DA8D93B" w14:textId="77777777" w:rsidR="007F6E7A" w:rsidRPr="00147F39" w:rsidRDefault="007F6E7A" w:rsidP="003B7360">
            <w:pPr>
              <w:pStyle w:val="TAC"/>
              <w:keepNext w:val="0"/>
              <w:keepLines w:val="0"/>
              <w:rPr>
                <w:ins w:id="518" w:author="Lee, Daewon" w:date="2025-01-24T15:56:00Z" w16du:dateUtc="2025-01-24T23:56:00Z"/>
                <w:szCs w:val="18"/>
              </w:rPr>
            </w:pPr>
          </w:p>
        </w:tc>
        <w:tc>
          <w:tcPr>
            <w:tcW w:w="810" w:type="pct"/>
            <w:vAlign w:val="center"/>
          </w:tcPr>
          <w:p w14:paraId="51A2B70D" w14:textId="77777777" w:rsidR="007F6E7A" w:rsidRPr="00147F39" w:rsidRDefault="007F6E7A" w:rsidP="003B7360">
            <w:pPr>
              <w:pStyle w:val="TAC"/>
              <w:keepNext w:val="0"/>
              <w:keepLines w:val="0"/>
              <w:rPr>
                <w:ins w:id="519" w:author="Lee, Daewon" w:date="2025-01-24T15:56:00Z" w16du:dateUtc="2025-01-24T23:56:00Z"/>
                <w:color w:val="000000"/>
                <w:szCs w:val="18"/>
                <w:lang w:eastAsia="zh-CN"/>
              </w:rPr>
            </w:pPr>
          </w:p>
        </w:tc>
        <w:tc>
          <w:tcPr>
            <w:tcW w:w="743" w:type="pct"/>
          </w:tcPr>
          <w:p w14:paraId="6A55490F" w14:textId="77777777" w:rsidR="007F6E7A" w:rsidRPr="00147F39" w:rsidRDefault="007F6E7A" w:rsidP="003B7360">
            <w:pPr>
              <w:pStyle w:val="TAC"/>
              <w:keepNext w:val="0"/>
              <w:keepLines w:val="0"/>
              <w:rPr>
                <w:ins w:id="520" w:author="Lee, Daewon" w:date="2025-01-24T15:56:00Z" w16du:dateUtc="2025-01-24T23:56:00Z"/>
                <w:color w:val="000000"/>
                <w:szCs w:val="18"/>
                <w:lang w:eastAsia="zh-CN"/>
              </w:rPr>
            </w:pPr>
          </w:p>
        </w:tc>
      </w:tr>
      <w:tr w:rsidR="00195760" w:rsidRPr="00147F39" w14:paraId="1943BE6D" w14:textId="77777777" w:rsidTr="007F6E7A">
        <w:trPr>
          <w:cantSplit/>
          <w:trHeight w:val="89"/>
          <w:jc w:val="center"/>
          <w:ins w:id="521" w:author="Lee, Daewon" w:date="2025-01-24T15:56:00Z"/>
        </w:trPr>
        <w:tc>
          <w:tcPr>
            <w:tcW w:w="1648" w:type="pct"/>
            <w:vMerge/>
            <w:vAlign w:val="center"/>
          </w:tcPr>
          <w:p w14:paraId="1A8F52C1" w14:textId="77777777" w:rsidR="007F6E7A" w:rsidRPr="00147F39" w:rsidRDefault="007F6E7A" w:rsidP="003B7360">
            <w:pPr>
              <w:pStyle w:val="TAC"/>
              <w:keepNext w:val="0"/>
              <w:keepLines w:val="0"/>
              <w:rPr>
                <w:ins w:id="522" w:author="Lee, Daewon" w:date="2025-01-24T15:56:00Z" w16du:dateUtc="2025-01-24T23:56:00Z"/>
                <w:szCs w:val="18"/>
              </w:rPr>
            </w:pPr>
          </w:p>
        </w:tc>
        <w:tc>
          <w:tcPr>
            <w:tcW w:w="1058" w:type="pct"/>
            <w:vAlign w:val="center"/>
          </w:tcPr>
          <w:p w14:paraId="07666579" w14:textId="77777777" w:rsidR="007F6E7A" w:rsidRPr="00147F39" w:rsidRDefault="007F6E7A" w:rsidP="003B7360">
            <w:pPr>
              <w:pStyle w:val="TAC"/>
              <w:keepNext w:val="0"/>
              <w:keepLines w:val="0"/>
              <w:rPr>
                <w:ins w:id="523" w:author="Lee, Daewon" w:date="2025-01-24T15:56:00Z" w16du:dateUtc="2025-01-24T23:56:00Z"/>
                <w:szCs w:val="18"/>
              </w:rPr>
            </w:pPr>
            <w:ins w:id="524" w:author="Lee, Daewon" w:date="2025-01-24T15:56:00Z" w16du:dateUtc="2025-01-24T23:56:00Z">
              <w:r w:rsidRPr="00147F39">
                <w:rPr>
                  <w:i/>
                  <w:szCs w:val="18"/>
                </w:rPr>
                <w:t>ZSA</w:t>
              </w:r>
              <w:r w:rsidRPr="00147F39">
                <w:rPr>
                  <w:szCs w:val="18"/>
                </w:rPr>
                <w:t xml:space="preserve"> vs </w:t>
              </w:r>
              <w:r w:rsidRPr="00147F39">
                <w:rPr>
                  <w:i/>
                  <w:szCs w:val="18"/>
                </w:rPr>
                <w:t>SF</w:t>
              </w:r>
            </w:ins>
          </w:p>
        </w:tc>
        <w:tc>
          <w:tcPr>
            <w:tcW w:w="741" w:type="pct"/>
            <w:vAlign w:val="center"/>
          </w:tcPr>
          <w:p w14:paraId="7E4F7EA3" w14:textId="77777777" w:rsidR="007F6E7A" w:rsidRPr="00147F39" w:rsidRDefault="007F6E7A" w:rsidP="003B7360">
            <w:pPr>
              <w:pStyle w:val="TAC"/>
              <w:keepNext w:val="0"/>
              <w:keepLines w:val="0"/>
              <w:rPr>
                <w:ins w:id="525" w:author="Lee, Daewon" w:date="2025-01-24T15:56:00Z" w16du:dateUtc="2025-01-24T23:56:00Z"/>
                <w:szCs w:val="18"/>
              </w:rPr>
            </w:pPr>
          </w:p>
        </w:tc>
        <w:tc>
          <w:tcPr>
            <w:tcW w:w="810" w:type="pct"/>
            <w:vAlign w:val="center"/>
          </w:tcPr>
          <w:p w14:paraId="4ABA2F72" w14:textId="77777777" w:rsidR="007F6E7A" w:rsidRPr="00147F39" w:rsidRDefault="007F6E7A" w:rsidP="003B7360">
            <w:pPr>
              <w:pStyle w:val="TAC"/>
              <w:keepNext w:val="0"/>
              <w:keepLines w:val="0"/>
              <w:rPr>
                <w:ins w:id="526" w:author="Lee, Daewon" w:date="2025-01-24T15:56:00Z" w16du:dateUtc="2025-01-24T23:56:00Z"/>
                <w:color w:val="000000"/>
                <w:szCs w:val="18"/>
                <w:lang w:eastAsia="zh-CN"/>
              </w:rPr>
            </w:pPr>
          </w:p>
        </w:tc>
        <w:tc>
          <w:tcPr>
            <w:tcW w:w="743" w:type="pct"/>
          </w:tcPr>
          <w:p w14:paraId="63BB088C" w14:textId="77777777" w:rsidR="007F6E7A" w:rsidRPr="00147F39" w:rsidRDefault="007F6E7A" w:rsidP="003B7360">
            <w:pPr>
              <w:pStyle w:val="TAC"/>
              <w:keepNext w:val="0"/>
              <w:keepLines w:val="0"/>
              <w:rPr>
                <w:ins w:id="527" w:author="Lee, Daewon" w:date="2025-01-24T15:56:00Z" w16du:dateUtc="2025-01-24T23:56:00Z"/>
                <w:color w:val="000000"/>
                <w:szCs w:val="18"/>
                <w:lang w:eastAsia="zh-CN"/>
              </w:rPr>
            </w:pPr>
          </w:p>
        </w:tc>
      </w:tr>
      <w:tr w:rsidR="00195760" w:rsidRPr="00147F39" w14:paraId="68A3E905" w14:textId="77777777" w:rsidTr="007F6E7A">
        <w:trPr>
          <w:cantSplit/>
          <w:trHeight w:val="89"/>
          <w:jc w:val="center"/>
          <w:ins w:id="528" w:author="Lee, Daewon" w:date="2025-01-24T15:56:00Z"/>
        </w:trPr>
        <w:tc>
          <w:tcPr>
            <w:tcW w:w="1648" w:type="pct"/>
            <w:vMerge/>
            <w:vAlign w:val="center"/>
          </w:tcPr>
          <w:p w14:paraId="56ED0DB9" w14:textId="77777777" w:rsidR="007F6E7A" w:rsidRPr="00147F39" w:rsidRDefault="007F6E7A" w:rsidP="003B7360">
            <w:pPr>
              <w:pStyle w:val="TAC"/>
              <w:keepNext w:val="0"/>
              <w:keepLines w:val="0"/>
              <w:rPr>
                <w:ins w:id="529" w:author="Lee, Daewon" w:date="2025-01-24T15:56:00Z" w16du:dateUtc="2025-01-24T23:56:00Z"/>
                <w:szCs w:val="18"/>
              </w:rPr>
            </w:pPr>
          </w:p>
        </w:tc>
        <w:tc>
          <w:tcPr>
            <w:tcW w:w="1058" w:type="pct"/>
            <w:vAlign w:val="center"/>
          </w:tcPr>
          <w:p w14:paraId="5F345FE7" w14:textId="77777777" w:rsidR="007F6E7A" w:rsidRPr="00147F39" w:rsidRDefault="007F6E7A" w:rsidP="003B7360">
            <w:pPr>
              <w:pStyle w:val="TAC"/>
              <w:keepNext w:val="0"/>
              <w:keepLines w:val="0"/>
              <w:rPr>
                <w:ins w:id="530" w:author="Lee, Daewon" w:date="2025-01-24T15:56:00Z" w16du:dateUtc="2025-01-24T23:56:00Z"/>
                <w:szCs w:val="18"/>
              </w:rPr>
            </w:pPr>
            <w:ins w:id="531" w:author="Lee, Daewon" w:date="2025-01-24T15:56:00Z" w16du:dateUtc="2025-01-24T23:56:00Z">
              <w:r w:rsidRPr="00147F39">
                <w:rPr>
                  <w:i/>
                  <w:szCs w:val="18"/>
                </w:rPr>
                <w:t>ZSD</w:t>
              </w:r>
              <w:r w:rsidRPr="00147F39">
                <w:rPr>
                  <w:szCs w:val="18"/>
                </w:rPr>
                <w:t xml:space="preserve"> vs </w:t>
              </w:r>
              <w:r w:rsidRPr="00147F39">
                <w:rPr>
                  <w:i/>
                  <w:szCs w:val="18"/>
                </w:rPr>
                <w:t>K</w:t>
              </w:r>
            </w:ins>
          </w:p>
        </w:tc>
        <w:tc>
          <w:tcPr>
            <w:tcW w:w="741" w:type="pct"/>
            <w:vAlign w:val="center"/>
          </w:tcPr>
          <w:p w14:paraId="774FF7C2" w14:textId="77777777" w:rsidR="007F6E7A" w:rsidRPr="00147F39" w:rsidRDefault="007F6E7A" w:rsidP="003B7360">
            <w:pPr>
              <w:pStyle w:val="TAC"/>
              <w:keepNext w:val="0"/>
              <w:keepLines w:val="0"/>
              <w:rPr>
                <w:ins w:id="532" w:author="Lee, Daewon" w:date="2025-01-24T15:56:00Z" w16du:dateUtc="2025-01-24T23:56:00Z"/>
                <w:szCs w:val="18"/>
              </w:rPr>
            </w:pPr>
          </w:p>
        </w:tc>
        <w:tc>
          <w:tcPr>
            <w:tcW w:w="810" w:type="pct"/>
            <w:vAlign w:val="center"/>
          </w:tcPr>
          <w:p w14:paraId="51E0BB52" w14:textId="77777777" w:rsidR="007F6E7A" w:rsidRPr="00147F39" w:rsidRDefault="007F6E7A" w:rsidP="003B7360">
            <w:pPr>
              <w:pStyle w:val="TAC"/>
              <w:keepNext w:val="0"/>
              <w:keepLines w:val="0"/>
              <w:rPr>
                <w:ins w:id="533" w:author="Lee, Daewon" w:date="2025-01-24T15:56:00Z" w16du:dateUtc="2025-01-24T23:56:00Z"/>
                <w:color w:val="000000"/>
                <w:szCs w:val="18"/>
                <w:lang w:eastAsia="zh-CN"/>
              </w:rPr>
            </w:pPr>
          </w:p>
        </w:tc>
        <w:tc>
          <w:tcPr>
            <w:tcW w:w="743" w:type="pct"/>
          </w:tcPr>
          <w:p w14:paraId="357F1DB8" w14:textId="77777777" w:rsidR="007F6E7A" w:rsidRPr="00147F39" w:rsidRDefault="007F6E7A" w:rsidP="003B7360">
            <w:pPr>
              <w:pStyle w:val="TAC"/>
              <w:keepNext w:val="0"/>
              <w:keepLines w:val="0"/>
              <w:rPr>
                <w:ins w:id="534" w:author="Lee, Daewon" w:date="2025-01-24T15:56:00Z" w16du:dateUtc="2025-01-24T23:56:00Z"/>
                <w:color w:val="000000"/>
                <w:szCs w:val="18"/>
                <w:lang w:eastAsia="zh-CN"/>
              </w:rPr>
            </w:pPr>
          </w:p>
        </w:tc>
      </w:tr>
      <w:tr w:rsidR="00195760" w:rsidRPr="00147F39" w14:paraId="60F5A5FE" w14:textId="77777777" w:rsidTr="007F6E7A">
        <w:trPr>
          <w:cantSplit/>
          <w:trHeight w:val="89"/>
          <w:jc w:val="center"/>
          <w:ins w:id="535" w:author="Lee, Daewon" w:date="2025-01-24T15:56:00Z"/>
        </w:trPr>
        <w:tc>
          <w:tcPr>
            <w:tcW w:w="1648" w:type="pct"/>
            <w:vMerge/>
            <w:vAlign w:val="center"/>
          </w:tcPr>
          <w:p w14:paraId="732F4219" w14:textId="77777777" w:rsidR="007F6E7A" w:rsidRPr="00147F39" w:rsidRDefault="007F6E7A" w:rsidP="003B7360">
            <w:pPr>
              <w:pStyle w:val="TAC"/>
              <w:keepNext w:val="0"/>
              <w:keepLines w:val="0"/>
              <w:rPr>
                <w:ins w:id="536" w:author="Lee, Daewon" w:date="2025-01-24T15:56:00Z" w16du:dateUtc="2025-01-24T23:56:00Z"/>
                <w:szCs w:val="18"/>
              </w:rPr>
            </w:pPr>
          </w:p>
        </w:tc>
        <w:tc>
          <w:tcPr>
            <w:tcW w:w="1058" w:type="pct"/>
            <w:vAlign w:val="center"/>
          </w:tcPr>
          <w:p w14:paraId="7707BEC0" w14:textId="77777777" w:rsidR="007F6E7A" w:rsidRPr="00147F39" w:rsidRDefault="007F6E7A" w:rsidP="003B7360">
            <w:pPr>
              <w:pStyle w:val="TAC"/>
              <w:keepNext w:val="0"/>
              <w:keepLines w:val="0"/>
              <w:rPr>
                <w:ins w:id="537" w:author="Lee, Daewon" w:date="2025-01-24T15:56:00Z" w16du:dateUtc="2025-01-24T23:56:00Z"/>
                <w:szCs w:val="18"/>
              </w:rPr>
            </w:pPr>
            <w:ins w:id="538" w:author="Lee, Daewon" w:date="2025-01-24T15:56:00Z" w16du:dateUtc="2025-01-24T23:56:00Z">
              <w:r w:rsidRPr="00147F39">
                <w:rPr>
                  <w:i/>
                  <w:szCs w:val="18"/>
                </w:rPr>
                <w:t>ZSA</w:t>
              </w:r>
              <w:r w:rsidRPr="00147F39">
                <w:rPr>
                  <w:szCs w:val="18"/>
                </w:rPr>
                <w:t xml:space="preserve"> vs </w:t>
              </w:r>
              <w:r w:rsidRPr="00147F39">
                <w:rPr>
                  <w:i/>
                  <w:szCs w:val="18"/>
                </w:rPr>
                <w:t>K</w:t>
              </w:r>
            </w:ins>
          </w:p>
        </w:tc>
        <w:tc>
          <w:tcPr>
            <w:tcW w:w="741" w:type="pct"/>
            <w:vAlign w:val="center"/>
          </w:tcPr>
          <w:p w14:paraId="7F2DCDBF" w14:textId="77777777" w:rsidR="007F6E7A" w:rsidRPr="00147F39" w:rsidRDefault="007F6E7A" w:rsidP="003B7360">
            <w:pPr>
              <w:pStyle w:val="TAC"/>
              <w:keepNext w:val="0"/>
              <w:keepLines w:val="0"/>
              <w:rPr>
                <w:ins w:id="539" w:author="Lee, Daewon" w:date="2025-01-24T15:56:00Z" w16du:dateUtc="2025-01-24T23:56:00Z"/>
                <w:szCs w:val="18"/>
              </w:rPr>
            </w:pPr>
          </w:p>
        </w:tc>
        <w:tc>
          <w:tcPr>
            <w:tcW w:w="810" w:type="pct"/>
            <w:vAlign w:val="center"/>
          </w:tcPr>
          <w:p w14:paraId="1B3B1E49" w14:textId="77777777" w:rsidR="007F6E7A" w:rsidRPr="00147F39" w:rsidRDefault="007F6E7A" w:rsidP="003B7360">
            <w:pPr>
              <w:pStyle w:val="TAC"/>
              <w:keepNext w:val="0"/>
              <w:keepLines w:val="0"/>
              <w:rPr>
                <w:ins w:id="540" w:author="Lee, Daewon" w:date="2025-01-24T15:56:00Z" w16du:dateUtc="2025-01-24T23:56:00Z"/>
                <w:color w:val="000000"/>
                <w:szCs w:val="18"/>
                <w:lang w:eastAsia="zh-CN"/>
              </w:rPr>
            </w:pPr>
          </w:p>
        </w:tc>
        <w:tc>
          <w:tcPr>
            <w:tcW w:w="743" w:type="pct"/>
          </w:tcPr>
          <w:p w14:paraId="4605A0C6" w14:textId="77777777" w:rsidR="007F6E7A" w:rsidRPr="00147F39" w:rsidRDefault="007F6E7A" w:rsidP="003B7360">
            <w:pPr>
              <w:pStyle w:val="TAC"/>
              <w:keepNext w:val="0"/>
              <w:keepLines w:val="0"/>
              <w:rPr>
                <w:ins w:id="541" w:author="Lee, Daewon" w:date="2025-01-24T15:56:00Z" w16du:dateUtc="2025-01-24T23:56:00Z"/>
                <w:color w:val="000000"/>
                <w:szCs w:val="18"/>
                <w:lang w:eastAsia="zh-CN"/>
              </w:rPr>
            </w:pPr>
          </w:p>
        </w:tc>
      </w:tr>
      <w:tr w:rsidR="00195760" w:rsidRPr="00147F39" w14:paraId="471788F2" w14:textId="77777777" w:rsidTr="007F6E7A">
        <w:trPr>
          <w:cantSplit/>
          <w:trHeight w:val="89"/>
          <w:jc w:val="center"/>
          <w:ins w:id="542" w:author="Lee, Daewon" w:date="2025-01-24T15:56:00Z"/>
        </w:trPr>
        <w:tc>
          <w:tcPr>
            <w:tcW w:w="1648" w:type="pct"/>
            <w:vMerge/>
            <w:vAlign w:val="center"/>
          </w:tcPr>
          <w:p w14:paraId="4AEDE7DA" w14:textId="77777777" w:rsidR="007F6E7A" w:rsidRPr="00147F39" w:rsidRDefault="007F6E7A" w:rsidP="003B7360">
            <w:pPr>
              <w:pStyle w:val="TAC"/>
              <w:keepNext w:val="0"/>
              <w:keepLines w:val="0"/>
              <w:rPr>
                <w:ins w:id="543" w:author="Lee, Daewon" w:date="2025-01-24T15:56:00Z" w16du:dateUtc="2025-01-24T23:56:00Z"/>
                <w:szCs w:val="18"/>
              </w:rPr>
            </w:pPr>
          </w:p>
        </w:tc>
        <w:tc>
          <w:tcPr>
            <w:tcW w:w="1058" w:type="pct"/>
            <w:vAlign w:val="center"/>
          </w:tcPr>
          <w:p w14:paraId="23E46339" w14:textId="77777777" w:rsidR="007F6E7A" w:rsidRPr="00147F39" w:rsidRDefault="007F6E7A" w:rsidP="003B7360">
            <w:pPr>
              <w:pStyle w:val="TAC"/>
              <w:keepNext w:val="0"/>
              <w:keepLines w:val="0"/>
              <w:rPr>
                <w:ins w:id="544" w:author="Lee, Daewon" w:date="2025-01-24T15:56:00Z" w16du:dateUtc="2025-01-24T23:56:00Z"/>
                <w:szCs w:val="18"/>
              </w:rPr>
            </w:pPr>
            <w:ins w:id="545" w:author="Lee, Daewon" w:date="2025-01-24T15:56:00Z" w16du:dateUtc="2025-01-24T23:56:00Z">
              <w:r w:rsidRPr="00147F39">
                <w:rPr>
                  <w:i/>
                  <w:szCs w:val="18"/>
                </w:rPr>
                <w:t>ZSD</w:t>
              </w:r>
              <w:r w:rsidRPr="00147F39">
                <w:rPr>
                  <w:szCs w:val="18"/>
                </w:rPr>
                <w:t xml:space="preserve"> vs </w:t>
              </w:r>
              <w:r w:rsidRPr="00147F39">
                <w:rPr>
                  <w:i/>
                  <w:szCs w:val="18"/>
                </w:rPr>
                <w:t>DS</w:t>
              </w:r>
            </w:ins>
          </w:p>
        </w:tc>
        <w:tc>
          <w:tcPr>
            <w:tcW w:w="741" w:type="pct"/>
            <w:vAlign w:val="center"/>
          </w:tcPr>
          <w:p w14:paraId="0BBF510F" w14:textId="77777777" w:rsidR="007F6E7A" w:rsidRPr="00147F39" w:rsidRDefault="007F6E7A" w:rsidP="003B7360">
            <w:pPr>
              <w:pStyle w:val="TAC"/>
              <w:keepNext w:val="0"/>
              <w:keepLines w:val="0"/>
              <w:rPr>
                <w:ins w:id="546" w:author="Lee, Daewon" w:date="2025-01-24T15:56:00Z" w16du:dateUtc="2025-01-24T23:56:00Z"/>
                <w:szCs w:val="18"/>
                <w:lang w:eastAsia="ko-KR"/>
              </w:rPr>
            </w:pPr>
          </w:p>
        </w:tc>
        <w:tc>
          <w:tcPr>
            <w:tcW w:w="810" w:type="pct"/>
            <w:vAlign w:val="center"/>
          </w:tcPr>
          <w:p w14:paraId="45956DA3" w14:textId="77777777" w:rsidR="007F6E7A" w:rsidRPr="00147F39" w:rsidRDefault="007F6E7A" w:rsidP="003B7360">
            <w:pPr>
              <w:pStyle w:val="TAC"/>
              <w:keepNext w:val="0"/>
              <w:keepLines w:val="0"/>
              <w:rPr>
                <w:ins w:id="547" w:author="Lee, Daewon" w:date="2025-01-24T15:56:00Z" w16du:dateUtc="2025-01-24T23:56:00Z"/>
                <w:color w:val="000000"/>
                <w:szCs w:val="18"/>
                <w:lang w:eastAsia="zh-CN"/>
              </w:rPr>
            </w:pPr>
          </w:p>
        </w:tc>
        <w:tc>
          <w:tcPr>
            <w:tcW w:w="743" w:type="pct"/>
          </w:tcPr>
          <w:p w14:paraId="109BE11B" w14:textId="77777777" w:rsidR="007F6E7A" w:rsidRPr="00147F39" w:rsidRDefault="007F6E7A" w:rsidP="003B7360">
            <w:pPr>
              <w:pStyle w:val="TAC"/>
              <w:keepNext w:val="0"/>
              <w:keepLines w:val="0"/>
              <w:rPr>
                <w:ins w:id="548" w:author="Lee, Daewon" w:date="2025-01-24T15:56:00Z" w16du:dateUtc="2025-01-24T23:56:00Z"/>
                <w:color w:val="000000"/>
                <w:szCs w:val="18"/>
                <w:lang w:eastAsia="zh-CN"/>
              </w:rPr>
            </w:pPr>
          </w:p>
        </w:tc>
      </w:tr>
      <w:tr w:rsidR="00195760" w:rsidRPr="00147F39" w14:paraId="25985FC7" w14:textId="77777777" w:rsidTr="007F6E7A">
        <w:trPr>
          <w:cantSplit/>
          <w:trHeight w:val="89"/>
          <w:jc w:val="center"/>
          <w:ins w:id="549" w:author="Lee, Daewon" w:date="2025-01-24T15:56:00Z"/>
        </w:trPr>
        <w:tc>
          <w:tcPr>
            <w:tcW w:w="1648" w:type="pct"/>
            <w:vMerge/>
            <w:vAlign w:val="center"/>
          </w:tcPr>
          <w:p w14:paraId="6CED9855" w14:textId="77777777" w:rsidR="007F6E7A" w:rsidRPr="00147F39" w:rsidRDefault="007F6E7A" w:rsidP="003B7360">
            <w:pPr>
              <w:pStyle w:val="TAC"/>
              <w:keepNext w:val="0"/>
              <w:keepLines w:val="0"/>
              <w:rPr>
                <w:ins w:id="550" w:author="Lee, Daewon" w:date="2025-01-24T15:56:00Z" w16du:dateUtc="2025-01-24T23:56:00Z"/>
                <w:szCs w:val="18"/>
              </w:rPr>
            </w:pPr>
          </w:p>
        </w:tc>
        <w:tc>
          <w:tcPr>
            <w:tcW w:w="1058" w:type="pct"/>
            <w:vAlign w:val="center"/>
          </w:tcPr>
          <w:p w14:paraId="71F9EEB6" w14:textId="77777777" w:rsidR="007F6E7A" w:rsidRPr="00147F39" w:rsidRDefault="007F6E7A" w:rsidP="003B7360">
            <w:pPr>
              <w:pStyle w:val="TAC"/>
              <w:keepNext w:val="0"/>
              <w:keepLines w:val="0"/>
              <w:rPr>
                <w:ins w:id="551" w:author="Lee, Daewon" w:date="2025-01-24T15:56:00Z" w16du:dateUtc="2025-01-24T23:56:00Z"/>
                <w:szCs w:val="18"/>
              </w:rPr>
            </w:pPr>
            <w:ins w:id="552" w:author="Lee, Daewon" w:date="2025-01-24T15:56:00Z" w16du:dateUtc="2025-01-24T23: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741" w:type="pct"/>
            <w:vAlign w:val="center"/>
          </w:tcPr>
          <w:p w14:paraId="1C47A372" w14:textId="77777777" w:rsidR="007F6E7A" w:rsidRPr="00147F39" w:rsidRDefault="007F6E7A" w:rsidP="003B7360">
            <w:pPr>
              <w:pStyle w:val="TAC"/>
              <w:keepNext w:val="0"/>
              <w:keepLines w:val="0"/>
              <w:rPr>
                <w:ins w:id="553" w:author="Lee, Daewon" w:date="2025-01-24T15:56:00Z" w16du:dateUtc="2025-01-24T23:56:00Z"/>
                <w:szCs w:val="18"/>
              </w:rPr>
            </w:pPr>
          </w:p>
        </w:tc>
        <w:tc>
          <w:tcPr>
            <w:tcW w:w="810" w:type="pct"/>
            <w:vAlign w:val="center"/>
          </w:tcPr>
          <w:p w14:paraId="0356127A" w14:textId="77777777" w:rsidR="007F6E7A" w:rsidRPr="00147F39" w:rsidRDefault="007F6E7A" w:rsidP="003B7360">
            <w:pPr>
              <w:pStyle w:val="TAC"/>
              <w:keepNext w:val="0"/>
              <w:keepLines w:val="0"/>
              <w:rPr>
                <w:ins w:id="554" w:author="Lee, Daewon" w:date="2025-01-24T15:56:00Z" w16du:dateUtc="2025-01-24T23:56:00Z"/>
                <w:color w:val="000000"/>
                <w:szCs w:val="18"/>
                <w:lang w:eastAsia="zh-CN"/>
              </w:rPr>
            </w:pPr>
          </w:p>
        </w:tc>
        <w:tc>
          <w:tcPr>
            <w:tcW w:w="743" w:type="pct"/>
          </w:tcPr>
          <w:p w14:paraId="180F7F6E" w14:textId="77777777" w:rsidR="007F6E7A" w:rsidRPr="00147F39" w:rsidRDefault="007F6E7A" w:rsidP="003B7360">
            <w:pPr>
              <w:pStyle w:val="TAC"/>
              <w:keepNext w:val="0"/>
              <w:keepLines w:val="0"/>
              <w:rPr>
                <w:ins w:id="555" w:author="Lee, Daewon" w:date="2025-01-24T15:56:00Z" w16du:dateUtc="2025-01-24T23:56:00Z"/>
                <w:color w:val="000000"/>
                <w:szCs w:val="18"/>
                <w:lang w:eastAsia="zh-CN"/>
              </w:rPr>
            </w:pPr>
          </w:p>
        </w:tc>
      </w:tr>
      <w:tr w:rsidR="00195760" w:rsidRPr="00147F39" w14:paraId="434BB0AD" w14:textId="77777777" w:rsidTr="007F6E7A">
        <w:trPr>
          <w:cantSplit/>
          <w:trHeight w:val="89"/>
          <w:jc w:val="center"/>
          <w:ins w:id="556" w:author="Lee, Daewon" w:date="2025-01-24T15:56:00Z"/>
        </w:trPr>
        <w:tc>
          <w:tcPr>
            <w:tcW w:w="1648" w:type="pct"/>
            <w:vMerge/>
            <w:vAlign w:val="center"/>
          </w:tcPr>
          <w:p w14:paraId="619F0D56" w14:textId="77777777" w:rsidR="007F6E7A" w:rsidRPr="00147F39" w:rsidRDefault="007F6E7A" w:rsidP="003B7360">
            <w:pPr>
              <w:pStyle w:val="TAC"/>
              <w:keepNext w:val="0"/>
              <w:keepLines w:val="0"/>
              <w:rPr>
                <w:ins w:id="557" w:author="Lee, Daewon" w:date="2025-01-24T15:56:00Z" w16du:dateUtc="2025-01-24T23:56:00Z"/>
                <w:szCs w:val="18"/>
              </w:rPr>
            </w:pPr>
          </w:p>
        </w:tc>
        <w:tc>
          <w:tcPr>
            <w:tcW w:w="1058" w:type="pct"/>
            <w:vAlign w:val="center"/>
          </w:tcPr>
          <w:p w14:paraId="2DCF975A" w14:textId="77777777" w:rsidR="007F6E7A" w:rsidRPr="00147F39" w:rsidRDefault="007F6E7A" w:rsidP="003B7360">
            <w:pPr>
              <w:pStyle w:val="TAC"/>
              <w:keepNext w:val="0"/>
              <w:keepLines w:val="0"/>
              <w:rPr>
                <w:ins w:id="558" w:author="Lee, Daewon" w:date="2025-01-24T15:56:00Z" w16du:dateUtc="2025-01-24T23:56:00Z"/>
                <w:szCs w:val="18"/>
              </w:rPr>
            </w:pPr>
            <w:ins w:id="559" w:author="Lee, Daewon" w:date="2025-01-24T15:56:00Z" w16du:dateUtc="2025-01-24T23:56:00Z">
              <w:r w:rsidRPr="00147F39">
                <w:rPr>
                  <w:i/>
                  <w:szCs w:val="18"/>
                </w:rPr>
                <w:t>ZSD</w:t>
              </w:r>
              <w:r w:rsidRPr="00147F39">
                <w:rPr>
                  <w:szCs w:val="18"/>
                </w:rPr>
                <w:t xml:space="preserve"> vs </w:t>
              </w:r>
              <w:r w:rsidRPr="00147F39">
                <w:rPr>
                  <w:i/>
                  <w:szCs w:val="18"/>
                </w:rPr>
                <w:t>ASD</w:t>
              </w:r>
            </w:ins>
          </w:p>
        </w:tc>
        <w:tc>
          <w:tcPr>
            <w:tcW w:w="741" w:type="pct"/>
            <w:vAlign w:val="center"/>
          </w:tcPr>
          <w:p w14:paraId="0FEE1BE2" w14:textId="77777777" w:rsidR="007F6E7A" w:rsidRPr="00147F39" w:rsidRDefault="007F6E7A" w:rsidP="003B7360">
            <w:pPr>
              <w:pStyle w:val="TAC"/>
              <w:keepNext w:val="0"/>
              <w:keepLines w:val="0"/>
              <w:rPr>
                <w:ins w:id="560" w:author="Lee, Daewon" w:date="2025-01-24T15:56:00Z" w16du:dateUtc="2025-01-24T23:56:00Z"/>
                <w:szCs w:val="18"/>
              </w:rPr>
            </w:pPr>
          </w:p>
        </w:tc>
        <w:tc>
          <w:tcPr>
            <w:tcW w:w="810" w:type="pct"/>
            <w:vAlign w:val="center"/>
          </w:tcPr>
          <w:p w14:paraId="3CB06BD1" w14:textId="77777777" w:rsidR="007F6E7A" w:rsidRPr="00147F39" w:rsidRDefault="007F6E7A" w:rsidP="003B7360">
            <w:pPr>
              <w:pStyle w:val="TAC"/>
              <w:keepNext w:val="0"/>
              <w:keepLines w:val="0"/>
              <w:rPr>
                <w:ins w:id="561" w:author="Lee, Daewon" w:date="2025-01-24T15:56:00Z" w16du:dateUtc="2025-01-24T23:56:00Z"/>
                <w:color w:val="000000"/>
                <w:szCs w:val="18"/>
                <w:lang w:eastAsia="zh-CN"/>
              </w:rPr>
            </w:pPr>
          </w:p>
        </w:tc>
        <w:tc>
          <w:tcPr>
            <w:tcW w:w="743" w:type="pct"/>
          </w:tcPr>
          <w:p w14:paraId="57250C0A" w14:textId="77777777" w:rsidR="007F6E7A" w:rsidRPr="00147F39" w:rsidRDefault="007F6E7A" w:rsidP="003B7360">
            <w:pPr>
              <w:pStyle w:val="TAC"/>
              <w:keepNext w:val="0"/>
              <w:keepLines w:val="0"/>
              <w:rPr>
                <w:ins w:id="562" w:author="Lee, Daewon" w:date="2025-01-24T15:56:00Z" w16du:dateUtc="2025-01-24T23:56:00Z"/>
                <w:color w:val="000000"/>
                <w:szCs w:val="18"/>
                <w:lang w:eastAsia="zh-CN"/>
              </w:rPr>
            </w:pPr>
          </w:p>
        </w:tc>
      </w:tr>
      <w:tr w:rsidR="00195760" w:rsidRPr="00147F39" w14:paraId="3057072E" w14:textId="77777777" w:rsidTr="007F6E7A">
        <w:trPr>
          <w:cantSplit/>
          <w:trHeight w:val="89"/>
          <w:jc w:val="center"/>
          <w:ins w:id="563" w:author="Lee, Daewon" w:date="2025-01-24T15:56:00Z"/>
        </w:trPr>
        <w:tc>
          <w:tcPr>
            <w:tcW w:w="1648" w:type="pct"/>
            <w:vMerge/>
            <w:vAlign w:val="center"/>
          </w:tcPr>
          <w:p w14:paraId="49C5BCE8" w14:textId="77777777" w:rsidR="007F6E7A" w:rsidRPr="00147F39" w:rsidRDefault="007F6E7A" w:rsidP="003B7360">
            <w:pPr>
              <w:pStyle w:val="TAC"/>
              <w:keepNext w:val="0"/>
              <w:keepLines w:val="0"/>
              <w:rPr>
                <w:ins w:id="564" w:author="Lee, Daewon" w:date="2025-01-24T15:56:00Z" w16du:dateUtc="2025-01-24T23:56:00Z"/>
                <w:szCs w:val="18"/>
              </w:rPr>
            </w:pPr>
          </w:p>
        </w:tc>
        <w:tc>
          <w:tcPr>
            <w:tcW w:w="1058" w:type="pct"/>
            <w:vAlign w:val="center"/>
          </w:tcPr>
          <w:p w14:paraId="41ECE4E0" w14:textId="77777777" w:rsidR="007F6E7A" w:rsidRPr="00147F39" w:rsidRDefault="007F6E7A" w:rsidP="003B7360">
            <w:pPr>
              <w:pStyle w:val="TAC"/>
              <w:keepNext w:val="0"/>
              <w:keepLines w:val="0"/>
              <w:rPr>
                <w:ins w:id="565" w:author="Lee, Daewon" w:date="2025-01-24T15:56:00Z" w16du:dateUtc="2025-01-24T23:56:00Z"/>
                <w:szCs w:val="18"/>
              </w:rPr>
            </w:pPr>
            <w:ins w:id="566" w:author="Lee, Daewon" w:date="2025-01-24T15:56:00Z" w16du:dateUtc="2025-01-24T23:56:00Z">
              <w:r w:rsidRPr="00147F39">
                <w:rPr>
                  <w:i/>
                  <w:szCs w:val="18"/>
                </w:rPr>
                <w:t>ZSA</w:t>
              </w:r>
              <w:r w:rsidRPr="00147F39">
                <w:rPr>
                  <w:szCs w:val="18"/>
                </w:rPr>
                <w:t xml:space="preserve"> vs </w:t>
              </w:r>
              <w:r w:rsidRPr="00147F39">
                <w:rPr>
                  <w:i/>
                  <w:szCs w:val="18"/>
                </w:rPr>
                <w:t>ASD</w:t>
              </w:r>
            </w:ins>
          </w:p>
        </w:tc>
        <w:tc>
          <w:tcPr>
            <w:tcW w:w="741" w:type="pct"/>
            <w:vAlign w:val="center"/>
          </w:tcPr>
          <w:p w14:paraId="381541FD" w14:textId="77777777" w:rsidR="007F6E7A" w:rsidRPr="00147F39" w:rsidRDefault="007F6E7A" w:rsidP="003B7360">
            <w:pPr>
              <w:pStyle w:val="TAC"/>
              <w:keepNext w:val="0"/>
              <w:keepLines w:val="0"/>
              <w:rPr>
                <w:ins w:id="567" w:author="Lee, Daewon" w:date="2025-01-24T15:56:00Z" w16du:dateUtc="2025-01-24T23:56:00Z"/>
                <w:szCs w:val="18"/>
              </w:rPr>
            </w:pPr>
          </w:p>
        </w:tc>
        <w:tc>
          <w:tcPr>
            <w:tcW w:w="810" w:type="pct"/>
            <w:vAlign w:val="center"/>
          </w:tcPr>
          <w:p w14:paraId="22914DDF" w14:textId="77777777" w:rsidR="007F6E7A" w:rsidRPr="00147F39" w:rsidRDefault="007F6E7A" w:rsidP="003B7360">
            <w:pPr>
              <w:pStyle w:val="TAC"/>
              <w:keepNext w:val="0"/>
              <w:keepLines w:val="0"/>
              <w:rPr>
                <w:ins w:id="568" w:author="Lee, Daewon" w:date="2025-01-24T15:56:00Z" w16du:dateUtc="2025-01-24T23:56:00Z"/>
                <w:color w:val="000000"/>
                <w:szCs w:val="18"/>
                <w:lang w:eastAsia="zh-CN"/>
              </w:rPr>
            </w:pPr>
          </w:p>
        </w:tc>
        <w:tc>
          <w:tcPr>
            <w:tcW w:w="743" w:type="pct"/>
          </w:tcPr>
          <w:p w14:paraId="3B651803" w14:textId="77777777" w:rsidR="007F6E7A" w:rsidRPr="00147F39" w:rsidRDefault="007F6E7A" w:rsidP="003B7360">
            <w:pPr>
              <w:pStyle w:val="TAC"/>
              <w:keepNext w:val="0"/>
              <w:keepLines w:val="0"/>
              <w:rPr>
                <w:ins w:id="569" w:author="Lee, Daewon" w:date="2025-01-24T15:56:00Z" w16du:dateUtc="2025-01-24T23:56:00Z"/>
                <w:color w:val="000000"/>
                <w:szCs w:val="18"/>
                <w:lang w:eastAsia="zh-CN"/>
              </w:rPr>
            </w:pPr>
          </w:p>
        </w:tc>
      </w:tr>
      <w:tr w:rsidR="00195760" w:rsidRPr="00147F39" w14:paraId="3C68681F" w14:textId="77777777" w:rsidTr="007F6E7A">
        <w:trPr>
          <w:cantSplit/>
          <w:trHeight w:val="89"/>
          <w:jc w:val="center"/>
          <w:ins w:id="570" w:author="Lee, Daewon" w:date="2025-01-24T15:56:00Z"/>
        </w:trPr>
        <w:tc>
          <w:tcPr>
            <w:tcW w:w="1648" w:type="pct"/>
            <w:vMerge/>
            <w:vAlign w:val="center"/>
          </w:tcPr>
          <w:p w14:paraId="15BB2C42" w14:textId="77777777" w:rsidR="007F6E7A" w:rsidRPr="00147F39" w:rsidRDefault="007F6E7A" w:rsidP="003B7360">
            <w:pPr>
              <w:pStyle w:val="TAC"/>
              <w:keepNext w:val="0"/>
              <w:keepLines w:val="0"/>
              <w:rPr>
                <w:ins w:id="571" w:author="Lee, Daewon" w:date="2025-01-24T15:56:00Z" w16du:dateUtc="2025-01-24T23:56:00Z"/>
                <w:szCs w:val="18"/>
              </w:rPr>
            </w:pPr>
          </w:p>
        </w:tc>
        <w:tc>
          <w:tcPr>
            <w:tcW w:w="1058" w:type="pct"/>
            <w:vAlign w:val="center"/>
          </w:tcPr>
          <w:p w14:paraId="489D8A76" w14:textId="77777777" w:rsidR="007F6E7A" w:rsidRPr="00147F39" w:rsidRDefault="007F6E7A" w:rsidP="003B7360">
            <w:pPr>
              <w:pStyle w:val="TAC"/>
              <w:keepNext w:val="0"/>
              <w:keepLines w:val="0"/>
              <w:rPr>
                <w:ins w:id="572" w:author="Lee, Daewon" w:date="2025-01-24T15:56:00Z" w16du:dateUtc="2025-01-24T23:56:00Z"/>
                <w:szCs w:val="18"/>
              </w:rPr>
            </w:pPr>
            <w:ins w:id="573" w:author="Lee, Daewon" w:date="2025-01-24T15:56:00Z" w16du:dateUtc="2025-01-24T23:56:00Z">
              <w:r w:rsidRPr="00147F39">
                <w:rPr>
                  <w:i/>
                  <w:szCs w:val="18"/>
                </w:rPr>
                <w:t>ZSD</w:t>
              </w:r>
              <w:r w:rsidRPr="00147F39">
                <w:rPr>
                  <w:szCs w:val="18"/>
                </w:rPr>
                <w:t xml:space="preserve"> vs </w:t>
              </w:r>
              <w:r w:rsidRPr="00147F39">
                <w:rPr>
                  <w:i/>
                  <w:szCs w:val="18"/>
                </w:rPr>
                <w:t>ASA</w:t>
              </w:r>
            </w:ins>
          </w:p>
        </w:tc>
        <w:tc>
          <w:tcPr>
            <w:tcW w:w="741" w:type="pct"/>
            <w:vAlign w:val="center"/>
          </w:tcPr>
          <w:p w14:paraId="5ED5AA54" w14:textId="77777777" w:rsidR="007F6E7A" w:rsidRPr="00147F39" w:rsidRDefault="007F6E7A" w:rsidP="003B7360">
            <w:pPr>
              <w:pStyle w:val="TAC"/>
              <w:keepNext w:val="0"/>
              <w:keepLines w:val="0"/>
              <w:rPr>
                <w:ins w:id="574" w:author="Lee, Daewon" w:date="2025-01-24T15:56:00Z" w16du:dateUtc="2025-01-24T23:56:00Z"/>
                <w:szCs w:val="18"/>
                <w:lang w:eastAsia="ko-KR"/>
              </w:rPr>
            </w:pPr>
          </w:p>
        </w:tc>
        <w:tc>
          <w:tcPr>
            <w:tcW w:w="810" w:type="pct"/>
            <w:vAlign w:val="center"/>
          </w:tcPr>
          <w:p w14:paraId="45F45413" w14:textId="77777777" w:rsidR="007F6E7A" w:rsidRPr="00147F39" w:rsidRDefault="007F6E7A" w:rsidP="003B7360">
            <w:pPr>
              <w:pStyle w:val="TAC"/>
              <w:keepNext w:val="0"/>
              <w:keepLines w:val="0"/>
              <w:rPr>
                <w:ins w:id="575" w:author="Lee, Daewon" w:date="2025-01-24T15:56:00Z" w16du:dateUtc="2025-01-24T23:56:00Z"/>
                <w:color w:val="000000"/>
                <w:szCs w:val="18"/>
                <w:lang w:eastAsia="zh-CN"/>
              </w:rPr>
            </w:pPr>
          </w:p>
        </w:tc>
        <w:tc>
          <w:tcPr>
            <w:tcW w:w="743" w:type="pct"/>
          </w:tcPr>
          <w:p w14:paraId="494A2489" w14:textId="77777777" w:rsidR="007F6E7A" w:rsidRPr="00147F39" w:rsidRDefault="007F6E7A" w:rsidP="003B7360">
            <w:pPr>
              <w:pStyle w:val="TAC"/>
              <w:keepNext w:val="0"/>
              <w:keepLines w:val="0"/>
              <w:rPr>
                <w:ins w:id="576" w:author="Lee, Daewon" w:date="2025-01-24T15:56:00Z" w16du:dateUtc="2025-01-24T23:56:00Z"/>
                <w:color w:val="000000"/>
                <w:szCs w:val="18"/>
                <w:lang w:eastAsia="zh-CN"/>
              </w:rPr>
            </w:pPr>
          </w:p>
        </w:tc>
      </w:tr>
      <w:tr w:rsidR="00195760" w:rsidRPr="00147F39" w14:paraId="510A28D4" w14:textId="77777777" w:rsidTr="007F6E7A">
        <w:trPr>
          <w:cantSplit/>
          <w:trHeight w:val="89"/>
          <w:jc w:val="center"/>
          <w:ins w:id="577" w:author="Lee, Daewon" w:date="2025-01-24T15:56:00Z"/>
        </w:trPr>
        <w:tc>
          <w:tcPr>
            <w:tcW w:w="1648" w:type="pct"/>
            <w:vMerge/>
            <w:vAlign w:val="center"/>
          </w:tcPr>
          <w:p w14:paraId="0C6F4AA0" w14:textId="77777777" w:rsidR="007F6E7A" w:rsidRPr="00147F39" w:rsidRDefault="007F6E7A" w:rsidP="003B7360">
            <w:pPr>
              <w:pStyle w:val="TAC"/>
              <w:keepNext w:val="0"/>
              <w:keepLines w:val="0"/>
              <w:rPr>
                <w:ins w:id="578" w:author="Lee, Daewon" w:date="2025-01-24T15:56:00Z" w16du:dateUtc="2025-01-24T23:56:00Z"/>
                <w:szCs w:val="18"/>
              </w:rPr>
            </w:pPr>
          </w:p>
        </w:tc>
        <w:tc>
          <w:tcPr>
            <w:tcW w:w="1058" w:type="pct"/>
            <w:vAlign w:val="center"/>
          </w:tcPr>
          <w:p w14:paraId="248E9C0A" w14:textId="77777777" w:rsidR="007F6E7A" w:rsidRPr="00147F39" w:rsidRDefault="007F6E7A" w:rsidP="003B7360">
            <w:pPr>
              <w:pStyle w:val="TAC"/>
              <w:keepNext w:val="0"/>
              <w:keepLines w:val="0"/>
              <w:rPr>
                <w:ins w:id="579" w:author="Lee, Daewon" w:date="2025-01-24T15:56:00Z" w16du:dateUtc="2025-01-24T23:56:00Z"/>
                <w:szCs w:val="18"/>
              </w:rPr>
            </w:pPr>
            <w:ins w:id="580" w:author="Lee, Daewon" w:date="2025-01-24T15:56:00Z" w16du:dateUtc="2025-01-24T23:56:00Z">
              <w:r w:rsidRPr="00147F39">
                <w:rPr>
                  <w:i/>
                  <w:szCs w:val="18"/>
                </w:rPr>
                <w:t>ZSA</w:t>
              </w:r>
              <w:r w:rsidRPr="00147F39">
                <w:rPr>
                  <w:szCs w:val="18"/>
                </w:rPr>
                <w:t xml:space="preserve"> vs </w:t>
              </w:r>
              <w:r w:rsidRPr="00147F39">
                <w:rPr>
                  <w:i/>
                  <w:szCs w:val="18"/>
                </w:rPr>
                <w:t>ASA</w:t>
              </w:r>
            </w:ins>
          </w:p>
        </w:tc>
        <w:tc>
          <w:tcPr>
            <w:tcW w:w="741" w:type="pct"/>
            <w:vAlign w:val="center"/>
          </w:tcPr>
          <w:p w14:paraId="0E050327" w14:textId="77777777" w:rsidR="007F6E7A" w:rsidRPr="00147F39" w:rsidRDefault="007F6E7A" w:rsidP="003B7360">
            <w:pPr>
              <w:pStyle w:val="TAC"/>
              <w:keepNext w:val="0"/>
              <w:keepLines w:val="0"/>
              <w:rPr>
                <w:ins w:id="581" w:author="Lee, Daewon" w:date="2025-01-24T15:56:00Z" w16du:dateUtc="2025-01-24T23:56:00Z"/>
                <w:szCs w:val="18"/>
                <w:lang w:eastAsia="ko-KR"/>
              </w:rPr>
            </w:pPr>
          </w:p>
        </w:tc>
        <w:tc>
          <w:tcPr>
            <w:tcW w:w="810" w:type="pct"/>
            <w:vAlign w:val="center"/>
          </w:tcPr>
          <w:p w14:paraId="7156A8A3" w14:textId="77777777" w:rsidR="007F6E7A" w:rsidRPr="00147F39" w:rsidRDefault="007F6E7A" w:rsidP="003B7360">
            <w:pPr>
              <w:pStyle w:val="TAC"/>
              <w:keepNext w:val="0"/>
              <w:keepLines w:val="0"/>
              <w:rPr>
                <w:ins w:id="582" w:author="Lee, Daewon" w:date="2025-01-24T15:56:00Z" w16du:dateUtc="2025-01-24T23:56:00Z"/>
                <w:color w:val="000000"/>
                <w:szCs w:val="18"/>
                <w:lang w:eastAsia="zh-CN"/>
              </w:rPr>
            </w:pPr>
          </w:p>
        </w:tc>
        <w:tc>
          <w:tcPr>
            <w:tcW w:w="743" w:type="pct"/>
          </w:tcPr>
          <w:p w14:paraId="24905B45" w14:textId="77777777" w:rsidR="007F6E7A" w:rsidRPr="00147F39" w:rsidRDefault="007F6E7A" w:rsidP="003B7360">
            <w:pPr>
              <w:pStyle w:val="TAC"/>
              <w:keepNext w:val="0"/>
              <w:keepLines w:val="0"/>
              <w:rPr>
                <w:ins w:id="583" w:author="Lee, Daewon" w:date="2025-01-24T15:56:00Z" w16du:dateUtc="2025-01-24T23:56:00Z"/>
                <w:color w:val="000000"/>
                <w:szCs w:val="18"/>
                <w:lang w:eastAsia="zh-CN"/>
              </w:rPr>
            </w:pPr>
          </w:p>
        </w:tc>
      </w:tr>
      <w:tr w:rsidR="00195760" w:rsidRPr="00147F39" w14:paraId="6850AD54" w14:textId="77777777" w:rsidTr="007F6E7A">
        <w:trPr>
          <w:cantSplit/>
          <w:trHeight w:val="89"/>
          <w:jc w:val="center"/>
          <w:ins w:id="584" w:author="Lee, Daewon" w:date="2025-01-24T15:56:00Z"/>
        </w:trPr>
        <w:tc>
          <w:tcPr>
            <w:tcW w:w="1648" w:type="pct"/>
            <w:vMerge/>
            <w:vAlign w:val="center"/>
          </w:tcPr>
          <w:p w14:paraId="0DCD20CA" w14:textId="77777777" w:rsidR="007F6E7A" w:rsidRPr="00147F39" w:rsidRDefault="007F6E7A" w:rsidP="003B7360">
            <w:pPr>
              <w:pStyle w:val="TAC"/>
              <w:keepNext w:val="0"/>
              <w:keepLines w:val="0"/>
              <w:rPr>
                <w:ins w:id="585" w:author="Lee, Daewon" w:date="2025-01-24T15:56:00Z" w16du:dateUtc="2025-01-24T23:56:00Z"/>
                <w:szCs w:val="18"/>
              </w:rPr>
            </w:pPr>
          </w:p>
        </w:tc>
        <w:tc>
          <w:tcPr>
            <w:tcW w:w="1058" w:type="pct"/>
            <w:vAlign w:val="center"/>
          </w:tcPr>
          <w:p w14:paraId="116F9BB6" w14:textId="77777777" w:rsidR="007F6E7A" w:rsidRPr="00147F39" w:rsidRDefault="007F6E7A" w:rsidP="003B7360">
            <w:pPr>
              <w:pStyle w:val="TAC"/>
              <w:keepNext w:val="0"/>
              <w:keepLines w:val="0"/>
              <w:rPr>
                <w:ins w:id="586" w:author="Lee, Daewon" w:date="2025-01-24T15:56:00Z" w16du:dateUtc="2025-01-24T23:56:00Z"/>
                <w:szCs w:val="18"/>
              </w:rPr>
            </w:pPr>
            <w:ins w:id="587" w:author="Lee, Daewon" w:date="2025-01-24T15:56:00Z" w16du:dateUtc="2025-01-24T23:56:00Z">
              <w:r w:rsidRPr="00147F39">
                <w:rPr>
                  <w:i/>
                  <w:szCs w:val="18"/>
                </w:rPr>
                <w:t>ZSD</w:t>
              </w:r>
              <w:r w:rsidRPr="00147F39">
                <w:rPr>
                  <w:szCs w:val="18"/>
                </w:rPr>
                <w:t xml:space="preserve"> vs </w:t>
              </w:r>
              <w:r w:rsidRPr="00147F39">
                <w:rPr>
                  <w:i/>
                  <w:szCs w:val="18"/>
                </w:rPr>
                <w:t>ZSA</w:t>
              </w:r>
            </w:ins>
          </w:p>
        </w:tc>
        <w:tc>
          <w:tcPr>
            <w:tcW w:w="741" w:type="pct"/>
            <w:vAlign w:val="center"/>
          </w:tcPr>
          <w:p w14:paraId="01B53CAF" w14:textId="77777777" w:rsidR="007F6E7A" w:rsidRPr="00147F39" w:rsidRDefault="007F6E7A" w:rsidP="003B7360">
            <w:pPr>
              <w:pStyle w:val="TAC"/>
              <w:keepNext w:val="0"/>
              <w:keepLines w:val="0"/>
              <w:rPr>
                <w:ins w:id="588" w:author="Lee, Daewon" w:date="2025-01-24T15:56:00Z" w16du:dateUtc="2025-01-24T23:56:00Z"/>
                <w:szCs w:val="18"/>
              </w:rPr>
            </w:pPr>
          </w:p>
        </w:tc>
        <w:tc>
          <w:tcPr>
            <w:tcW w:w="810" w:type="pct"/>
            <w:vAlign w:val="center"/>
          </w:tcPr>
          <w:p w14:paraId="20E5B575" w14:textId="77777777" w:rsidR="007F6E7A" w:rsidRPr="00147F39" w:rsidRDefault="007F6E7A" w:rsidP="003B7360">
            <w:pPr>
              <w:pStyle w:val="TAC"/>
              <w:keepNext w:val="0"/>
              <w:keepLines w:val="0"/>
              <w:rPr>
                <w:ins w:id="589" w:author="Lee, Daewon" w:date="2025-01-24T15:56:00Z" w16du:dateUtc="2025-01-24T23:56:00Z"/>
                <w:color w:val="000000"/>
                <w:szCs w:val="18"/>
                <w:lang w:eastAsia="zh-CN"/>
              </w:rPr>
            </w:pPr>
          </w:p>
        </w:tc>
        <w:tc>
          <w:tcPr>
            <w:tcW w:w="743" w:type="pct"/>
          </w:tcPr>
          <w:p w14:paraId="276EFF9B" w14:textId="77777777" w:rsidR="007F6E7A" w:rsidRPr="00147F39" w:rsidRDefault="007F6E7A" w:rsidP="003B7360">
            <w:pPr>
              <w:pStyle w:val="TAC"/>
              <w:keepNext w:val="0"/>
              <w:keepLines w:val="0"/>
              <w:rPr>
                <w:ins w:id="590" w:author="Lee, Daewon" w:date="2025-01-24T15:56:00Z" w16du:dateUtc="2025-01-24T23:56:00Z"/>
                <w:color w:val="000000"/>
                <w:szCs w:val="18"/>
                <w:lang w:eastAsia="zh-CN"/>
              </w:rPr>
            </w:pPr>
          </w:p>
        </w:tc>
      </w:tr>
      <w:tr w:rsidR="00195760" w:rsidRPr="00147F39" w14:paraId="28A20260" w14:textId="77777777" w:rsidTr="007F6E7A">
        <w:trPr>
          <w:cantSplit/>
          <w:trHeight w:val="134"/>
          <w:jc w:val="center"/>
          <w:ins w:id="591" w:author="Lee, Daewon" w:date="2025-01-24T15:56:00Z"/>
        </w:trPr>
        <w:tc>
          <w:tcPr>
            <w:tcW w:w="2706" w:type="pct"/>
            <w:gridSpan w:val="2"/>
            <w:vAlign w:val="center"/>
          </w:tcPr>
          <w:p w14:paraId="7A166F6A" w14:textId="77777777" w:rsidR="007F6E7A" w:rsidRPr="00147F39" w:rsidRDefault="007F6E7A" w:rsidP="003B7360">
            <w:pPr>
              <w:pStyle w:val="TAC"/>
              <w:keepNext w:val="0"/>
              <w:keepLines w:val="0"/>
              <w:rPr>
                <w:ins w:id="592" w:author="Lee, Daewon" w:date="2025-01-24T15:56:00Z" w16du:dateUtc="2025-01-24T23:56:00Z"/>
                <w:szCs w:val="18"/>
              </w:rPr>
            </w:pPr>
            <w:ins w:id="593" w:author="Lee, Daewon" w:date="2025-01-24T15:56:00Z" w16du:dateUtc="2025-01-24T23: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741" w:type="pct"/>
            <w:vAlign w:val="center"/>
          </w:tcPr>
          <w:p w14:paraId="49BD3808" w14:textId="77777777" w:rsidR="007F6E7A" w:rsidRPr="00147F39" w:rsidRDefault="007F6E7A" w:rsidP="003B7360">
            <w:pPr>
              <w:pStyle w:val="TAC"/>
              <w:keepNext w:val="0"/>
              <w:keepLines w:val="0"/>
              <w:rPr>
                <w:ins w:id="594" w:author="Lee, Daewon" w:date="2025-01-24T15:56:00Z" w16du:dateUtc="2025-01-24T23:56:00Z"/>
                <w:szCs w:val="18"/>
                <w:lang w:eastAsia="ko-KR"/>
              </w:rPr>
            </w:pPr>
          </w:p>
        </w:tc>
        <w:tc>
          <w:tcPr>
            <w:tcW w:w="810" w:type="pct"/>
            <w:vAlign w:val="center"/>
          </w:tcPr>
          <w:p w14:paraId="7B1B74ED" w14:textId="77777777" w:rsidR="007F6E7A" w:rsidRPr="00147F39" w:rsidRDefault="007F6E7A" w:rsidP="003B7360">
            <w:pPr>
              <w:pStyle w:val="TAC"/>
              <w:keepNext w:val="0"/>
              <w:keepLines w:val="0"/>
              <w:rPr>
                <w:ins w:id="595" w:author="Lee, Daewon" w:date="2025-01-24T15:56:00Z" w16du:dateUtc="2025-01-24T23:56:00Z"/>
                <w:szCs w:val="18"/>
                <w:lang w:eastAsia="ko-KR"/>
              </w:rPr>
            </w:pPr>
          </w:p>
        </w:tc>
        <w:tc>
          <w:tcPr>
            <w:tcW w:w="743" w:type="pct"/>
          </w:tcPr>
          <w:p w14:paraId="6761A91F" w14:textId="77777777" w:rsidR="007F6E7A" w:rsidRPr="00147F39" w:rsidRDefault="007F6E7A" w:rsidP="003B7360">
            <w:pPr>
              <w:pStyle w:val="TAC"/>
              <w:keepNext w:val="0"/>
              <w:keepLines w:val="0"/>
              <w:rPr>
                <w:ins w:id="596" w:author="Lee, Daewon" w:date="2025-01-24T15:56:00Z" w16du:dateUtc="2025-01-24T23:56:00Z"/>
                <w:szCs w:val="18"/>
              </w:rPr>
            </w:pPr>
          </w:p>
        </w:tc>
      </w:tr>
      <w:tr w:rsidR="00195760" w:rsidRPr="00147F39" w14:paraId="2338AD30" w14:textId="77777777" w:rsidTr="007F6E7A">
        <w:trPr>
          <w:cantSplit/>
          <w:trHeight w:val="141"/>
          <w:jc w:val="center"/>
          <w:ins w:id="597" w:author="Lee, Daewon" w:date="2025-01-24T15:56:00Z"/>
        </w:trPr>
        <w:tc>
          <w:tcPr>
            <w:tcW w:w="1648" w:type="pct"/>
            <w:vMerge w:val="restart"/>
            <w:vAlign w:val="center"/>
          </w:tcPr>
          <w:p w14:paraId="6A41D6DE" w14:textId="77777777" w:rsidR="007F6E7A" w:rsidRPr="00147F39" w:rsidRDefault="007F6E7A" w:rsidP="003B7360">
            <w:pPr>
              <w:pStyle w:val="TAC"/>
              <w:keepNext w:val="0"/>
              <w:keepLines w:val="0"/>
              <w:rPr>
                <w:ins w:id="598" w:author="Lee, Daewon" w:date="2025-01-24T15:56:00Z" w16du:dateUtc="2025-01-24T23:56:00Z"/>
                <w:szCs w:val="18"/>
                <w:lang w:eastAsia="ko-KR"/>
              </w:rPr>
            </w:pPr>
            <w:ins w:id="599" w:author="Lee, Daewon" w:date="2025-01-24T15:56:00Z" w16du:dateUtc="2025-01-24T23:56:00Z">
              <w:r w:rsidRPr="00147F39">
                <w:rPr>
                  <w:szCs w:val="18"/>
                </w:rPr>
                <w:t>XPR</w:t>
              </w:r>
              <w:r w:rsidRPr="00147F39">
                <w:rPr>
                  <w:szCs w:val="18"/>
                  <w:vertAlign w:val="subscript"/>
                </w:rPr>
                <w:t xml:space="preserve"> </w:t>
              </w:r>
              <w:r w:rsidRPr="00147F39">
                <w:rPr>
                  <w:szCs w:val="18"/>
                </w:rPr>
                <w:t>[dB]</w:t>
              </w:r>
            </w:ins>
          </w:p>
        </w:tc>
        <w:tc>
          <w:tcPr>
            <w:tcW w:w="1058" w:type="pct"/>
            <w:vAlign w:val="center"/>
          </w:tcPr>
          <w:p w14:paraId="7ADCF31D" w14:textId="77777777" w:rsidR="007F6E7A" w:rsidRPr="00147F39" w:rsidRDefault="007F6E7A" w:rsidP="003B7360">
            <w:pPr>
              <w:pStyle w:val="TAC"/>
              <w:keepNext w:val="0"/>
              <w:keepLines w:val="0"/>
              <w:rPr>
                <w:ins w:id="600" w:author="Lee, Daewon" w:date="2025-01-24T15:56:00Z" w16du:dateUtc="2025-01-24T23:56:00Z"/>
                <w:szCs w:val="18"/>
              </w:rPr>
            </w:pPr>
            <w:ins w:id="601" w:author="Lee, Daewon" w:date="2025-01-24T15:56:00Z" w16du:dateUtc="2025-01-24T23:56:00Z">
              <w:r w:rsidRPr="00147F39">
                <w:rPr>
                  <w:rFonts w:ascii="Symbol" w:hAnsi="Symbol"/>
                  <w:i/>
                  <w:szCs w:val="18"/>
                </w:rPr>
                <w:t></w:t>
              </w:r>
              <w:r w:rsidRPr="00147F39">
                <w:rPr>
                  <w:szCs w:val="18"/>
                  <w:vertAlign w:val="subscript"/>
                </w:rPr>
                <w:t>XPR</w:t>
              </w:r>
            </w:ins>
          </w:p>
        </w:tc>
        <w:tc>
          <w:tcPr>
            <w:tcW w:w="741" w:type="pct"/>
          </w:tcPr>
          <w:p w14:paraId="09679207" w14:textId="77777777" w:rsidR="007F6E7A" w:rsidRPr="00147F39" w:rsidRDefault="007F6E7A" w:rsidP="003B7360">
            <w:pPr>
              <w:pStyle w:val="TAC"/>
              <w:keepNext w:val="0"/>
              <w:keepLines w:val="0"/>
              <w:rPr>
                <w:ins w:id="602" w:author="Lee, Daewon" w:date="2025-01-24T15:56:00Z" w16du:dateUtc="2025-01-24T23:56:00Z"/>
                <w:szCs w:val="18"/>
              </w:rPr>
            </w:pPr>
          </w:p>
        </w:tc>
        <w:tc>
          <w:tcPr>
            <w:tcW w:w="810" w:type="pct"/>
          </w:tcPr>
          <w:p w14:paraId="6559DEFF" w14:textId="77777777" w:rsidR="007F6E7A" w:rsidRPr="00147F39" w:rsidRDefault="007F6E7A" w:rsidP="003B7360">
            <w:pPr>
              <w:pStyle w:val="TAC"/>
              <w:keepNext w:val="0"/>
              <w:keepLines w:val="0"/>
              <w:rPr>
                <w:ins w:id="603" w:author="Lee, Daewon" w:date="2025-01-24T15:56:00Z" w16du:dateUtc="2025-01-24T23:56:00Z"/>
                <w:color w:val="000000"/>
                <w:szCs w:val="18"/>
                <w:lang w:eastAsia="ko-KR"/>
              </w:rPr>
            </w:pPr>
          </w:p>
        </w:tc>
        <w:tc>
          <w:tcPr>
            <w:tcW w:w="743" w:type="pct"/>
          </w:tcPr>
          <w:p w14:paraId="43CCCF47" w14:textId="77777777" w:rsidR="007F6E7A" w:rsidRPr="00147F39" w:rsidRDefault="007F6E7A" w:rsidP="003B7360">
            <w:pPr>
              <w:pStyle w:val="TAC"/>
              <w:keepNext w:val="0"/>
              <w:keepLines w:val="0"/>
              <w:rPr>
                <w:ins w:id="604" w:author="Lee, Daewon" w:date="2025-01-24T15:56:00Z" w16du:dateUtc="2025-01-24T23:56:00Z"/>
                <w:color w:val="000000"/>
                <w:szCs w:val="18"/>
                <w:lang w:eastAsia="zh-CN"/>
              </w:rPr>
            </w:pPr>
          </w:p>
        </w:tc>
      </w:tr>
      <w:tr w:rsidR="00195760" w:rsidRPr="00147F39" w14:paraId="46DC34BE" w14:textId="77777777" w:rsidTr="007F6E7A">
        <w:trPr>
          <w:cantSplit/>
          <w:trHeight w:val="89"/>
          <w:jc w:val="center"/>
          <w:ins w:id="605" w:author="Lee, Daewon" w:date="2025-01-24T15:56:00Z"/>
        </w:trPr>
        <w:tc>
          <w:tcPr>
            <w:tcW w:w="1648" w:type="pct"/>
            <w:vMerge/>
            <w:vAlign w:val="center"/>
          </w:tcPr>
          <w:p w14:paraId="5058CE79" w14:textId="77777777" w:rsidR="007F6E7A" w:rsidRPr="00147F39" w:rsidRDefault="007F6E7A" w:rsidP="003B7360">
            <w:pPr>
              <w:pStyle w:val="TAC"/>
              <w:keepNext w:val="0"/>
              <w:keepLines w:val="0"/>
              <w:rPr>
                <w:ins w:id="606" w:author="Lee, Daewon" w:date="2025-01-24T15:56:00Z" w16du:dateUtc="2025-01-24T23:56:00Z"/>
                <w:szCs w:val="18"/>
              </w:rPr>
            </w:pPr>
          </w:p>
        </w:tc>
        <w:tc>
          <w:tcPr>
            <w:tcW w:w="1058" w:type="pct"/>
            <w:vAlign w:val="center"/>
          </w:tcPr>
          <w:p w14:paraId="79F5CF18" w14:textId="77777777" w:rsidR="007F6E7A" w:rsidRPr="00147F39" w:rsidRDefault="007F6E7A" w:rsidP="003B7360">
            <w:pPr>
              <w:pStyle w:val="TAC"/>
              <w:keepNext w:val="0"/>
              <w:keepLines w:val="0"/>
              <w:rPr>
                <w:ins w:id="607" w:author="Lee, Daewon" w:date="2025-01-24T15:56:00Z" w16du:dateUtc="2025-01-24T23:56:00Z"/>
                <w:rFonts w:ascii="Symbol" w:hAnsi="Symbol" w:hint="eastAsia"/>
                <w:i/>
                <w:szCs w:val="18"/>
              </w:rPr>
            </w:pPr>
            <w:ins w:id="608" w:author="Lee, Daewon" w:date="2025-01-24T15:56:00Z" w16du:dateUtc="2025-01-24T23:56:00Z">
              <w:r w:rsidRPr="00147F39">
                <w:rPr>
                  <w:rFonts w:ascii="Symbol" w:hAnsi="Symbol"/>
                  <w:i/>
                  <w:szCs w:val="18"/>
                </w:rPr>
                <w:t></w:t>
              </w:r>
              <w:r w:rsidRPr="00147F39">
                <w:rPr>
                  <w:szCs w:val="18"/>
                  <w:vertAlign w:val="subscript"/>
                </w:rPr>
                <w:t>XPR</w:t>
              </w:r>
            </w:ins>
          </w:p>
        </w:tc>
        <w:tc>
          <w:tcPr>
            <w:tcW w:w="741" w:type="pct"/>
          </w:tcPr>
          <w:p w14:paraId="6616D56F" w14:textId="77777777" w:rsidR="007F6E7A" w:rsidRPr="00147F39" w:rsidRDefault="007F6E7A" w:rsidP="003B7360">
            <w:pPr>
              <w:pStyle w:val="TAC"/>
              <w:keepNext w:val="0"/>
              <w:keepLines w:val="0"/>
              <w:rPr>
                <w:ins w:id="609" w:author="Lee, Daewon" w:date="2025-01-24T15:56:00Z" w16du:dateUtc="2025-01-24T23:56:00Z"/>
                <w:szCs w:val="18"/>
                <w:lang w:bidi="ar-LY"/>
              </w:rPr>
            </w:pPr>
          </w:p>
        </w:tc>
        <w:tc>
          <w:tcPr>
            <w:tcW w:w="810" w:type="pct"/>
          </w:tcPr>
          <w:p w14:paraId="1506FE22" w14:textId="77777777" w:rsidR="007F6E7A" w:rsidRPr="00147F39" w:rsidRDefault="007F6E7A" w:rsidP="003B7360">
            <w:pPr>
              <w:pStyle w:val="TAC"/>
              <w:keepNext w:val="0"/>
              <w:keepLines w:val="0"/>
              <w:rPr>
                <w:ins w:id="610" w:author="Lee, Daewon" w:date="2025-01-24T15:56:00Z" w16du:dateUtc="2025-01-24T23:56:00Z"/>
                <w:color w:val="000000"/>
                <w:szCs w:val="18"/>
                <w:lang w:eastAsia="ko-KR"/>
              </w:rPr>
            </w:pPr>
          </w:p>
        </w:tc>
        <w:tc>
          <w:tcPr>
            <w:tcW w:w="743" w:type="pct"/>
          </w:tcPr>
          <w:p w14:paraId="48502D07" w14:textId="77777777" w:rsidR="007F6E7A" w:rsidRPr="00147F39" w:rsidRDefault="007F6E7A" w:rsidP="003B7360">
            <w:pPr>
              <w:pStyle w:val="TAC"/>
              <w:keepNext w:val="0"/>
              <w:keepLines w:val="0"/>
              <w:rPr>
                <w:ins w:id="611" w:author="Lee, Daewon" w:date="2025-01-24T15:56:00Z" w16du:dateUtc="2025-01-24T23:56:00Z"/>
                <w:color w:val="000000"/>
                <w:szCs w:val="18"/>
                <w:lang w:eastAsia="zh-CN"/>
              </w:rPr>
            </w:pPr>
          </w:p>
        </w:tc>
      </w:tr>
      <w:tr w:rsidR="00195760" w:rsidRPr="00147F39" w14:paraId="03B17E05" w14:textId="77777777" w:rsidTr="007F6E7A">
        <w:trPr>
          <w:cantSplit/>
          <w:trHeight w:val="173"/>
          <w:jc w:val="center"/>
          <w:ins w:id="612" w:author="Lee, Daewon" w:date="2025-01-24T15:56:00Z"/>
        </w:trPr>
        <w:tc>
          <w:tcPr>
            <w:tcW w:w="2706" w:type="pct"/>
            <w:gridSpan w:val="2"/>
            <w:vAlign w:val="center"/>
          </w:tcPr>
          <w:p w14:paraId="08E036A4" w14:textId="112155BE" w:rsidR="007F6E7A" w:rsidRPr="00147F39" w:rsidRDefault="007F6E7A" w:rsidP="003B7360">
            <w:pPr>
              <w:pStyle w:val="TAC"/>
              <w:keepNext w:val="0"/>
              <w:keepLines w:val="0"/>
              <w:rPr>
                <w:ins w:id="613" w:author="Lee, Daewon" w:date="2025-01-24T15:56:00Z" w16du:dateUtc="2025-01-24T23:56:00Z"/>
                <w:szCs w:val="18"/>
              </w:rPr>
            </w:pPr>
            <w:ins w:id="614" w:author="Lee, Daewon" w:date="2025-01-24T15:56:00Z" w16du:dateUtc="2025-01-24T23:56:00Z">
              <w:r w:rsidRPr="00147F39">
                <w:rPr>
                  <w:szCs w:val="18"/>
                </w:rPr>
                <w:t xml:space="preserve">Number of clusters </w:t>
              </w:r>
            </w:ins>
            <w:ins w:id="615" w:author="Lee, Daewon" w:date="2025-01-24T15:57:00Z" w16du:dateUtc="2025-01-24T23:57:00Z">
              <w:r>
                <w:rPr>
                  <w:szCs w:val="18"/>
                </w:rPr>
                <w:t>N</w:t>
              </w:r>
            </w:ins>
          </w:p>
        </w:tc>
        <w:tc>
          <w:tcPr>
            <w:tcW w:w="741" w:type="pct"/>
            <w:vAlign w:val="center"/>
          </w:tcPr>
          <w:p w14:paraId="1C9CEE59" w14:textId="77777777" w:rsidR="007F6E7A" w:rsidRPr="00147F39" w:rsidRDefault="007F6E7A" w:rsidP="003B7360">
            <w:pPr>
              <w:pStyle w:val="TAC"/>
              <w:keepNext w:val="0"/>
              <w:keepLines w:val="0"/>
              <w:rPr>
                <w:ins w:id="616" w:author="Lee, Daewon" w:date="2025-01-24T15:56:00Z" w16du:dateUtc="2025-01-24T23:56:00Z"/>
                <w:szCs w:val="18"/>
              </w:rPr>
            </w:pPr>
          </w:p>
        </w:tc>
        <w:tc>
          <w:tcPr>
            <w:tcW w:w="810" w:type="pct"/>
            <w:vAlign w:val="center"/>
          </w:tcPr>
          <w:p w14:paraId="4B708BB9" w14:textId="77777777" w:rsidR="007F6E7A" w:rsidRPr="00147F39" w:rsidDel="00CD578B" w:rsidRDefault="007F6E7A" w:rsidP="003B7360">
            <w:pPr>
              <w:pStyle w:val="TAC"/>
              <w:keepNext w:val="0"/>
              <w:keepLines w:val="0"/>
              <w:rPr>
                <w:ins w:id="617" w:author="Lee, Daewon" w:date="2025-01-24T15:56:00Z" w16du:dateUtc="2025-01-24T23:56:00Z"/>
                <w:color w:val="000000"/>
                <w:szCs w:val="18"/>
                <w:lang w:eastAsia="ko-KR"/>
              </w:rPr>
            </w:pPr>
          </w:p>
        </w:tc>
        <w:tc>
          <w:tcPr>
            <w:tcW w:w="743" w:type="pct"/>
          </w:tcPr>
          <w:p w14:paraId="37AD054F" w14:textId="77777777" w:rsidR="007F6E7A" w:rsidRPr="00147F39" w:rsidRDefault="007F6E7A" w:rsidP="003B7360">
            <w:pPr>
              <w:pStyle w:val="TAC"/>
              <w:keepNext w:val="0"/>
              <w:keepLines w:val="0"/>
              <w:rPr>
                <w:ins w:id="618" w:author="Lee, Daewon" w:date="2025-01-24T15:56:00Z" w16du:dateUtc="2025-01-24T23:56:00Z"/>
                <w:color w:val="000000"/>
                <w:szCs w:val="18"/>
                <w:lang w:eastAsia="ko-KR"/>
              </w:rPr>
            </w:pPr>
          </w:p>
        </w:tc>
      </w:tr>
      <w:tr w:rsidR="00195760" w:rsidRPr="00147F39" w14:paraId="6ED7F128" w14:textId="77777777" w:rsidTr="007F6E7A">
        <w:trPr>
          <w:cantSplit/>
          <w:trHeight w:val="181"/>
          <w:jc w:val="center"/>
          <w:ins w:id="619" w:author="Lee, Daewon" w:date="2025-01-24T15:56:00Z"/>
        </w:trPr>
        <w:tc>
          <w:tcPr>
            <w:tcW w:w="2706" w:type="pct"/>
            <w:gridSpan w:val="2"/>
            <w:vAlign w:val="center"/>
          </w:tcPr>
          <w:p w14:paraId="4B3C42E2" w14:textId="5AEE4675" w:rsidR="007F6E7A" w:rsidRPr="00147F39" w:rsidRDefault="007F6E7A" w:rsidP="003B7360">
            <w:pPr>
              <w:pStyle w:val="TAC"/>
              <w:keepNext w:val="0"/>
              <w:keepLines w:val="0"/>
              <w:rPr>
                <w:ins w:id="620" w:author="Lee, Daewon" w:date="2025-01-24T15:56:00Z" w16du:dateUtc="2025-01-24T23:56:00Z"/>
                <w:szCs w:val="18"/>
              </w:rPr>
            </w:pPr>
            <w:ins w:id="621" w:author="Lee, Daewon" w:date="2025-01-24T15:56:00Z" w16du:dateUtc="2025-01-24T23:56:00Z">
              <w:r w:rsidRPr="00147F39">
                <w:rPr>
                  <w:szCs w:val="18"/>
                </w:rPr>
                <w:t xml:space="preserve">Number of rays per cluster </w:t>
              </w:r>
            </w:ins>
            <w:ins w:id="622" w:author="Lee, Daewon" w:date="2025-01-24T15:57:00Z" w16du:dateUtc="2025-01-24T23:57:00Z">
              <w:r>
                <w:rPr>
                  <w:szCs w:val="18"/>
                </w:rPr>
                <w:t>M</w:t>
              </w:r>
            </w:ins>
          </w:p>
        </w:tc>
        <w:tc>
          <w:tcPr>
            <w:tcW w:w="741" w:type="pct"/>
            <w:vAlign w:val="center"/>
          </w:tcPr>
          <w:p w14:paraId="61DEB35D" w14:textId="77777777" w:rsidR="007F6E7A" w:rsidRPr="00147F39" w:rsidRDefault="007F6E7A" w:rsidP="003B7360">
            <w:pPr>
              <w:pStyle w:val="TAC"/>
              <w:keepNext w:val="0"/>
              <w:keepLines w:val="0"/>
              <w:rPr>
                <w:ins w:id="623" w:author="Lee, Daewon" w:date="2025-01-24T15:56:00Z" w16du:dateUtc="2025-01-24T23:56:00Z"/>
                <w:szCs w:val="18"/>
              </w:rPr>
            </w:pPr>
          </w:p>
        </w:tc>
        <w:tc>
          <w:tcPr>
            <w:tcW w:w="810" w:type="pct"/>
            <w:vAlign w:val="center"/>
          </w:tcPr>
          <w:p w14:paraId="3793D9C4" w14:textId="77777777" w:rsidR="007F6E7A" w:rsidRPr="00147F39" w:rsidDel="00CD578B" w:rsidRDefault="007F6E7A" w:rsidP="003B7360">
            <w:pPr>
              <w:pStyle w:val="TAC"/>
              <w:keepNext w:val="0"/>
              <w:keepLines w:val="0"/>
              <w:rPr>
                <w:ins w:id="624" w:author="Lee, Daewon" w:date="2025-01-24T15:56:00Z" w16du:dateUtc="2025-01-24T23:56:00Z"/>
                <w:color w:val="000000"/>
                <w:szCs w:val="18"/>
                <w:lang w:eastAsia="ko-KR"/>
              </w:rPr>
            </w:pPr>
          </w:p>
        </w:tc>
        <w:tc>
          <w:tcPr>
            <w:tcW w:w="743" w:type="pct"/>
          </w:tcPr>
          <w:p w14:paraId="3E160C05" w14:textId="77777777" w:rsidR="007F6E7A" w:rsidRPr="00147F39" w:rsidRDefault="007F6E7A" w:rsidP="003B7360">
            <w:pPr>
              <w:pStyle w:val="TAC"/>
              <w:keepNext w:val="0"/>
              <w:keepLines w:val="0"/>
              <w:rPr>
                <w:ins w:id="625" w:author="Lee, Daewon" w:date="2025-01-24T15:56:00Z" w16du:dateUtc="2025-01-24T23:56:00Z"/>
                <w:color w:val="000000"/>
                <w:szCs w:val="18"/>
              </w:rPr>
            </w:pPr>
          </w:p>
        </w:tc>
      </w:tr>
      <w:tr w:rsidR="00195760" w:rsidRPr="00147F39" w14:paraId="30C91D72" w14:textId="77777777" w:rsidTr="007F6E7A">
        <w:trPr>
          <w:cantSplit/>
          <w:trHeight w:val="229"/>
          <w:jc w:val="center"/>
          <w:ins w:id="626" w:author="Lee, Daewon" w:date="2025-01-24T15:56:00Z"/>
        </w:trPr>
        <w:tc>
          <w:tcPr>
            <w:tcW w:w="2706" w:type="pct"/>
            <w:gridSpan w:val="2"/>
            <w:vAlign w:val="center"/>
          </w:tcPr>
          <w:p w14:paraId="6D4B8776" w14:textId="73C8FA32" w:rsidR="007F6E7A" w:rsidRPr="00147F39" w:rsidRDefault="007F6E7A" w:rsidP="003B7360">
            <w:pPr>
              <w:pStyle w:val="TAC"/>
              <w:keepNext w:val="0"/>
              <w:keepLines w:val="0"/>
              <w:rPr>
                <w:ins w:id="627" w:author="Lee, Daewon" w:date="2025-01-24T15:56:00Z" w16du:dateUtc="2025-01-24T23:56:00Z"/>
                <w:szCs w:val="18"/>
                <w:lang w:eastAsia="ko-KR"/>
              </w:rPr>
            </w:pPr>
            <w:ins w:id="628" w:author="Lee, Daewon" w:date="2025-01-24T15:56:00Z" w16du:dateUtc="2025-01-24T23: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629" w:author="Lee, Daewon" w:date="2025-01-24T15:57:00Z" w16du:dateUtc="2025-01-24T23:57:00Z">
                      <w:rPr>
                        <w:rFonts w:ascii="Cambria Math" w:eastAsia="MS Mincho" w:hAnsi="Cambria Math"/>
                        <w:i/>
                        <w:szCs w:val="18"/>
                        <w:lang w:eastAsia="ja-JP"/>
                      </w:rPr>
                    </w:ins>
                  </m:ctrlPr>
                </m:sSubPr>
                <m:e>
                  <m:r>
                    <w:ins w:id="630" w:author="Lee, Daewon" w:date="2025-01-24T15:57:00Z" w16du:dateUtc="2025-01-24T23:57:00Z">
                      <w:rPr>
                        <w:rFonts w:ascii="Cambria Math" w:eastAsia="MS Mincho" w:hAnsi="Cambria Math"/>
                        <w:szCs w:val="18"/>
                        <w:lang w:eastAsia="ja-JP"/>
                      </w:rPr>
                      <m:t>c</m:t>
                    </w:ins>
                  </m:r>
                </m:e>
                <m:sub>
                  <m:r>
                    <w:ins w:id="631" w:author="Lee, Daewon" w:date="2025-01-24T15:57:00Z" w16du:dateUtc="2025-01-24T23:57:00Z">
                      <w:rPr>
                        <w:rFonts w:ascii="Cambria Math" w:eastAsia="MS Mincho" w:hAnsi="Cambria Math"/>
                        <w:szCs w:val="18"/>
                        <w:lang w:eastAsia="ja-JP"/>
                      </w:rPr>
                      <m:t>DS</m:t>
                    </w:ins>
                  </m:r>
                </m:sub>
              </m:sSub>
            </m:oMath>
            <w:ins w:id="632" w:author="Lee, Daewon" w:date="2025-01-24T15:56:00Z" w16du:dateUtc="2025-01-24T23:56:00Z">
              <w:r w:rsidRPr="00147F39">
                <w:rPr>
                  <w:rFonts w:eastAsia="MS Mincho" w:hint="eastAsia"/>
                  <w:szCs w:val="18"/>
                  <w:lang w:eastAsia="ja-JP"/>
                </w:rPr>
                <w:t>)</w:t>
              </w:r>
              <w:r w:rsidRPr="00147F39">
                <w:rPr>
                  <w:rFonts w:eastAsia="MS Mincho"/>
                  <w:szCs w:val="18"/>
                  <w:lang w:eastAsia="ja-JP"/>
                </w:rPr>
                <w:t xml:space="preserve"> in [ns]</w:t>
              </w:r>
            </w:ins>
          </w:p>
        </w:tc>
        <w:tc>
          <w:tcPr>
            <w:tcW w:w="741" w:type="pct"/>
            <w:vAlign w:val="center"/>
          </w:tcPr>
          <w:p w14:paraId="0598A47E" w14:textId="77777777" w:rsidR="007F6E7A" w:rsidRPr="00147F39" w:rsidRDefault="007F6E7A" w:rsidP="003B7360">
            <w:pPr>
              <w:pStyle w:val="TAC"/>
              <w:keepNext w:val="0"/>
              <w:keepLines w:val="0"/>
              <w:rPr>
                <w:ins w:id="633" w:author="Lee, Daewon" w:date="2025-01-24T15:56:00Z" w16du:dateUtc="2025-01-24T23:56:00Z"/>
                <w:szCs w:val="18"/>
                <w:lang w:bidi="ar-LY"/>
              </w:rPr>
            </w:pPr>
          </w:p>
        </w:tc>
        <w:tc>
          <w:tcPr>
            <w:tcW w:w="810" w:type="pct"/>
            <w:vAlign w:val="center"/>
          </w:tcPr>
          <w:p w14:paraId="4BEB3B88" w14:textId="77777777" w:rsidR="007F6E7A" w:rsidRPr="00147F39" w:rsidRDefault="007F6E7A" w:rsidP="003B7360">
            <w:pPr>
              <w:pStyle w:val="TAC"/>
              <w:keepNext w:val="0"/>
              <w:keepLines w:val="0"/>
              <w:rPr>
                <w:ins w:id="634" w:author="Lee, Daewon" w:date="2025-01-24T15:56:00Z" w16du:dateUtc="2025-01-24T23:56:00Z"/>
                <w:color w:val="000000"/>
                <w:szCs w:val="18"/>
                <w:lang w:eastAsia="ko-KR"/>
              </w:rPr>
            </w:pPr>
          </w:p>
        </w:tc>
        <w:tc>
          <w:tcPr>
            <w:tcW w:w="743" w:type="pct"/>
          </w:tcPr>
          <w:p w14:paraId="1A57AE5E" w14:textId="77777777" w:rsidR="007F6E7A" w:rsidRPr="00147F39" w:rsidRDefault="007F6E7A" w:rsidP="003B7360">
            <w:pPr>
              <w:pStyle w:val="TAC"/>
              <w:keepNext w:val="0"/>
              <w:keepLines w:val="0"/>
              <w:rPr>
                <w:ins w:id="635" w:author="Lee, Daewon" w:date="2025-01-24T15:56:00Z" w16du:dateUtc="2025-01-24T23:56:00Z"/>
                <w:color w:val="000000"/>
                <w:szCs w:val="18"/>
              </w:rPr>
            </w:pPr>
          </w:p>
        </w:tc>
      </w:tr>
      <w:tr w:rsidR="00195760" w:rsidRPr="00147F39" w14:paraId="10E620E5" w14:textId="77777777" w:rsidTr="007F6E7A">
        <w:trPr>
          <w:cantSplit/>
          <w:trHeight w:val="237"/>
          <w:jc w:val="center"/>
          <w:ins w:id="636" w:author="Lee, Daewon" w:date="2025-01-24T15:56:00Z"/>
        </w:trPr>
        <w:tc>
          <w:tcPr>
            <w:tcW w:w="2706" w:type="pct"/>
            <w:gridSpan w:val="2"/>
            <w:vAlign w:val="center"/>
          </w:tcPr>
          <w:p w14:paraId="2E7B7B54" w14:textId="282455E3" w:rsidR="007F6E7A" w:rsidRPr="00147F39" w:rsidRDefault="007F6E7A" w:rsidP="007F6E7A">
            <w:pPr>
              <w:pStyle w:val="TAC"/>
              <w:keepNext w:val="0"/>
              <w:keepLines w:val="0"/>
              <w:rPr>
                <w:ins w:id="637" w:author="Lee, Daewon" w:date="2025-01-24T15:56:00Z" w16du:dateUtc="2025-01-24T23:56:00Z"/>
                <w:szCs w:val="18"/>
                <w:lang w:eastAsia="ko-KR"/>
              </w:rPr>
            </w:pPr>
            <w:ins w:id="638" w:author="Lee, Daewon" w:date="2025-01-24T15:56:00Z" w16du:dateUtc="2025-01-24T23: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639" w:author="Lee, Daewon" w:date="2025-01-24T15:57:00Z" w16du:dateUtc="2025-01-24T23:57:00Z">
                      <w:rPr>
                        <w:rFonts w:ascii="Cambria Math" w:eastAsia="MS Mincho" w:hAnsi="Cambria Math"/>
                        <w:i/>
                        <w:szCs w:val="18"/>
                        <w:lang w:eastAsia="ja-JP"/>
                      </w:rPr>
                    </w:ins>
                  </m:ctrlPr>
                </m:sSubPr>
                <m:e>
                  <m:r>
                    <w:ins w:id="640" w:author="Lee, Daewon" w:date="2025-01-24T15:57:00Z" w16du:dateUtc="2025-01-24T23:57:00Z">
                      <w:rPr>
                        <w:rFonts w:ascii="Cambria Math" w:eastAsia="MS Mincho" w:hAnsi="Cambria Math"/>
                        <w:szCs w:val="18"/>
                        <w:lang w:eastAsia="ja-JP"/>
                      </w:rPr>
                      <m:t>c</m:t>
                    </w:ins>
                  </m:r>
                </m:e>
                <m:sub>
                  <m:r>
                    <w:ins w:id="641" w:author="Lee, Daewon" w:date="2025-01-24T15:57:00Z" w16du:dateUtc="2025-01-24T23:57:00Z">
                      <w:rPr>
                        <w:rFonts w:ascii="Cambria Math" w:eastAsia="MS Mincho" w:hAnsi="Cambria Math"/>
                        <w:szCs w:val="18"/>
                        <w:lang w:eastAsia="ja-JP"/>
                      </w:rPr>
                      <m:t>ASD</m:t>
                    </w:ins>
                  </m:r>
                </m:sub>
              </m:sSub>
            </m:oMath>
            <w:ins w:id="642" w:author="Lee, Daewon" w:date="2025-01-24T15:56:00Z" w16du:dateUtc="2025-01-24T23: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523701FB" w14:textId="77777777" w:rsidR="007F6E7A" w:rsidRPr="00147F39" w:rsidRDefault="007F6E7A" w:rsidP="003B7360">
            <w:pPr>
              <w:pStyle w:val="TAC"/>
              <w:keepNext w:val="0"/>
              <w:keepLines w:val="0"/>
              <w:rPr>
                <w:ins w:id="643" w:author="Lee, Daewon" w:date="2025-01-24T15:56:00Z" w16du:dateUtc="2025-01-24T23:56:00Z"/>
                <w:szCs w:val="18"/>
              </w:rPr>
            </w:pPr>
          </w:p>
        </w:tc>
        <w:tc>
          <w:tcPr>
            <w:tcW w:w="810" w:type="pct"/>
            <w:vAlign w:val="center"/>
          </w:tcPr>
          <w:p w14:paraId="2353EA6E" w14:textId="77777777" w:rsidR="007F6E7A" w:rsidRPr="00147F39" w:rsidRDefault="007F6E7A" w:rsidP="003B7360">
            <w:pPr>
              <w:pStyle w:val="TAC"/>
              <w:keepNext w:val="0"/>
              <w:keepLines w:val="0"/>
              <w:rPr>
                <w:ins w:id="644" w:author="Lee, Daewon" w:date="2025-01-24T15:56:00Z" w16du:dateUtc="2025-01-24T23:56:00Z"/>
                <w:color w:val="000000"/>
                <w:szCs w:val="18"/>
                <w:lang w:eastAsia="ko-KR"/>
              </w:rPr>
            </w:pPr>
          </w:p>
        </w:tc>
        <w:tc>
          <w:tcPr>
            <w:tcW w:w="743" w:type="pct"/>
          </w:tcPr>
          <w:p w14:paraId="6555352E" w14:textId="77777777" w:rsidR="007F6E7A" w:rsidRPr="00147F39" w:rsidRDefault="007F6E7A" w:rsidP="003B7360">
            <w:pPr>
              <w:pStyle w:val="TAC"/>
              <w:keepNext w:val="0"/>
              <w:keepLines w:val="0"/>
              <w:rPr>
                <w:ins w:id="645" w:author="Lee, Daewon" w:date="2025-01-24T15:56:00Z" w16du:dateUtc="2025-01-24T23:56:00Z"/>
                <w:color w:val="000000"/>
                <w:szCs w:val="18"/>
              </w:rPr>
            </w:pPr>
          </w:p>
        </w:tc>
      </w:tr>
      <w:tr w:rsidR="00195760" w:rsidRPr="00147F39" w14:paraId="428D63E8" w14:textId="77777777" w:rsidTr="007F6E7A">
        <w:trPr>
          <w:cantSplit/>
          <w:trHeight w:val="237"/>
          <w:jc w:val="center"/>
          <w:ins w:id="646" w:author="Lee, Daewon" w:date="2025-01-24T15:56:00Z"/>
        </w:trPr>
        <w:tc>
          <w:tcPr>
            <w:tcW w:w="2706" w:type="pct"/>
            <w:gridSpan w:val="2"/>
            <w:vAlign w:val="center"/>
          </w:tcPr>
          <w:p w14:paraId="6788BC58" w14:textId="02E8DA73" w:rsidR="007F6E7A" w:rsidRPr="00147F39" w:rsidRDefault="007F6E7A" w:rsidP="003B7360">
            <w:pPr>
              <w:pStyle w:val="TAC"/>
              <w:keepNext w:val="0"/>
              <w:keepLines w:val="0"/>
              <w:rPr>
                <w:ins w:id="647" w:author="Lee, Daewon" w:date="2025-01-24T15:56:00Z" w16du:dateUtc="2025-01-24T23:56:00Z"/>
                <w:szCs w:val="18"/>
              </w:rPr>
            </w:pPr>
            <w:ins w:id="648" w:author="Lee, Daewon" w:date="2025-01-24T15:56:00Z" w16du:dateUtc="2025-01-24T23: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649" w:author="Lee, Daewon" w:date="2025-01-24T15:58:00Z" w16du:dateUtc="2025-01-24T23:58:00Z">
                      <w:rPr>
                        <w:rFonts w:ascii="Cambria Math" w:eastAsia="MS Mincho" w:hAnsi="Cambria Math"/>
                        <w:i/>
                        <w:szCs w:val="18"/>
                        <w:lang w:eastAsia="ja-JP"/>
                      </w:rPr>
                    </w:ins>
                  </m:ctrlPr>
                </m:sSubPr>
                <m:e>
                  <m:r>
                    <w:ins w:id="650" w:author="Lee, Daewon" w:date="2025-01-24T15:58:00Z" w16du:dateUtc="2025-01-24T23:58:00Z">
                      <w:rPr>
                        <w:rFonts w:ascii="Cambria Math" w:eastAsia="MS Mincho" w:hAnsi="Cambria Math"/>
                        <w:szCs w:val="18"/>
                        <w:lang w:eastAsia="ja-JP"/>
                      </w:rPr>
                      <m:t>c</m:t>
                    </w:ins>
                  </m:r>
                </m:e>
                <m:sub>
                  <m:r>
                    <w:ins w:id="651" w:author="Lee, Daewon" w:date="2025-01-24T15:58:00Z" w16du:dateUtc="2025-01-24T23:58:00Z">
                      <w:rPr>
                        <w:rFonts w:ascii="Cambria Math" w:eastAsia="MS Mincho" w:hAnsi="Cambria Math"/>
                        <w:szCs w:val="18"/>
                        <w:lang w:eastAsia="ja-JP"/>
                      </w:rPr>
                      <m:t>ASA</m:t>
                    </w:ins>
                  </m:r>
                </m:sub>
              </m:sSub>
            </m:oMath>
            <w:ins w:id="652" w:author="Lee, Daewon" w:date="2025-01-24T15:56:00Z" w16du:dateUtc="2025-01-24T23: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03AE5CEE" w14:textId="77777777" w:rsidR="007F6E7A" w:rsidRPr="00147F39" w:rsidRDefault="007F6E7A" w:rsidP="003B7360">
            <w:pPr>
              <w:pStyle w:val="TAC"/>
              <w:keepNext w:val="0"/>
              <w:keepLines w:val="0"/>
              <w:rPr>
                <w:ins w:id="653" w:author="Lee, Daewon" w:date="2025-01-24T15:56:00Z" w16du:dateUtc="2025-01-24T23:56:00Z"/>
                <w:szCs w:val="18"/>
              </w:rPr>
            </w:pPr>
          </w:p>
        </w:tc>
        <w:tc>
          <w:tcPr>
            <w:tcW w:w="810" w:type="pct"/>
            <w:vAlign w:val="center"/>
          </w:tcPr>
          <w:p w14:paraId="532FCB96" w14:textId="77777777" w:rsidR="007F6E7A" w:rsidRPr="00147F39" w:rsidRDefault="007F6E7A" w:rsidP="003B7360">
            <w:pPr>
              <w:pStyle w:val="TAC"/>
              <w:keepNext w:val="0"/>
              <w:keepLines w:val="0"/>
              <w:rPr>
                <w:ins w:id="654" w:author="Lee, Daewon" w:date="2025-01-24T15:56:00Z" w16du:dateUtc="2025-01-24T23:56:00Z"/>
                <w:color w:val="000000"/>
                <w:szCs w:val="18"/>
                <w:lang w:eastAsia="ko-KR"/>
              </w:rPr>
            </w:pPr>
          </w:p>
        </w:tc>
        <w:tc>
          <w:tcPr>
            <w:tcW w:w="743" w:type="pct"/>
          </w:tcPr>
          <w:p w14:paraId="6BA20B03" w14:textId="77777777" w:rsidR="007F6E7A" w:rsidRPr="00147F39" w:rsidRDefault="007F6E7A" w:rsidP="003B7360">
            <w:pPr>
              <w:pStyle w:val="TAC"/>
              <w:keepNext w:val="0"/>
              <w:keepLines w:val="0"/>
              <w:rPr>
                <w:ins w:id="655" w:author="Lee, Daewon" w:date="2025-01-24T15:56:00Z" w16du:dateUtc="2025-01-24T23:56:00Z"/>
                <w:color w:val="000000"/>
                <w:szCs w:val="18"/>
              </w:rPr>
            </w:pPr>
          </w:p>
        </w:tc>
      </w:tr>
      <w:tr w:rsidR="00195760" w:rsidRPr="00147F39" w14:paraId="4E2681C5" w14:textId="77777777" w:rsidTr="007F6E7A">
        <w:trPr>
          <w:cantSplit/>
          <w:trHeight w:val="229"/>
          <w:jc w:val="center"/>
          <w:ins w:id="656" w:author="Lee, Daewon" w:date="2025-01-24T15:56:00Z"/>
        </w:trPr>
        <w:tc>
          <w:tcPr>
            <w:tcW w:w="2706" w:type="pct"/>
            <w:gridSpan w:val="2"/>
            <w:vAlign w:val="center"/>
          </w:tcPr>
          <w:p w14:paraId="453E91D3" w14:textId="26035AC5" w:rsidR="007F6E7A" w:rsidRPr="00147F39" w:rsidRDefault="007F6E7A" w:rsidP="003B7360">
            <w:pPr>
              <w:pStyle w:val="TAC"/>
              <w:keepNext w:val="0"/>
              <w:keepLines w:val="0"/>
              <w:rPr>
                <w:ins w:id="657" w:author="Lee, Daewon" w:date="2025-01-24T15:56:00Z" w16du:dateUtc="2025-01-24T23:56:00Z"/>
                <w:szCs w:val="18"/>
                <w:lang w:eastAsia="ko-KR"/>
              </w:rPr>
            </w:pPr>
            <w:ins w:id="658" w:author="Lee, Daewon" w:date="2025-01-24T15:56:00Z" w16du:dateUtc="2025-01-24T23: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659" w:author="Lee, Daewon" w:date="2025-01-24T15:58:00Z" w16du:dateUtc="2025-01-24T23:58:00Z">
                      <w:rPr>
                        <w:rFonts w:ascii="Cambria Math" w:eastAsia="MS Mincho" w:hAnsi="Cambria Math"/>
                        <w:i/>
                        <w:szCs w:val="18"/>
                        <w:lang w:eastAsia="ja-JP"/>
                      </w:rPr>
                    </w:ins>
                  </m:ctrlPr>
                </m:sSubPr>
                <m:e>
                  <m:r>
                    <w:ins w:id="660" w:author="Lee, Daewon" w:date="2025-01-24T15:58:00Z" w16du:dateUtc="2025-01-24T23:58:00Z">
                      <w:rPr>
                        <w:rFonts w:ascii="Cambria Math" w:eastAsia="MS Mincho" w:hAnsi="Cambria Math"/>
                        <w:szCs w:val="18"/>
                        <w:lang w:eastAsia="ja-JP"/>
                      </w:rPr>
                      <m:t>c</m:t>
                    </w:ins>
                  </m:r>
                </m:e>
                <m:sub>
                  <m:r>
                    <w:ins w:id="661" w:author="Lee, Daewon" w:date="2025-01-24T15:58:00Z" w16du:dateUtc="2025-01-24T23:58:00Z">
                      <w:rPr>
                        <w:rFonts w:ascii="Cambria Math" w:eastAsia="MS Mincho" w:hAnsi="Cambria Math"/>
                        <w:szCs w:val="18"/>
                        <w:lang w:eastAsia="ja-JP"/>
                      </w:rPr>
                      <m:t>ZSA</m:t>
                    </w:ins>
                  </m:r>
                </m:sub>
              </m:sSub>
            </m:oMath>
            <w:ins w:id="662" w:author="Lee, Daewon" w:date="2025-01-24T15:56:00Z" w16du:dateUtc="2025-01-24T23: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741" w:type="pct"/>
            <w:vAlign w:val="center"/>
          </w:tcPr>
          <w:p w14:paraId="0C6D1DA1" w14:textId="77777777" w:rsidR="007F6E7A" w:rsidRPr="00147F39" w:rsidRDefault="007F6E7A" w:rsidP="003B7360">
            <w:pPr>
              <w:pStyle w:val="TAC"/>
              <w:keepNext w:val="0"/>
              <w:keepLines w:val="0"/>
              <w:rPr>
                <w:ins w:id="663" w:author="Lee, Daewon" w:date="2025-01-24T15:56:00Z" w16du:dateUtc="2025-01-24T23:56:00Z"/>
                <w:szCs w:val="18"/>
              </w:rPr>
            </w:pPr>
          </w:p>
        </w:tc>
        <w:tc>
          <w:tcPr>
            <w:tcW w:w="810" w:type="pct"/>
            <w:vAlign w:val="center"/>
          </w:tcPr>
          <w:p w14:paraId="51165206" w14:textId="77777777" w:rsidR="007F6E7A" w:rsidRPr="00147F39" w:rsidRDefault="007F6E7A" w:rsidP="003B7360">
            <w:pPr>
              <w:pStyle w:val="TAC"/>
              <w:keepNext w:val="0"/>
              <w:keepLines w:val="0"/>
              <w:rPr>
                <w:ins w:id="664" w:author="Lee, Daewon" w:date="2025-01-24T15:56:00Z" w16du:dateUtc="2025-01-24T23:56:00Z"/>
                <w:color w:val="000000"/>
                <w:szCs w:val="18"/>
                <w:lang w:eastAsia="ko-KR"/>
              </w:rPr>
            </w:pPr>
          </w:p>
        </w:tc>
        <w:tc>
          <w:tcPr>
            <w:tcW w:w="743" w:type="pct"/>
          </w:tcPr>
          <w:p w14:paraId="60559448" w14:textId="77777777" w:rsidR="007F6E7A" w:rsidRPr="00147F39" w:rsidRDefault="007F6E7A" w:rsidP="003B7360">
            <w:pPr>
              <w:pStyle w:val="TAC"/>
              <w:keepNext w:val="0"/>
              <w:keepLines w:val="0"/>
              <w:rPr>
                <w:ins w:id="665" w:author="Lee, Daewon" w:date="2025-01-24T15:56:00Z" w16du:dateUtc="2025-01-24T23:56:00Z"/>
                <w:color w:val="000000"/>
                <w:szCs w:val="18"/>
              </w:rPr>
            </w:pPr>
          </w:p>
        </w:tc>
      </w:tr>
      <w:tr w:rsidR="00195760" w:rsidRPr="00147F39" w14:paraId="230567F9" w14:textId="77777777" w:rsidTr="007F6E7A">
        <w:trPr>
          <w:cantSplit/>
          <w:trHeight w:val="141"/>
          <w:jc w:val="center"/>
          <w:ins w:id="666" w:author="Lee, Daewon" w:date="2025-01-24T15:56:00Z"/>
        </w:trPr>
        <w:tc>
          <w:tcPr>
            <w:tcW w:w="2706" w:type="pct"/>
            <w:gridSpan w:val="2"/>
            <w:vAlign w:val="center"/>
          </w:tcPr>
          <w:p w14:paraId="364D46D2" w14:textId="77777777" w:rsidR="007F6E7A" w:rsidRPr="00147F39" w:rsidRDefault="007F6E7A" w:rsidP="003B7360">
            <w:pPr>
              <w:pStyle w:val="TAC"/>
              <w:keepNext w:val="0"/>
              <w:keepLines w:val="0"/>
              <w:rPr>
                <w:ins w:id="667" w:author="Lee, Daewon" w:date="2025-01-24T15:56:00Z" w16du:dateUtc="2025-01-24T23:56:00Z"/>
                <w:szCs w:val="18"/>
              </w:rPr>
            </w:pPr>
            <w:ins w:id="668" w:author="Lee, Daewon" w:date="2025-01-24T15:56:00Z" w16du:dateUtc="2025-01-24T23: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741" w:type="pct"/>
            <w:vAlign w:val="center"/>
          </w:tcPr>
          <w:p w14:paraId="4DA2C17A" w14:textId="77777777" w:rsidR="007F6E7A" w:rsidRPr="00147F39" w:rsidRDefault="007F6E7A" w:rsidP="003B7360">
            <w:pPr>
              <w:pStyle w:val="TAC"/>
              <w:keepNext w:val="0"/>
              <w:keepLines w:val="0"/>
              <w:rPr>
                <w:ins w:id="669" w:author="Lee, Daewon" w:date="2025-01-24T15:56:00Z" w16du:dateUtc="2025-01-24T23:56:00Z"/>
                <w:szCs w:val="18"/>
              </w:rPr>
            </w:pPr>
          </w:p>
        </w:tc>
        <w:tc>
          <w:tcPr>
            <w:tcW w:w="810" w:type="pct"/>
            <w:vAlign w:val="center"/>
          </w:tcPr>
          <w:p w14:paraId="77E54154" w14:textId="77777777" w:rsidR="007F6E7A" w:rsidRPr="00147F39" w:rsidRDefault="007F6E7A" w:rsidP="003B7360">
            <w:pPr>
              <w:pStyle w:val="TAC"/>
              <w:keepNext w:val="0"/>
              <w:keepLines w:val="0"/>
              <w:rPr>
                <w:ins w:id="670" w:author="Lee, Daewon" w:date="2025-01-24T15:56:00Z" w16du:dateUtc="2025-01-24T23:56:00Z"/>
                <w:color w:val="000000"/>
                <w:szCs w:val="18"/>
                <w:lang w:eastAsia="ko-KR"/>
              </w:rPr>
            </w:pPr>
          </w:p>
        </w:tc>
        <w:tc>
          <w:tcPr>
            <w:tcW w:w="743" w:type="pct"/>
          </w:tcPr>
          <w:p w14:paraId="310835D1" w14:textId="77777777" w:rsidR="007F6E7A" w:rsidRPr="00147F39" w:rsidRDefault="007F6E7A" w:rsidP="003B7360">
            <w:pPr>
              <w:pStyle w:val="TAC"/>
              <w:keepNext w:val="0"/>
              <w:keepLines w:val="0"/>
              <w:rPr>
                <w:ins w:id="671" w:author="Lee, Daewon" w:date="2025-01-24T15:56:00Z" w16du:dateUtc="2025-01-24T23:56:00Z"/>
                <w:color w:val="000000"/>
                <w:szCs w:val="18"/>
              </w:rPr>
            </w:pPr>
          </w:p>
        </w:tc>
      </w:tr>
      <w:tr w:rsidR="00195760" w:rsidRPr="00147F39" w14:paraId="6C5DDD80" w14:textId="77777777" w:rsidTr="007F6E7A">
        <w:trPr>
          <w:cantSplit/>
          <w:trHeight w:val="126"/>
          <w:jc w:val="center"/>
          <w:ins w:id="672" w:author="Lee, Daewon" w:date="2025-01-24T15:56:00Z"/>
        </w:trPr>
        <w:tc>
          <w:tcPr>
            <w:tcW w:w="1648" w:type="pct"/>
            <w:vMerge w:val="restart"/>
            <w:vAlign w:val="center"/>
          </w:tcPr>
          <w:p w14:paraId="21727527" w14:textId="77777777" w:rsidR="007F6E7A" w:rsidRPr="00147F39" w:rsidRDefault="007F6E7A" w:rsidP="003B7360">
            <w:pPr>
              <w:pStyle w:val="TAC"/>
              <w:keepNext w:val="0"/>
              <w:keepLines w:val="0"/>
              <w:rPr>
                <w:ins w:id="673" w:author="Lee, Daewon" w:date="2025-01-24T15:56:00Z" w16du:dateUtc="2025-01-24T23:56:00Z"/>
                <w:szCs w:val="18"/>
                <w:lang w:eastAsia="ko-KR"/>
              </w:rPr>
            </w:pPr>
            <w:ins w:id="674" w:author="Lee, Daewon" w:date="2025-01-24T15:56:00Z" w16du:dateUtc="2025-01-24T23:56:00Z">
              <w:r w:rsidRPr="00147F39">
                <w:rPr>
                  <w:szCs w:val="18"/>
                </w:rPr>
                <w:t>Correlation distance in the horizontal plane [m]</w:t>
              </w:r>
            </w:ins>
          </w:p>
        </w:tc>
        <w:tc>
          <w:tcPr>
            <w:tcW w:w="1058" w:type="pct"/>
            <w:vAlign w:val="center"/>
          </w:tcPr>
          <w:p w14:paraId="3F052DC3" w14:textId="77777777" w:rsidR="007F6E7A" w:rsidRPr="00147F39" w:rsidRDefault="007F6E7A" w:rsidP="003B7360">
            <w:pPr>
              <w:pStyle w:val="TAC"/>
              <w:keepNext w:val="0"/>
              <w:keepLines w:val="0"/>
              <w:rPr>
                <w:ins w:id="675" w:author="Lee, Daewon" w:date="2025-01-24T15:56:00Z" w16du:dateUtc="2025-01-24T23:56:00Z"/>
                <w:szCs w:val="18"/>
              </w:rPr>
            </w:pPr>
            <w:ins w:id="676" w:author="Lee, Daewon" w:date="2025-01-24T15:56:00Z" w16du:dateUtc="2025-01-24T23:56:00Z">
              <w:r w:rsidRPr="00147F39">
                <w:rPr>
                  <w:i/>
                  <w:szCs w:val="18"/>
                </w:rPr>
                <w:t>DS</w:t>
              </w:r>
            </w:ins>
          </w:p>
        </w:tc>
        <w:tc>
          <w:tcPr>
            <w:tcW w:w="741" w:type="pct"/>
            <w:vAlign w:val="center"/>
          </w:tcPr>
          <w:p w14:paraId="44B96E74" w14:textId="77777777" w:rsidR="007F6E7A" w:rsidRPr="00147F39" w:rsidRDefault="007F6E7A" w:rsidP="003B7360">
            <w:pPr>
              <w:pStyle w:val="TAC"/>
              <w:keepNext w:val="0"/>
              <w:keepLines w:val="0"/>
              <w:rPr>
                <w:ins w:id="677" w:author="Lee, Daewon" w:date="2025-01-24T15:56:00Z" w16du:dateUtc="2025-01-24T23:56:00Z"/>
                <w:szCs w:val="18"/>
              </w:rPr>
            </w:pPr>
          </w:p>
        </w:tc>
        <w:tc>
          <w:tcPr>
            <w:tcW w:w="810" w:type="pct"/>
            <w:vAlign w:val="center"/>
          </w:tcPr>
          <w:p w14:paraId="18CF1F1A" w14:textId="77777777" w:rsidR="007F6E7A" w:rsidRPr="00147F39" w:rsidRDefault="007F6E7A" w:rsidP="003B7360">
            <w:pPr>
              <w:pStyle w:val="TAC"/>
              <w:keepNext w:val="0"/>
              <w:keepLines w:val="0"/>
              <w:rPr>
                <w:ins w:id="678" w:author="Lee, Daewon" w:date="2025-01-24T15:56:00Z" w16du:dateUtc="2025-01-24T23:56:00Z"/>
                <w:color w:val="000000"/>
                <w:szCs w:val="18"/>
                <w:lang w:eastAsia="ko-KR"/>
              </w:rPr>
            </w:pPr>
          </w:p>
        </w:tc>
        <w:tc>
          <w:tcPr>
            <w:tcW w:w="743" w:type="pct"/>
          </w:tcPr>
          <w:p w14:paraId="5CE8DC72" w14:textId="77777777" w:rsidR="007F6E7A" w:rsidRPr="00147F39" w:rsidRDefault="007F6E7A" w:rsidP="003B7360">
            <w:pPr>
              <w:pStyle w:val="TAC"/>
              <w:keepNext w:val="0"/>
              <w:keepLines w:val="0"/>
              <w:rPr>
                <w:ins w:id="679" w:author="Lee, Daewon" w:date="2025-01-24T15:56:00Z" w16du:dateUtc="2025-01-24T23:56:00Z"/>
                <w:color w:val="000000"/>
                <w:szCs w:val="18"/>
              </w:rPr>
            </w:pPr>
          </w:p>
        </w:tc>
      </w:tr>
      <w:tr w:rsidR="00195760" w:rsidRPr="00147F39" w14:paraId="00E579E2" w14:textId="77777777" w:rsidTr="007F6E7A">
        <w:trPr>
          <w:cantSplit/>
          <w:trHeight w:val="89"/>
          <w:jc w:val="center"/>
          <w:ins w:id="680" w:author="Lee, Daewon" w:date="2025-01-24T15:56:00Z"/>
        </w:trPr>
        <w:tc>
          <w:tcPr>
            <w:tcW w:w="1648" w:type="pct"/>
            <w:vMerge/>
            <w:vAlign w:val="center"/>
          </w:tcPr>
          <w:p w14:paraId="68075A67" w14:textId="77777777" w:rsidR="007F6E7A" w:rsidRPr="00147F39" w:rsidRDefault="007F6E7A" w:rsidP="003B7360">
            <w:pPr>
              <w:pStyle w:val="TAC"/>
              <w:keepNext w:val="0"/>
              <w:keepLines w:val="0"/>
              <w:rPr>
                <w:ins w:id="681" w:author="Lee, Daewon" w:date="2025-01-24T15:56:00Z" w16du:dateUtc="2025-01-24T23:56:00Z"/>
                <w:szCs w:val="18"/>
              </w:rPr>
            </w:pPr>
          </w:p>
        </w:tc>
        <w:tc>
          <w:tcPr>
            <w:tcW w:w="1058" w:type="pct"/>
            <w:vAlign w:val="center"/>
          </w:tcPr>
          <w:p w14:paraId="7D2418A0" w14:textId="77777777" w:rsidR="007F6E7A" w:rsidRPr="00147F39" w:rsidRDefault="007F6E7A" w:rsidP="003B7360">
            <w:pPr>
              <w:pStyle w:val="TAC"/>
              <w:keepNext w:val="0"/>
              <w:keepLines w:val="0"/>
              <w:rPr>
                <w:ins w:id="682" w:author="Lee, Daewon" w:date="2025-01-24T15:56:00Z" w16du:dateUtc="2025-01-24T23:56:00Z"/>
                <w:szCs w:val="18"/>
              </w:rPr>
            </w:pPr>
            <w:ins w:id="683" w:author="Lee, Daewon" w:date="2025-01-24T15:56:00Z" w16du:dateUtc="2025-01-24T23:56:00Z">
              <w:r w:rsidRPr="00147F39">
                <w:rPr>
                  <w:i/>
                  <w:szCs w:val="18"/>
                </w:rPr>
                <w:t>ASD</w:t>
              </w:r>
            </w:ins>
          </w:p>
        </w:tc>
        <w:tc>
          <w:tcPr>
            <w:tcW w:w="741" w:type="pct"/>
            <w:vAlign w:val="center"/>
          </w:tcPr>
          <w:p w14:paraId="6CD1B1F3" w14:textId="77777777" w:rsidR="007F6E7A" w:rsidRPr="00147F39" w:rsidRDefault="007F6E7A" w:rsidP="003B7360">
            <w:pPr>
              <w:pStyle w:val="TAC"/>
              <w:keepNext w:val="0"/>
              <w:keepLines w:val="0"/>
              <w:rPr>
                <w:ins w:id="684" w:author="Lee, Daewon" w:date="2025-01-24T15:56:00Z" w16du:dateUtc="2025-01-24T23:56:00Z"/>
                <w:szCs w:val="18"/>
              </w:rPr>
            </w:pPr>
          </w:p>
        </w:tc>
        <w:tc>
          <w:tcPr>
            <w:tcW w:w="810" w:type="pct"/>
            <w:vAlign w:val="center"/>
          </w:tcPr>
          <w:p w14:paraId="43A4B2FC" w14:textId="77777777" w:rsidR="007F6E7A" w:rsidRPr="00147F39" w:rsidRDefault="007F6E7A" w:rsidP="003B7360">
            <w:pPr>
              <w:pStyle w:val="TAC"/>
              <w:keepNext w:val="0"/>
              <w:keepLines w:val="0"/>
              <w:rPr>
                <w:ins w:id="685" w:author="Lee, Daewon" w:date="2025-01-24T15:56:00Z" w16du:dateUtc="2025-01-24T23:56:00Z"/>
                <w:color w:val="000000"/>
                <w:szCs w:val="18"/>
                <w:lang w:eastAsia="ko-KR"/>
              </w:rPr>
            </w:pPr>
          </w:p>
        </w:tc>
        <w:tc>
          <w:tcPr>
            <w:tcW w:w="743" w:type="pct"/>
          </w:tcPr>
          <w:p w14:paraId="20734331" w14:textId="77777777" w:rsidR="007F6E7A" w:rsidRPr="00147F39" w:rsidRDefault="007F6E7A" w:rsidP="003B7360">
            <w:pPr>
              <w:pStyle w:val="TAC"/>
              <w:keepNext w:val="0"/>
              <w:keepLines w:val="0"/>
              <w:rPr>
                <w:ins w:id="686" w:author="Lee, Daewon" w:date="2025-01-24T15:56:00Z" w16du:dateUtc="2025-01-24T23:56:00Z"/>
                <w:color w:val="000000"/>
                <w:szCs w:val="18"/>
              </w:rPr>
            </w:pPr>
          </w:p>
        </w:tc>
      </w:tr>
      <w:tr w:rsidR="00195760" w:rsidRPr="00147F39" w14:paraId="3367010F" w14:textId="77777777" w:rsidTr="007F6E7A">
        <w:trPr>
          <w:cantSplit/>
          <w:trHeight w:val="89"/>
          <w:jc w:val="center"/>
          <w:ins w:id="687" w:author="Lee, Daewon" w:date="2025-01-24T15:56:00Z"/>
        </w:trPr>
        <w:tc>
          <w:tcPr>
            <w:tcW w:w="1648" w:type="pct"/>
            <w:vMerge/>
            <w:vAlign w:val="center"/>
          </w:tcPr>
          <w:p w14:paraId="7E8186B9" w14:textId="77777777" w:rsidR="007F6E7A" w:rsidRPr="00147F39" w:rsidRDefault="007F6E7A" w:rsidP="003B7360">
            <w:pPr>
              <w:pStyle w:val="TAC"/>
              <w:keepNext w:val="0"/>
              <w:keepLines w:val="0"/>
              <w:rPr>
                <w:ins w:id="688" w:author="Lee, Daewon" w:date="2025-01-24T15:56:00Z" w16du:dateUtc="2025-01-24T23:56:00Z"/>
                <w:szCs w:val="18"/>
              </w:rPr>
            </w:pPr>
          </w:p>
        </w:tc>
        <w:tc>
          <w:tcPr>
            <w:tcW w:w="1058" w:type="pct"/>
            <w:vAlign w:val="center"/>
          </w:tcPr>
          <w:p w14:paraId="4A1A6D2E" w14:textId="77777777" w:rsidR="007F6E7A" w:rsidRPr="00147F39" w:rsidRDefault="007F6E7A" w:rsidP="003B7360">
            <w:pPr>
              <w:pStyle w:val="TAC"/>
              <w:keepNext w:val="0"/>
              <w:keepLines w:val="0"/>
              <w:rPr>
                <w:ins w:id="689" w:author="Lee, Daewon" w:date="2025-01-24T15:56:00Z" w16du:dateUtc="2025-01-24T23:56:00Z"/>
                <w:szCs w:val="18"/>
              </w:rPr>
            </w:pPr>
            <w:ins w:id="690" w:author="Lee, Daewon" w:date="2025-01-24T15:56:00Z" w16du:dateUtc="2025-01-24T23:56:00Z">
              <w:r w:rsidRPr="00147F39">
                <w:rPr>
                  <w:i/>
                  <w:szCs w:val="18"/>
                </w:rPr>
                <w:t>ASA</w:t>
              </w:r>
            </w:ins>
          </w:p>
        </w:tc>
        <w:tc>
          <w:tcPr>
            <w:tcW w:w="741" w:type="pct"/>
            <w:vAlign w:val="center"/>
          </w:tcPr>
          <w:p w14:paraId="72DB5A65" w14:textId="77777777" w:rsidR="007F6E7A" w:rsidRPr="00147F39" w:rsidRDefault="007F6E7A" w:rsidP="003B7360">
            <w:pPr>
              <w:pStyle w:val="TAC"/>
              <w:keepNext w:val="0"/>
              <w:keepLines w:val="0"/>
              <w:rPr>
                <w:ins w:id="691" w:author="Lee, Daewon" w:date="2025-01-24T15:56:00Z" w16du:dateUtc="2025-01-24T23:56:00Z"/>
                <w:szCs w:val="18"/>
              </w:rPr>
            </w:pPr>
          </w:p>
        </w:tc>
        <w:tc>
          <w:tcPr>
            <w:tcW w:w="810" w:type="pct"/>
            <w:vAlign w:val="center"/>
          </w:tcPr>
          <w:p w14:paraId="6427C8FA" w14:textId="77777777" w:rsidR="007F6E7A" w:rsidRPr="00147F39" w:rsidRDefault="007F6E7A" w:rsidP="003B7360">
            <w:pPr>
              <w:pStyle w:val="TAC"/>
              <w:keepNext w:val="0"/>
              <w:keepLines w:val="0"/>
              <w:rPr>
                <w:ins w:id="692" w:author="Lee, Daewon" w:date="2025-01-24T15:56:00Z" w16du:dateUtc="2025-01-24T23:56:00Z"/>
                <w:color w:val="000000"/>
                <w:szCs w:val="18"/>
                <w:lang w:eastAsia="ko-KR"/>
              </w:rPr>
            </w:pPr>
          </w:p>
        </w:tc>
        <w:tc>
          <w:tcPr>
            <w:tcW w:w="743" w:type="pct"/>
          </w:tcPr>
          <w:p w14:paraId="65561B6D" w14:textId="77777777" w:rsidR="007F6E7A" w:rsidRPr="00147F39" w:rsidRDefault="007F6E7A" w:rsidP="003B7360">
            <w:pPr>
              <w:pStyle w:val="TAC"/>
              <w:keepNext w:val="0"/>
              <w:keepLines w:val="0"/>
              <w:rPr>
                <w:ins w:id="693" w:author="Lee, Daewon" w:date="2025-01-24T15:56:00Z" w16du:dateUtc="2025-01-24T23:56:00Z"/>
                <w:color w:val="000000"/>
                <w:szCs w:val="18"/>
              </w:rPr>
            </w:pPr>
          </w:p>
        </w:tc>
      </w:tr>
      <w:tr w:rsidR="00195760" w:rsidRPr="00147F39" w14:paraId="23A326AB" w14:textId="77777777" w:rsidTr="007F6E7A">
        <w:trPr>
          <w:cantSplit/>
          <w:trHeight w:val="89"/>
          <w:jc w:val="center"/>
          <w:ins w:id="694" w:author="Lee, Daewon" w:date="2025-01-24T15:56:00Z"/>
        </w:trPr>
        <w:tc>
          <w:tcPr>
            <w:tcW w:w="1648" w:type="pct"/>
            <w:vMerge/>
            <w:vAlign w:val="center"/>
          </w:tcPr>
          <w:p w14:paraId="11A07BD6" w14:textId="77777777" w:rsidR="007F6E7A" w:rsidRPr="00147F39" w:rsidRDefault="007F6E7A" w:rsidP="003B7360">
            <w:pPr>
              <w:pStyle w:val="TAC"/>
              <w:keepNext w:val="0"/>
              <w:keepLines w:val="0"/>
              <w:rPr>
                <w:ins w:id="695" w:author="Lee, Daewon" w:date="2025-01-24T15:56:00Z" w16du:dateUtc="2025-01-24T23:56:00Z"/>
                <w:szCs w:val="18"/>
              </w:rPr>
            </w:pPr>
          </w:p>
        </w:tc>
        <w:tc>
          <w:tcPr>
            <w:tcW w:w="1058" w:type="pct"/>
            <w:vAlign w:val="center"/>
          </w:tcPr>
          <w:p w14:paraId="54BB7CFC" w14:textId="77777777" w:rsidR="007F6E7A" w:rsidRPr="00147F39" w:rsidRDefault="007F6E7A" w:rsidP="003B7360">
            <w:pPr>
              <w:pStyle w:val="TAC"/>
              <w:keepNext w:val="0"/>
              <w:keepLines w:val="0"/>
              <w:rPr>
                <w:ins w:id="696" w:author="Lee, Daewon" w:date="2025-01-24T15:56:00Z" w16du:dateUtc="2025-01-24T23:56:00Z"/>
                <w:szCs w:val="18"/>
              </w:rPr>
            </w:pPr>
            <w:ins w:id="697" w:author="Lee, Daewon" w:date="2025-01-24T15:56:00Z" w16du:dateUtc="2025-01-24T23:56:00Z">
              <w:r w:rsidRPr="00147F39">
                <w:rPr>
                  <w:i/>
                  <w:szCs w:val="18"/>
                </w:rPr>
                <w:t>SF</w:t>
              </w:r>
            </w:ins>
          </w:p>
        </w:tc>
        <w:tc>
          <w:tcPr>
            <w:tcW w:w="741" w:type="pct"/>
            <w:vAlign w:val="center"/>
          </w:tcPr>
          <w:p w14:paraId="37B6AAE3" w14:textId="77777777" w:rsidR="007F6E7A" w:rsidRPr="00147F39" w:rsidRDefault="007F6E7A" w:rsidP="003B7360">
            <w:pPr>
              <w:pStyle w:val="TAC"/>
              <w:keepNext w:val="0"/>
              <w:keepLines w:val="0"/>
              <w:rPr>
                <w:ins w:id="698" w:author="Lee, Daewon" w:date="2025-01-24T15:56:00Z" w16du:dateUtc="2025-01-24T23:56:00Z"/>
                <w:szCs w:val="18"/>
              </w:rPr>
            </w:pPr>
          </w:p>
        </w:tc>
        <w:tc>
          <w:tcPr>
            <w:tcW w:w="810" w:type="pct"/>
            <w:vAlign w:val="center"/>
          </w:tcPr>
          <w:p w14:paraId="75C68A0C" w14:textId="77777777" w:rsidR="007F6E7A" w:rsidRPr="00147F39" w:rsidRDefault="007F6E7A" w:rsidP="003B7360">
            <w:pPr>
              <w:pStyle w:val="TAC"/>
              <w:keepNext w:val="0"/>
              <w:keepLines w:val="0"/>
              <w:rPr>
                <w:ins w:id="699" w:author="Lee, Daewon" w:date="2025-01-24T15:56:00Z" w16du:dateUtc="2025-01-24T23:56:00Z"/>
                <w:color w:val="000000"/>
                <w:szCs w:val="18"/>
                <w:lang w:eastAsia="ko-KR"/>
              </w:rPr>
            </w:pPr>
          </w:p>
        </w:tc>
        <w:tc>
          <w:tcPr>
            <w:tcW w:w="743" w:type="pct"/>
          </w:tcPr>
          <w:p w14:paraId="5CAAE86B" w14:textId="77777777" w:rsidR="007F6E7A" w:rsidRPr="00147F39" w:rsidRDefault="007F6E7A" w:rsidP="003B7360">
            <w:pPr>
              <w:pStyle w:val="TAC"/>
              <w:keepNext w:val="0"/>
              <w:keepLines w:val="0"/>
              <w:rPr>
                <w:ins w:id="700" w:author="Lee, Daewon" w:date="2025-01-24T15:56:00Z" w16du:dateUtc="2025-01-24T23:56:00Z"/>
                <w:color w:val="000000"/>
                <w:szCs w:val="18"/>
              </w:rPr>
            </w:pPr>
          </w:p>
        </w:tc>
      </w:tr>
      <w:tr w:rsidR="00195760" w:rsidRPr="00147F39" w14:paraId="58305F75" w14:textId="77777777" w:rsidTr="007F6E7A">
        <w:trPr>
          <w:cantSplit/>
          <w:trHeight w:val="89"/>
          <w:jc w:val="center"/>
          <w:ins w:id="701" w:author="Lee, Daewon" w:date="2025-01-24T15:56:00Z"/>
        </w:trPr>
        <w:tc>
          <w:tcPr>
            <w:tcW w:w="1648" w:type="pct"/>
            <w:vMerge/>
            <w:vAlign w:val="center"/>
          </w:tcPr>
          <w:p w14:paraId="450F20C6" w14:textId="77777777" w:rsidR="007F6E7A" w:rsidRPr="00147F39" w:rsidRDefault="007F6E7A" w:rsidP="003B7360">
            <w:pPr>
              <w:pStyle w:val="TAC"/>
              <w:keepNext w:val="0"/>
              <w:keepLines w:val="0"/>
              <w:rPr>
                <w:ins w:id="702" w:author="Lee, Daewon" w:date="2025-01-24T15:56:00Z" w16du:dateUtc="2025-01-24T23:56:00Z"/>
                <w:szCs w:val="18"/>
              </w:rPr>
            </w:pPr>
          </w:p>
        </w:tc>
        <w:tc>
          <w:tcPr>
            <w:tcW w:w="1058" w:type="pct"/>
            <w:vAlign w:val="center"/>
          </w:tcPr>
          <w:p w14:paraId="70691DAC" w14:textId="77777777" w:rsidR="007F6E7A" w:rsidRPr="00147F39" w:rsidRDefault="007F6E7A" w:rsidP="003B7360">
            <w:pPr>
              <w:pStyle w:val="TAC"/>
              <w:keepNext w:val="0"/>
              <w:keepLines w:val="0"/>
              <w:rPr>
                <w:ins w:id="703" w:author="Lee, Daewon" w:date="2025-01-24T15:56:00Z" w16du:dateUtc="2025-01-24T23:56:00Z"/>
                <w:rFonts w:ascii="Symbol" w:hAnsi="Symbol" w:hint="eastAsia"/>
                <w:i/>
                <w:szCs w:val="18"/>
              </w:rPr>
            </w:pPr>
            <w:ins w:id="704" w:author="Lee, Daewon" w:date="2025-01-24T15:56:00Z" w16du:dateUtc="2025-01-24T23:56:00Z">
              <w:r w:rsidRPr="00147F39">
                <w:rPr>
                  <w:rFonts w:ascii="Symbol" w:hAnsi="Symbol"/>
                  <w:i/>
                  <w:szCs w:val="18"/>
                </w:rPr>
                <w:t></w:t>
              </w:r>
            </w:ins>
          </w:p>
        </w:tc>
        <w:tc>
          <w:tcPr>
            <w:tcW w:w="741" w:type="pct"/>
            <w:vAlign w:val="center"/>
          </w:tcPr>
          <w:p w14:paraId="0BA45635" w14:textId="77777777" w:rsidR="007F6E7A" w:rsidRPr="00147F39" w:rsidRDefault="007F6E7A" w:rsidP="003B7360">
            <w:pPr>
              <w:pStyle w:val="TAC"/>
              <w:keepNext w:val="0"/>
              <w:keepLines w:val="0"/>
              <w:rPr>
                <w:ins w:id="705" w:author="Lee, Daewon" w:date="2025-01-24T15:56:00Z" w16du:dateUtc="2025-01-24T23:56:00Z"/>
                <w:szCs w:val="18"/>
              </w:rPr>
            </w:pPr>
          </w:p>
        </w:tc>
        <w:tc>
          <w:tcPr>
            <w:tcW w:w="810" w:type="pct"/>
            <w:vAlign w:val="center"/>
          </w:tcPr>
          <w:p w14:paraId="3A8BF982" w14:textId="77777777" w:rsidR="007F6E7A" w:rsidRPr="00147F39" w:rsidRDefault="007F6E7A" w:rsidP="003B7360">
            <w:pPr>
              <w:pStyle w:val="TAC"/>
              <w:keepNext w:val="0"/>
              <w:keepLines w:val="0"/>
              <w:rPr>
                <w:ins w:id="706" w:author="Lee, Daewon" w:date="2025-01-24T15:56:00Z" w16du:dateUtc="2025-01-24T23:56:00Z"/>
                <w:color w:val="000000"/>
                <w:szCs w:val="18"/>
                <w:lang w:eastAsia="ko-KR"/>
              </w:rPr>
            </w:pPr>
          </w:p>
        </w:tc>
        <w:tc>
          <w:tcPr>
            <w:tcW w:w="743" w:type="pct"/>
          </w:tcPr>
          <w:p w14:paraId="26EFCA4B" w14:textId="77777777" w:rsidR="007F6E7A" w:rsidRPr="00147F39" w:rsidRDefault="007F6E7A" w:rsidP="003B7360">
            <w:pPr>
              <w:pStyle w:val="TAC"/>
              <w:keepNext w:val="0"/>
              <w:keepLines w:val="0"/>
              <w:rPr>
                <w:ins w:id="707" w:author="Lee, Daewon" w:date="2025-01-24T15:56:00Z" w16du:dateUtc="2025-01-24T23:56:00Z"/>
                <w:color w:val="000000"/>
                <w:szCs w:val="18"/>
              </w:rPr>
            </w:pPr>
          </w:p>
        </w:tc>
      </w:tr>
      <w:tr w:rsidR="00195760" w:rsidRPr="00147F39" w14:paraId="2DA60692" w14:textId="77777777" w:rsidTr="007F6E7A">
        <w:trPr>
          <w:cantSplit/>
          <w:trHeight w:val="89"/>
          <w:jc w:val="center"/>
          <w:ins w:id="708" w:author="Lee, Daewon" w:date="2025-01-24T15:56:00Z"/>
        </w:trPr>
        <w:tc>
          <w:tcPr>
            <w:tcW w:w="1648" w:type="pct"/>
            <w:vMerge/>
            <w:vAlign w:val="center"/>
          </w:tcPr>
          <w:p w14:paraId="52CAFEE5" w14:textId="77777777" w:rsidR="007F6E7A" w:rsidRPr="00147F39" w:rsidRDefault="007F6E7A" w:rsidP="003B7360">
            <w:pPr>
              <w:pStyle w:val="TAC"/>
              <w:keepNext w:val="0"/>
              <w:keepLines w:val="0"/>
              <w:rPr>
                <w:ins w:id="709" w:author="Lee, Daewon" w:date="2025-01-24T15:56:00Z" w16du:dateUtc="2025-01-24T23:56:00Z"/>
                <w:szCs w:val="18"/>
              </w:rPr>
            </w:pPr>
          </w:p>
        </w:tc>
        <w:tc>
          <w:tcPr>
            <w:tcW w:w="1058" w:type="pct"/>
            <w:vAlign w:val="center"/>
          </w:tcPr>
          <w:p w14:paraId="50A1668A" w14:textId="77777777" w:rsidR="007F6E7A" w:rsidRPr="00147F39" w:rsidRDefault="007F6E7A" w:rsidP="003B7360">
            <w:pPr>
              <w:pStyle w:val="TAC"/>
              <w:keepNext w:val="0"/>
              <w:keepLines w:val="0"/>
              <w:rPr>
                <w:ins w:id="710" w:author="Lee, Daewon" w:date="2025-01-24T15:56:00Z" w16du:dateUtc="2025-01-24T23:56:00Z"/>
                <w:i/>
                <w:szCs w:val="18"/>
              </w:rPr>
            </w:pPr>
            <w:ins w:id="711" w:author="Lee, Daewon" w:date="2025-01-24T15:56:00Z" w16du:dateUtc="2025-01-24T23:56:00Z">
              <w:r w:rsidRPr="00147F39">
                <w:rPr>
                  <w:i/>
                  <w:szCs w:val="18"/>
                </w:rPr>
                <w:t>ZSA</w:t>
              </w:r>
            </w:ins>
          </w:p>
        </w:tc>
        <w:tc>
          <w:tcPr>
            <w:tcW w:w="741" w:type="pct"/>
            <w:vAlign w:val="center"/>
          </w:tcPr>
          <w:p w14:paraId="5AE7A3AF" w14:textId="77777777" w:rsidR="007F6E7A" w:rsidRPr="00147F39" w:rsidRDefault="007F6E7A" w:rsidP="003B7360">
            <w:pPr>
              <w:pStyle w:val="TAC"/>
              <w:keepNext w:val="0"/>
              <w:keepLines w:val="0"/>
              <w:rPr>
                <w:ins w:id="712" w:author="Lee, Daewon" w:date="2025-01-24T15:56:00Z" w16du:dateUtc="2025-01-24T23:56:00Z"/>
                <w:szCs w:val="18"/>
              </w:rPr>
            </w:pPr>
          </w:p>
        </w:tc>
        <w:tc>
          <w:tcPr>
            <w:tcW w:w="810" w:type="pct"/>
            <w:vAlign w:val="center"/>
          </w:tcPr>
          <w:p w14:paraId="037F4B77" w14:textId="77777777" w:rsidR="007F6E7A" w:rsidRPr="00147F39" w:rsidRDefault="007F6E7A" w:rsidP="003B7360">
            <w:pPr>
              <w:pStyle w:val="TAC"/>
              <w:keepNext w:val="0"/>
              <w:keepLines w:val="0"/>
              <w:rPr>
                <w:ins w:id="713" w:author="Lee, Daewon" w:date="2025-01-24T15:56:00Z" w16du:dateUtc="2025-01-24T23:56:00Z"/>
                <w:color w:val="000000"/>
                <w:szCs w:val="18"/>
                <w:lang w:eastAsia="ko-KR"/>
              </w:rPr>
            </w:pPr>
          </w:p>
        </w:tc>
        <w:tc>
          <w:tcPr>
            <w:tcW w:w="743" w:type="pct"/>
          </w:tcPr>
          <w:p w14:paraId="457ED45E" w14:textId="77777777" w:rsidR="007F6E7A" w:rsidRPr="00147F39" w:rsidRDefault="007F6E7A" w:rsidP="003B7360">
            <w:pPr>
              <w:pStyle w:val="TAC"/>
              <w:keepNext w:val="0"/>
              <w:keepLines w:val="0"/>
              <w:rPr>
                <w:ins w:id="714" w:author="Lee, Daewon" w:date="2025-01-24T15:56:00Z" w16du:dateUtc="2025-01-24T23:56:00Z"/>
                <w:color w:val="000000"/>
                <w:szCs w:val="18"/>
              </w:rPr>
            </w:pPr>
          </w:p>
        </w:tc>
      </w:tr>
      <w:tr w:rsidR="00195760" w:rsidRPr="00147F39" w14:paraId="1389CE5F" w14:textId="77777777" w:rsidTr="007F6E7A">
        <w:trPr>
          <w:cantSplit/>
          <w:trHeight w:val="89"/>
          <w:jc w:val="center"/>
          <w:ins w:id="715" w:author="Lee, Daewon" w:date="2025-01-24T15:56:00Z"/>
        </w:trPr>
        <w:tc>
          <w:tcPr>
            <w:tcW w:w="1648" w:type="pct"/>
            <w:vMerge/>
            <w:vAlign w:val="center"/>
          </w:tcPr>
          <w:p w14:paraId="5556E282" w14:textId="77777777" w:rsidR="007F6E7A" w:rsidRPr="00147F39" w:rsidRDefault="007F6E7A" w:rsidP="003B7360">
            <w:pPr>
              <w:pStyle w:val="TAC"/>
              <w:keepNext w:val="0"/>
              <w:keepLines w:val="0"/>
              <w:rPr>
                <w:ins w:id="716" w:author="Lee, Daewon" w:date="2025-01-24T15:56:00Z" w16du:dateUtc="2025-01-24T23:56:00Z"/>
                <w:szCs w:val="18"/>
              </w:rPr>
            </w:pPr>
          </w:p>
        </w:tc>
        <w:tc>
          <w:tcPr>
            <w:tcW w:w="1058" w:type="pct"/>
            <w:vAlign w:val="center"/>
          </w:tcPr>
          <w:p w14:paraId="013C7C68" w14:textId="77777777" w:rsidR="007F6E7A" w:rsidRPr="00147F39" w:rsidRDefault="007F6E7A" w:rsidP="003B7360">
            <w:pPr>
              <w:pStyle w:val="TAC"/>
              <w:keepNext w:val="0"/>
              <w:keepLines w:val="0"/>
              <w:rPr>
                <w:ins w:id="717" w:author="Lee, Daewon" w:date="2025-01-24T15:56:00Z" w16du:dateUtc="2025-01-24T23:56:00Z"/>
                <w:i/>
                <w:szCs w:val="18"/>
              </w:rPr>
            </w:pPr>
            <w:ins w:id="718" w:author="Lee, Daewon" w:date="2025-01-24T15:56:00Z" w16du:dateUtc="2025-01-24T23:56:00Z">
              <w:r w:rsidRPr="00147F39">
                <w:rPr>
                  <w:i/>
                  <w:szCs w:val="18"/>
                </w:rPr>
                <w:t>ZSD</w:t>
              </w:r>
            </w:ins>
          </w:p>
        </w:tc>
        <w:tc>
          <w:tcPr>
            <w:tcW w:w="741" w:type="pct"/>
            <w:vAlign w:val="center"/>
          </w:tcPr>
          <w:p w14:paraId="087D59D5" w14:textId="77777777" w:rsidR="007F6E7A" w:rsidRPr="00147F39" w:rsidRDefault="007F6E7A" w:rsidP="003B7360">
            <w:pPr>
              <w:pStyle w:val="TAC"/>
              <w:keepNext w:val="0"/>
              <w:keepLines w:val="0"/>
              <w:rPr>
                <w:ins w:id="719" w:author="Lee, Daewon" w:date="2025-01-24T15:56:00Z" w16du:dateUtc="2025-01-24T23:56:00Z"/>
                <w:szCs w:val="18"/>
              </w:rPr>
            </w:pPr>
          </w:p>
        </w:tc>
        <w:tc>
          <w:tcPr>
            <w:tcW w:w="810" w:type="pct"/>
            <w:vAlign w:val="center"/>
          </w:tcPr>
          <w:p w14:paraId="4BEBEEC3" w14:textId="77777777" w:rsidR="007F6E7A" w:rsidRPr="00147F39" w:rsidRDefault="007F6E7A" w:rsidP="003B7360">
            <w:pPr>
              <w:pStyle w:val="TAC"/>
              <w:keepNext w:val="0"/>
              <w:keepLines w:val="0"/>
              <w:rPr>
                <w:ins w:id="720" w:author="Lee, Daewon" w:date="2025-01-24T15:56:00Z" w16du:dateUtc="2025-01-24T23:56:00Z"/>
                <w:color w:val="000000"/>
                <w:szCs w:val="18"/>
                <w:lang w:eastAsia="ko-KR"/>
              </w:rPr>
            </w:pPr>
          </w:p>
        </w:tc>
        <w:tc>
          <w:tcPr>
            <w:tcW w:w="743" w:type="pct"/>
          </w:tcPr>
          <w:p w14:paraId="35337E87" w14:textId="77777777" w:rsidR="007F6E7A" w:rsidRPr="00147F39" w:rsidRDefault="007F6E7A" w:rsidP="003B7360">
            <w:pPr>
              <w:pStyle w:val="TAC"/>
              <w:keepNext w:val="0"/>
              <w:keepLines w:val="0"/>
              <w:rPr>
                <w:ins w:id="721" w:author="Lee, Daewon" w:date="2025-01-24T15:56:00Z" w16du:dateUtc="2025-01-24T23:56:00Z"/>
                <w:color w:val="000000"/>
                <w:szCs w:val="18"/>
              </w:rPr>
            </w:pPr>
          </w:p>
        </w:tc>
      </w:tr>
      <w:tr w:rsidR="007F6E7A" w:rsidRPr="00147F39" w14:paraId="2A9111CA" w14:textId="77777777" w:rsidTr="003B7360">
        <w:trPr>
          <w:cantSplit/>
          <w:trHeight w:val="2361"/>
          <w:jc w:val="center"/>
          <w:ins w:id="722" w:author="Lee, Daewon" w:date="2025-01-24T15:56:00Z"/>
        </w:trPr>
        <w:tc>
          <w:tcPr>
            <w:tcW w:w="5000" w:type="pct"/>
            <w:gridSpan w:val="5"/>
          </w:tcPr>
          <w:p w14:paraId="28BED75F" w14:textId="77777777" w:rsidR="007F6E7A" w:rsidRPr="00147F39" w:rsidRDefault="007F6E7A" w:rsidP="003B7360">
            <w:pPr>
              <w:pStyle w:val="TAN"/>
              <w:keepNext w:val="0"/>
              <w:keepLines w:val="0"/>
              <w:rPr>
                <w:ins w:id="723" w:author="Lee, Daewon" w:date="2025-01-24T15:56:00Z" w16du:dateUtc="2025-01-24T23:56:00Z"/>
                <w:szCs w:val="18"/>
                <w:lang w:eastAsia="ko-KR"/>
              </w:rPr>
            </w:pPr>
            <w:ins w:id="724" w:author="Lee, Daewon" w:date="2025-01-24T15:56:00Z" w16du:dateUtc="2025-01-24T23:56:00Z">
              <w:r w:rsidRPr="00147F39">
                <w:rPr>
                  <w:i/>
                  <w:szCs w:val="18"/>
                  <w:lang w:eastAsia="ko-KR"/>
                </w:rPr>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B7360">
            <w:pPr>
              <w:pStyle w:val="TAN"/>
              <w:keepNext w:val="0"/>
              <w:keepLines w:val="0"/>
              <w:rPr>
                <w:ins w:id="725" w:author="Lee, Daewon" w:date="2025-01-24T15:56:00Z" w16du:dateUtc="2025-01-24T23:56:00Z"/>
                <w:szCs w:val="18"/>
              </w:rPr>
            </w:pPr>
            <w:ins w:id="726" w:author="Lee, Daewon" w:date="2025-01-24T15:56:00Z" w16du:dateUtc="2025-01-24T23: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w:t>
              </w:r>
              <w:proofErr w:type="spellStart"/>
              <w:r w:rsidRPr="00147F39">
                <w:rPr>
                  <w:szCs w:val="18"/>
                </w:rPr>
                <w:t>Ricean</w:t>
              </w:r>
              <w:proofErr w:type="spellEnd"/>
              <w:r w:rsidRPr="00147F39">
                <w:rPr>
                  <w:szCs w:val="18"/>
                </w:rPr>
                <w:t xml:space="preserve"> K-factor.</w:t>
              </w:r>
            </w:ins>
          </w:p>
          <w:p w14:paraId="445CC027" w14:textId="77777777" w:rsidR="007F6E7A" w:rsidRPr="00147F39" w:rsidRDefault="007F6E7A" w:rsidP="003B7360">
            <w:pPr>
              <w:pStyle w:val="TAN"/>
              <w:keepNext w:val="0"/>
              <w:keepLines w:val="0"/>
              <w:rPr>
                <w:ins w:id="727" w:author="Lee, Daewon" w:date="2025-01-24T15:56:00Z" w16du:dateUtc="2025-01-24T23:56:00Z"/>
                <w:szCs w:val="18"/>
                <w:lang w:eastAsia="ko-KR"/>
              </w:rPr>
            </w:pPr>
            <w:ins w:id="728" w:author="Lee, Daewon" w:date="2025-01-24T15:56:00Z" w16du:dateUtc="2025-01-24T23: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B7360">
            <w:pPr>
              <w:pStyle w:val="TAN"/>
              <w:keepNext w:val="0"/>
              <w:keepLines w:val="0"/>
              <w:rPr>
                <w:ins w:id="729" w:author="Lee, Daewon" w:date="2025-01-24T15:56:00Z" w16du:dateUtc="2025-01-24T23:56:00Z"/>
                <w:szCs w:val="18"/>
              </w:rPr>
            </w:pPr>
            <w:ins w:id="730" w:author="Lee, Daewon" w:date="2025-01-24T15:56:00Z" w16du:dateUtc="2025-01-24T23:56:00Z">
              <w:r w:rsidRPr="00147F39">
                <w:rPr>
                  <w:szCs w:val="18"/>
                </w:rPr>
                <w:t>NOTE 3:</w:t>
              </w:r>
              <w:r w:rsidRPr="00147F39">
                <w:rPr>
                  <w:szCs w:val="18"/>
                </w:rPr>
                <w:tab/>
                <w:t>The following notation for mean (</w:t>
              </w:r>
              <w:proofErr w:type="spellStart"/>
              <w:r w:rsidRPr="00147F39">
                <w:rPr>
                  <w:i/>
                  <w:szCs w:val="18"/>
                </w:rPr>
                <w:t>μ</w:t>
              </w:r>
              <w:r w:rsidRPr="00147F39">
                <w:rPr>
                  <w:szCs w:val="18"/>
                  <w:vertAlign w:val="subscript"/>
                </w:rPr>
                <w:t>lgX</w:t>
              </w:r>
              <w:proofErr w:type="spellEnd"/>
              <w:r w:rsidRPr="00147F39">
                <w:rPr>
                  <w:szCs w:val="18"/>
                </w:rPr>
                <w:t>=mean{log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and standard deviation (</w:t>
              </w:r>
              <w:proofErr w:type="spellStart"/>
              <w:r w:rsidRPr="00147F39">
                <w:rPr>
                  <w:rFonts w:cs="Arial"/>
                  <w:i/>
                  <w:szCs w:val="18"/>
                </w:rPr>
                <w:t>σ</w:t>
              </w:r>
              <w:r w:rsidRPr="00147F39">
                <w:rPr>
                  <w:szCs w:val="18"/>
                  <w:vertAlign w:val="subscript"/>
                </w:rPr>
                <w:t>lgX</w:t>
              </w:r>
              <w:proofErr w:type="spellEnd"/>
              <w:r w:rsidRPr="00147F39">
                <w:rPr>
                  <w:szCs w:val="18"/>
                </w:rPr>
                <w:t>=std{log</w:t>
              </w:r>
              <w:r w:rsidRPr="00147F39">
                <w:rPr>
                  <w:szCs w:val="18"/>
                  <w:vertAlign w:val="subscript"/>
                </w:rPr>
                <w:t>10</w:t>
              </w:r>
              <w:r w:rsidRPr="00147F39">
                <w:rPr>
                  <w:szCs w:val="18"/>
                </w:rPr>
                <w:t xml:space="preserve">(X) }) is used for </w:t>
              </w:r>
              <w:proofErr w:type="spellStart"/>
              <w:r w:rsidRPr="00147F39">
                <w:rPr>
                  <w:szCs w:val="18"/>
                </w:rPr>
                <w:t>logarithmized</w:t>
              </w:r>
              <w:proofErr w:type="spellEnd"/>
              <w:r w:rsidRPr="00147F39">
                <w:rPr>
                  <w:szCs w:val="18"/>
                </w:rPr>
                <w:t xml:space="preserve"> parameters X. </w:t>
              </w:r>
            </w:ins>
          </w:p>
          <w:p w14:paraId="1D9FEADC" w14:textId="77777777" w:rsidR="007F6E7A" w:rsidRPr="00147F39" w:rsidRDefault="007F6E7A" w:rsidP="003B7360">
            <w:pPr>
              <w:pStyle w:val="TAN"/>
              <w:keepNext w:val="0"/>
              <w:keepLines w:val="0"/>
              <w:rPr>
                <w:ins w:id="731" w:author="Lee, Daewon" w:date="2025-01-24T15:56:00Z" w16du:dateUtc="2025-01-24T23:56:00Z"/>
                <w:szCs w:val="18"/>
              </w:rPr>
            </w:pPr>
            <w:ins w:id="732" w:author="Lee, Daewon" w:date="2025-01-24T15:56:00Z" w16du:dateUtc="2025-01-24T23: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B7360">
            <w:pPr>
              <w:pStyle w:val="TAN"/>
              <w:keepNext w:val="0"/>
              <w:keepLines w:val="0"/>
              <w:rPr>
                <w:ins w:id="733" w:author="Lee, Daewon" w:date="2025-01-24T15:56:00Z" w16du:dateUtc="2025-01-24T23:56:00Z"/>
                <w:szCs w:val="18"/>
              </w:rPr>
            </w:pPr>
            <w:ins w:id="734" w:author="Lee, Daewon" w:date="2025-01-24T15:56:00Z" w16du:dateUtc="2025-01-24T23: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735" w:author="Lee, Daewon" w:date="2025-01-24T15:56:00Z" w16du:dateUtc="2025-01-24T23:56:00Z"/>
        </w:rPr>
      </w:pPr>
    </w:p>
    <w:p w14:paraId="3AF3B922" w14:textId="62EE66E9" w:rsidR="007F6E7A" w:rsidRPr="00147F39" w:rsidRDefault="007F6E7A" w:rsidP="007F6E7A">
      <w:pPr>
        <w:pStyle w:val="TH"/>
        <w:keepNext w:val="0"/>
        <w:keepLines w:val="0"/>
        <w:rPr>
          <w:ins w:id="736" w:author="Lee, Daewon" w:date="2025-01-24T15:58:00Z" w16du:dateUtc="2025-01-24T23:58:00Z"/>
          <w:lang w:eastAsia="ko-KR"/>
        </w:rPr>
      </w:pPr>
      <w:ins w:id="737" w:author="Lee, Daewon" w:date="2025-01-24T15:58:00Z" w16du:dateUtc="2025-01-24T23: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proofErr w:type="spellStart"/>
        <w:r>
          <w:rPr>
            <w:lang w:eastAsia="ko-KR"/>
          </w:rPr>
          <w:t>SMa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tblGrid>
      <w:tr w:rsidR="007F6E7A" w:rsidRPr="00147F39" w14:paraId="3DB8F904" w14:textId="77777777" w:rsidTr="003B7360">
        <w:trPr>
          <w:trHeight w:val="243"/>
          <w:jc w:val="center"/>
          <w:ins w:id="738" w:author="Lee, Daewon" w:date="2025-01-24T15:58:00Z"/>
        </w:trPr>
        <w:tc>
          <w:tcPr>
            <w:tcW w:w="2797" w:type="dxa"/>
            <w:gridSpan w:val="2"/>
            <w:shd w:val="clear" w:color="auto" w:fill="E0E0E0"/>
            <w:vAlign w:val="center"/>
          </w:tcPr>
          <w:p w14:paraId="3312338E" w14:textId="77777777" w:rsidR="007F6E7A" w:rsidRPr="00147F39" w:rsidRDefault="007F6E7A" w:rsidP="003B7360">
            <w:pPr>
              <w:pStyle w:val="TAH"/>
              <w:keepNext w:val="0"/>
              <w:keepLines w:val="0"/>
              <w:rPr>
                <w:ins w:id="739" w:author="Lee, Daewon" w:date="2025-01-24T15:58:00Z" w16du:dateUtc="2025-01-24T23:58:00Z"/>
                <w:lang w:eastAsia="ko-KR"/>
              </w:rPr>
            </w:pPr>
            <w:ins w:id="740" w:author="Lee, Daewon" w:date="2025-01-24T15:58:00Z" w16du:dateUtc="2025-01-24T23:58:00Z">
              <w:r w:rsidRPr="00147F39">
                <w:rPr>
                  <w:rFonts w:hint="eastAsia"/>
                  <w:lang w:eastAsia="ko-KR"/>
                </w:rPr>
                <w:t>Scenarios</w:t>
              </w:r>
            </w:ins>
          </w:p>
        </w:tc>
        <w:tc>
          <w:tcPr>
            <w:tcW w:w="1451" w:type="dxa"/>
            <w:shd w:val="clear" w:color="auto" w:fill="E0E0E0"/>
            <w:vAlign w:val="center"/>
          </w:tcPr>
          <w:p w14:paraId="5C509F22" w14:textId="77777777" w:rsidR="007F6E7A" w:rsidRPr="00147F39" w:rsidRDefault="007F6E7A" w:rsidP="003B7360">
            <w:pPr>
              <w:pStyle w:val="TAH"/>
              <w:keepNext w:val="0"/>
              <w:keepLines w:val="0"/>
              <w:rPr>
                <w:ins w:id="741" w:author="Lee, Daewon" w:date="2025-01-24T15:58:00Z" w16du:dateUtc="2025-01-24T23:58:00Z"/>
                <w:lang w:eastAsia="ko-KR"/>
              </w:rPr>
            </w:pPr>
            <w:ins w:id="742" w:author="Lee, Daewon" w:date="2025-01-24T15:58:00Z" w16du:dateUtc="2025-01-24T23:58:00Z">
              <w:r w:rsidRPr="00147F39">
                <w:t>LOS</w:t>
              </w:r>
            </w:ins>
          </w:p>
        </w:tc>
        <w:tc>
          <w:tcPr>
            <w:tcW w:w="2484" w:type="dxa"/>
            <w:shd w:val="clear" w:color="auto" w:fill="E0E0E0"/>
            <w:vAlign w:val="center"/>
          </w:tcPr>
          <w:p w14:paraId="1BF5BF4F" w14:textId="77777777" w:rsidR="007F6E7A" w:rsidRPr="00147F39" w:rsidRDefault="007F6E7A" w:rsidP="003B7360">
            <w:pPr>
              <w:pStyle w:val="TAH"/>
              <w:keepNext w:val="0"/>
              <w:keepLines w:val="0"/>
              <w:rPr>
                <w:ins w:id="743" w:author="Lee, Daewon" w:date="2025-01-24T15:58:00Z" w16du:dateUtc="2025-01-24T23:58:00Z"/>
              </w:rPr>
            </w:pPr>
            <w:ins w:id="744" w:author="Lee, Daewon" w:date="2025-01-24T15:58:00Z" w16du:dateUtc="2025-01-24T23:58:00Z">
              <w:r w:rsidRPr="00147F39">
                <w:t>NLOS</w:t>
              </w:r>
            </w:ins>
          </w:p>
        </w:tc>
      </w:tr>
      <w:tr w:rsidR="00195760" w:rsidRPr="00147F39" w14:paraId="0212AA53" w14:textId="77777777" w:rsidTr="003B7360">
        <w:trPr>
          <w:trHeight w:val="281"/>
          <w:jc w:val="center"/>
          <w:ins w:id="745" w:author="Lee, Daewon" w:date="2025-01-24T15:58:00Z"/>
        </w:trPr>
        <w:tc>
          <w:tcPr>
            <w:tcW w:w="1897" w:type="dxa"/>
            <w:vMerge w:val="restart"/>
            <w:vAlign w:val="center"/>
          </w:tcPr>
          <w:p w14:paraId="7C35D495" w14:textId="77777777" w:rsidR="007F6E7A" w:rsidRPr="00147F39" w:rsidRDefault="007F6E7A" w:rsidP="003B7360">
            <w:pPr>
              <w:pStyle w:val="TAC"/>
              <w:keepNext w:val="0"/>
              <w:keepLines w:val="0"/>
              <w:rPr>
                <w:ins w:id="746" w:author="Lee, Daewon" w:date="2025-01-24T15:58:00Z" w16du:dateUtc="2025-01-24T23:58:00Z"/>
              </w:rPr>
            </w:pPr>
            <w:ins w:id="747" w:author="Lee, Daewon" w:date="2025-01-24T15:58:00Z" w16du:dateUtc="2025-01-24T23:58:00Z">
              <w:r w:rsidRPr="00147F39">
                <w:t>ZOD spread (ZSD)</w:t>
              </w:r>
            </w:ins>
          </w:p>
          <w:p w14:paraId="382958EE" w14:textId="77777777" w:rsidR="007F6E7A" w:rsidRPr="00147F39" w:rsidRDefault="007F6E7A" w:rsidP="003B7360">
            <w:pPr>
              <w:pStyle w:val="TAC"/>
              <w:keepNext w:val="0"/>
              <w:keepLines w:val="0"/>
              <w:rPr>
                <w:ins w:id="748" w:author="Lee, Daewon" w:date="2025-01-24T15:58:00Z" w16du:dateUtc="2025-01-24T23:58:00Z"/>
              </w:rPr>
            </w:pPr>
            <w:proofErr w:type="spellStart"/>
            <w:ins w:id="749" w:author="Lee, Daewon" w:date="2025-01-24T15:58:00Z" w16du:dateUtc="2025-01-24T23:58:00Z">
              <w:r w:rsidRPr="00147F39">
                <w:t>lgZSD</w:t>
              </w:r>
              <w:proofErr w:type="spellEnd"/>
              <w:r w:rsidRPr="00147F39">
                <w:t>=log</w:t>
              </w:r>
              <w:r w:rsidRPr="00147F39">
                <w:rPr>
                  <w:vertAlign w:val="subscript"/>
                </w:rPr>
                <w:t>10</w:t>
              </w:r>
              <w:r w:rsidRPr="00147F39">
                <w:t>(ZSD/1</w:t>
              </w:r>
              <w:r w:rsidRPr="00147F39">
                <w:sym w:font="Symbol" w:char="F0B0"/>
              </w:r>
              <w:r w:rsidRPr="00147F39">
                <w:t>)</w:t>
              </w:r>
            </w:ins>
          </w:p>
        </w:tc>
        <w:tc>
          <w:tcPr>
            <w:tcW w:w="900" w:type="dxa"/>
            <w:vAlign w:val="center"/>
          </w:tcPr>
          <w:p w14:paraId="25458598" w14:textId="77777777" w:rsidR="007F6E7A" w:rsidRPr="00147F39" w:rsidRDefault="007F6E7A" w:rsidP="003B7360">
            <w:pPr>
              <w:pStyle w:val="TAC"/>
              <w:keepNext w:val="0"/>
              <w:keepLines w:val="0"/>
              <w:rPr>
                <w:ins w:id="750" w:author="Lee, Daewon" w:date="2025-01-24T15:58:00Z" w16du:dateUtc="2025-01-24T23:58:00Z"/>
              </w:rPr>
            </w:pPr>
            <w:ins w:id="751" w:author="Lee, Daewon" w:date="2025-01-24T15:58:00Z" w16du:dateUtc="2025-01-24T23:58:00Z">
              <w:r w:rsidRPr="00147F39">
                <w:rPr>
                  <w:rFonts w:ascii="Symbol" w:hAnsi="Symbol"/>
                  <w:i/>
                </w:rPr>
                <w:t></w:t>
              </w:r>
              <w:proofErr w:type="spellStart"/>
              <w:r w:rsidRPr="00147F39">
                <w:rPr>
                  <w:vertAlign w:val="subscript"/>
                </w:rPr>
                <w:t>lgZSD</w:t>
              </w:r>
              <w:proofErr w:type="spellEnd"/>
            </w:ins>
          </w:p>
        </w:tc>
        <w:tc>
          <w:tcPr>
            <w:tcW w:w="1451" w:type="dxa"/>
            <w:vAlign w:val="center"/>
          </w:tcPr>
          <w:p w14:paraId="7722D79B" w14:textId="5520FDE7" w:rsidR="007F6E7A" w:rsidRPr="00147F39" w:rsidRDefault="007F6E7A" w:rsidP="003B7360">
            <w:pPr>
              <w:pStyle w:val="TAC"/>
              <w:keepNext w:val="0"/>
              <w:keepLines w:val="0"/>
              <w:rPr>
                <w:ins w:id="752" w:author="Lee, Daewon" w:date="2025-01-24T15:58:00Z" w16du:dateUtc="2025-01-24T23:58:00Z"/>
                <w:lang w:eastAsia="ko-KR"/>
              </w:rPr>
            </w:pPr>
          </w:p>
        </w:tc>
        <w:tc>
          <w:tcPr>
            <w:tcW w:w="2484" w:type="dxa"/>
            <w:vAlign w:val="center"/>
          </w:tcPr>
          <w:p w14:paraId="0EB648C7" w14:textId="15395FE8" w:rsidR="007F6E7A" w:rsidRPr="00147F39" w:rsidRDefault="007F6E7A" w:rsidP="003B7360">
            <w:pPr>
              <w:pStyle w:val="TAC"/>
              <w:keepNext w:val="0"/>
              <w:keepLines w:val="0"/>
              <w:rPr>
                <w:ins w:id="753" w:author="Lee, Daewon" w:date="2025-01-24T15:58:00Z" w16du:dateUtc="2025-01-24T23:58:00Z"/>
              </w:rPr>
            </w:pPr>
          </w:p>
        </w:tc>
      </w:tr>
      <w:tr w:rsidR="00195760" w:rsidRPr="00147F39" w14:paraId="5D3D56FD" w14:textId="77777777" w:rsidTr="003B7360">
        <w:trPr>
          <w:trHeight w:val="281"/>
          <w:jc w:val="center"/>
          <w:ins w:id="754" w:author="Lee, Daewon" w:date="2025-01-24T15:58:00Z"/>
        </w:trPr>
        <w:tc>
          <w:tcPr>
            <w:tcW w:w="1897" w:type="dxa"/>
            <w:vMerge/>
            <w:vAlign w:val="center"/>
          </w:tcPr>
          <w:p w14:paraId="211CF630" w14:textId="77777777" w:rsidR="007F6E7A" w:rsidRPr="00147F39" w:rsidRDefault="007F6E7A" w:rsidP="003B7360">
            <w:pPr>
              <w:pStyle w:val="TAC"/>
              <w:keepNext w:val="0"/>
              <w:keepLines w:val="0"/>
              <w:rPr>
                <w:ins w:id="755" w:author="Lee, Daewon" w:date="2025-01-24T15:58:00Z" w16du:dateUtc="2025-01-24T23:58:00Z"/>
              </w:rPr>
            </w:pPr>
          </w:p>
        </w:tc>
        <w:tc>
          <w:tcPr>
            <w:tcW w:w="900" w:type="dxa"/>
            <w:vAlign w:val="center"/>
          </w:tcPr>
          <w:p w14:paraId="6F1D6694" w14:textId="77777777" w:rsidR="007F6E7A" w:rsidRPr="00147F39" w:rsidRDefault="007F6E7A" w:rsidP="003B7360">
            <w:pPr>
              <w:pStyle w:val="TAC"/>
              <w:keepNext w:val="0"/>
              <w:keepLines w:val="0"/>
              <w:rPr>
                <w:ins w:id="756" w:author="Lee, Daewon" w:date="2025-01-24T15:58:00Z" w16du:dateUtc="2025-01-24T23:58:00Z"/>
              </w:rPr>
            </w:pPr>
            <w:ins w:id="757" w:author="Lee, Daewon" w:date="2025-01-24T15:58:00Z" w16du:dateUtc="2025-01-24T23:58:00Z">
              <w:r w:rsidRPr="00147F39">
                <w:rPr>
                  <w:rFonts w:ascii="Symbol" w:hAnsi="Symbol"/>
                  <w:i/>
                </w:rPr>
                <w:t></w:t>
              </w:r>
              <w:proofErr w:type="spellStart"/>
              <w:r w:rsidRPr="00147F39">
                <w:rPr>
                  <w:vertAlign w:val="subscript"/>
                </w:rPr>
                <w:t>lgZSD</w:t>
              </w:r>
              <w:proofErr w:type="spellEnd"/>
            </w:ins>
          </w:p>
        </w:tc>
        <w:tc>
          <w:tcPr>
            <w:tcW w:w="1451" w:type="dxa"/>
            <w:shd w:val="clear" w:color="auto" w:fill="auto"/>
            <w:vAlign w:val="center"/>
          </w:tcPr>
          <w:p w14:paraId="55F5361F" w14:textId="7E260899" w:rsidR="007F6E7A" w:rsidRPr="00147F39" w:rsidRDefault="007F6E7A" w:rsidP="003B7360">
            <w:pPr>
              <w:pStyle w:val="TAC"/>
              <w:keepNext w:val="0"/>
              <w:keepLines w:val="0"/>
              <w:rPr>
                <w:ins w:id="758" w:author="Lee, Daewon" w:date="2025-01-24T15:58:00Z" w16du:dateUtc="2025-01-24T23:58:00Z"/>
                <w:lang w:eastAsia="ko-KR"/>
              </w:rPr>
            </w:pPr>
          </w:p>
        </w:tc>
        <w:tc>
          <w:tcPr>
            <w:tcW w:w="2484" w:type="dxa"/>
            <w:shd w:val="clear" w:color="auto" w:fill="auto"/>
            <w:vAlign w:val="center"/>
          </w:tcPr>
          <w:p w14:paraId="3B2A34EE" w14:textId="6DB970B7" w:rsidR="007F6E7A" w:rsidRPr="00147F39" w:rsidRDefault="007F6E7A" w:rsidP="003B7360">
            <w:pPr>
              <w:pStyle w:val="TAC"/>
              <w:keepNext w:val="0"/>
              <w:keepLines w:val="0"/>
              <w:rPr>
                <w:ins w:id="759" w:author="Lee, Daewon" w:date="2025-01-24T15:58:00Z" w16du:dateUtc="2025-01-24T23:58:00Z"/>
                <w:lang w:eastAsia="ko-KR"/>
              </w:rPr>
            </w:pPr>
          </w:p>
        </w:tc>
      </w:tr>
      <w:tr w:rsidR="00195760" w:rsidRPr="00147F39" w14:paraId="64DDB0E6" w14:textId="77777777" w:rsidTr="003B7360">
        <w:trPr>
          <w:trHeight w:val="243"/>
          <w:jc w:val="center"/>
          <w:ins w:id="760" w:author="Lee, Daewon" w:date="2025-01-24T15:58:00Z"/>
        </w:trPr>
        <w:tc>
          <w:tcPr>
            <w:tcW w:w="1897" w:type="dxa"/>
            <w:vAlign w:val="center"/>
          </w:tcPr>
          <w:p w14:paraId="153F2186" w14:textId="77777777" w:rsidR="007F6E7A" w:rsidRPr="00147F39" w:rsidRDefault="007F6E7A" w:rsidP="003B7360">
            <w:pPr>
              <w:pStyle w:val="TAC"/>
              <w:keepNext w:val="0"/>
              <w:keepLines w:val="0"/>
              <w:rPr>
                <w:ins w:id="761" w:author="Lee, Daewon" w:date="2025-01-24T15:58:00Z" w16du:dateUtc="2025-01-24T23:58:00Z"/>
              </w:rPr>
            </w:pPr>
            <w:ins w:id="762" w:author="Lee, Daewon" w:date="2025-01-24T15:58:00Z" w16du:dateUtc="2025-01-24T23:58:00Z">
              <w:r w:rsidRPr="00147F39">
                <w:t>ZOD offset</w:t>
              </w:r>
            </w:ins>
          </w:p>
        </w:tc>
        <w:tc>
          <w:tcPr>
            <w:tcW w:w="900" w:type="dxa"/>
            <w:vAlign w:val="center"/>
          </w:tcPr>
          <w:p w14:paraId="31F5BD97" w14:textId="77777777" w:rsidR="007F6E7A" w:rsidRPr="00147F39" w:rsidRDefault="007F6E7A" w:rsidP="003B7360">
            <w:pPr>
              <w:pStyle w:val="TAC"/>
              <w:keepNext w:val="0"/>
              <w:keepLines w:val="0"/>
              <w:rPr>
                <w:ins w:id="763" w:author="Lee, Daewon" w:date="2025-01-24T15:58:00Z" w16du:dateUtc="2025-01-24T23:58:00Z"/>
                <w:i/>
              </w:rPr>
            </w:pPr>
            <w:ins w:id="764" w:author="Lee, Daewon" w:date="2025-01-24T15:58:00Z" w16du:dateUtc="2025-01-24T23:58:00Z">
              <w:r w:rsidRPr="00147F39">
                <w:rPr>
                  <w:i/>
                </w:rPr>
                <w:t>µ</w:t>
              </w:r>
              <w:proofErr w:type="spellStart"/>
              <w:proofErr w:type="gramStart"/>
              <w:r w:rsidRPr="00147F39">
                <w:rPr>
                  <w:vertAlign w:val="subscript"/>
                </w:rPr>
                <w:t>offset,ZOD</w:t>
              </w:r>
              <w:proofErr w:type="spellEnd"/>
              <w:proofErr w:type="gramEnd"/>
            </w:ins>
          </w:p>
        </w:tc>
        <w:tc>
          <w:tcPr>
            <w:tcW w:w="1451" w:type="dxa"/>
          </w:tcPr>
          <w:p w14:paraId="3B770E44" w14:textId="64CB4A86" w:rsidR="007F6E7A" w:rsidRPr="00147F39" w:rsidRDefault="007F6E7A" w:rsidP="003B7360">
            <w:pPr>
              <w:pStyle w:val="TAC"/>
              <w:keepNext w:val="0"/>
              <w:keepLines w:val="0"/>
              <w:rPr>
                <w:ins w:id="765" w:author="Lee, Daewon" w:date="2025-01-24T15:58:00Z" w16du:dateUtc="2025-01-24T23:58:00Z"/>
              </w:rPr>
            </w:pPr>
          </w:p>
        </w:tc>
        <w:tc>
          <w:tcPr>
            <w:tcW w:w="2484" w:type="dxa"/>
          </w:tcPr>
          <w:p w14:paraId="616B1A52" w14:textId="1424D9FC" w:rsidR="007F6E7A" w:rsidRPr="00147F39" w:rsidRDefault="007F6E7A" w:rsidP="003B7360">
            <w:pPr>
              <w:pStyle w:val="TAC"/>
              <w:keepNext w:val="0"/>
              <w:keepLines w:val="0"/>
              <w:rPr>
                <w:ins w:id="766" w:author="Lee, Daewon" w:date="2025-01-24T15:58:00Z" w16du:dateUtc="2025-01-24T23:58:00Z"/>
              </w:rPr>
            </w:pPr>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767" w:author="Lee, Daewon" w:date="2025-01-24T15:59:00Z" w16du:dateUtc="2025-01-24T23: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w:t>
      </w:r>
      <w:proofErr w:type="spellStart"/>
      <w:r w:rsidRPr="00147F39">
        <w:rPr>
          <w:lang w:eastAsia="ko-KR"/>
        </w:rPr>
        <w:t>center</w:t>
      </w:r>
      <w:proofErr w:type="spellEnd"/>
      <w:r w:rsidRPr="00147F39">
        <w:rPr>
          <w:lang w:eastAsia="ko-KR"/>
        </w:rPr>
        <w:t xml:space="preserve">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proofErr w:type="spellStart"/>
      <w:r w:rsidRPr="00147F39">
        <w:rPr>
          <w:i/>
          <w:color w:val="000000"/>
          <w:kern w:val="24"/>
        </w:rPr>
        <w:t>h</w:t>
      </w:r>
      <w:r w:rsidRPr="00147F39">
        <w:rPr>
          <w:color w:val="000000"/>
          <w:kern w:val="24"/>
          <w:vertAlign w:val="subscript"/>
        </w:rPr>
        <w:t>BS</w:t>
      </w:r>
      <w:proofErr w:type="spellEnd"/>
      <w:r w:rsidRPr="00147F39">
        <w:rPr>
          <w:color w:val="000000"/>
          <w:kern w:val="24"/>
          <w:vertAlign w:val="subscript"/>
        </w:rPr>
        <w:t xml:space="preserve"> </w:t>
      </w:r>
      <w:r w:rsidRPr="00147F39">
        <w:rPr>
          <w:lang w:eastAsia="ko-KR"/>
        </w:rPr>
        <w:t xml:space="preserve">and </w:t>
      </w:r>
      <w:proofErr w:type="spellStart"/>
      <w:r w:rsidRPr="00147F39">
        <w:rPr>
          <w:i/>
          <w:color w:val="000000"/>
          <w:kern w:val="24"/>
        </w:rPr>
        <w:t>h</w:t>
      </w:r>
      <w:r w:rsidRPr="00147F39">
        <w:rPr>
          <w:color w:val="000000"/>
          <w:kern w:val="24"/>
          <w:vertAlign w:val="subscript"/>
        </w:rPr>
        <w:t>UT</w:t>
      </w:r>
      <w:proofErr w:type="spellEnd"/>
      <w:r w:rsidRPr="00147F39">
        <w:rPr>
          <w:lang w:eastAsia="ko-KR"/>
        </w:rPr>
        <w:t xml:space="preserve"> are antenna heights in m for BS and UT </w:t>
      </w:r>
      <w:r w:rsidRPr="00147F39">
        <w:rPr>
          <w:rFonts w:hint="eastAsia"/>
          <w:b/>
          <w:lang w:eastAsia="ko-KR"/>
        </w:rPr>
        <w:t>respectively.</w:t>
      </w:r>
    </w:p>
    <w:p w14:paraId="5C4CCA7F" w14:textId="77777777" w:rsidR="007F6E7A" w:rsidRPr="00147F39" w:rsidRDefault="007F6E7A" w:rsidP="007F6E7A">
      <w:pPr>
        <w:pStyle w:val="NO"/>
        <w:keepLines w:val="0"/>
        <w:rPr>
          <w:b/>
          <w:lang w:eastAsia="ko-KR"/>
        </w:rPr>
      </w:pPr>
      <w:r w:rsidRPr="00147F39">
        <w:t>NOTE 3:</w:t>
      </w:r>
      <w:r w:rsidRPr="00147F39">
        <w:tab/>
        <w:t>The following notation for mean (</w:t>
      </w:r>
      <w:proofErr w:type="spellStart"/>
      <w:r w:rsidRPr="00147F39">
        <w:rPr>
          <w:i/>
        </w:rPr>
        <w:t>μ</w:t>
      </w:r>
      <w:r w:rsidRPr="00147F39">
        <w:rPr>
          <w:vertAlign w:val="subscript"/>
        </w:rPr>
        <w:t>lgX</w:t>
      </w:r>
      <w:proofErr w:type="spellEnd"/>
      <w:r w:rsidRPr="00147F39">
        <w:t>=mean{log</w:t>
      </w:r>
      <w:r w:rsidRPr="00147F39">
        <w:rPr>
          <w:vertAlign w:val="subscript"/>
        </w:rPr>
        <w:t>10</w:t>
      </w:r>
      <w:r w:rsidRPr="00147F39">
        <w:t>(X</w:t>
      </w:r>
      <w:proofErr w:type="gramStart"/>
      <w:r w:rsidRPr="00147F39">
        <w:t>) }</w:t>
      </w:r>
      <w:proofErr w:type="gramEnd"/>
      <w:r w:rsidRPr="00147F39">
        <w:t>) and standard deviation (</w:t>
      </w:r>
      <w:proofErr w:type="spellStart"/>
      <w:r w:rsidRPr="00147F39">
        <w:rPr>
          <w:i/>
        </w:rPr>
        <w:t>σ</w:t>
      </w:r>
      <w:r w:rsidRPr="00147F39">
        <w:rPr>
          <w:vertAlign w:val="subscript"/>
        </w:rPr>
        <w:t>lgX</w:t>
      </w:r>
      <w:proofErr w:type="spellEnd"/>
      <w:r w:rsidRPr="00147F39">
        <w:t>=std{log</w:t>
      </w:r>
      <w:r w:rsidRPr="00147F39">
        <w:rPr>
          <w:vertAlign w:val="subscript"/>
        </w:rPr>
        <w:t>10</w:t>
      </w:r>
      <w:r w:rsidRPr="00147F39">
        <w:t xml:space="preserve">(X) }) is used for </w:t>
      </w:r>
      <w:proofErr w:type="spellStart"/>
      <w:r w:rsidRPr="00147F39">
        <w:t>logarithmized</w:t>
      </w:r>
      <w:proofErr w:type="spellEnd"/>
      <w:r w:rsidRPr="00147F39">
        <w:t xml:space="preserve">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9"/>
      <w:bookmarkEnd w:id="10"/>
      <w:bookmarkEnd w:id="11"/>
      <w:bookmarkEnd w:id="12"/>
      <w:r w:rsidRPr="00147F39">
        <w:rPr>
          <w:lang w:eastAsia="ko-KR"/>
        </w:rPr>
        <w:t xml:space="preserve"> </w:t>
      </w:r>
    </w:p>
    <w:p w14:paraId="741C0C01" w14:textId="5D80C445"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768" w:author="Lee, Daewon" w:date="2024-11-06T09:20:00Z">
        <w:r w:rsidDel="00984FC4">
          <w:rPr>
            <w:lang w:eastAsia="ko-KR"/>
          </w:rPr>
          <w:delText xml:space="preserve">and </w:delText>
        </w:r>
      </w:del>
      <w:r>
        <w:rPr>
          <w:lang w:eastAsia="ko-KR"/>
        </w:rPr>
        <w:t>simulations of devices embedded in machinery or enclosures</w:t>
      </w:r>
      <w:ins w:id="769" w:author="Lee, Daewon" w:date="2024-11-06T09:20:00Z">
        <w:r w:rsidR="00984FC4">
          <w:rPr>
            <w:lang w:eastAsia="ko-KR"/>
          </w:rPr>
          <w:t xml:space="preserve">, simulations of near-field channel effects, </w:t>
        </w:r>
        <w:r w:rsidR="00B07464">
          <w:rPr>
            <w:lang w:eastAsia="ko-KR"/>
          </w:rPr>
          <w:t xml:space="preserve">and </w:t>
        </w:r>
        <w:r w:rsidR="00984FC4">
          <w:rPr>
            <w:lang w:eastAsia="ko-KR"/>
          </w:rPr>
          <w:t>simulations of spatial non-stationarity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770" w:name="_Toc20340143"/>
      <w:bookmarkStart w:id="771" w:name="_Toc152927538"/>
      <w:r w:rsidRPr="00147F39">
        <w:t>7.6.</w:t>
      </w:r>
      <w:r>
        <w:t>9</w:t>
      </w:r>
      <w:r w:rsidRPr="00147F39">
        <w:tab/>
      </w:r>
      <w:r>
        <w:t>Absolute time of arrival</w:t>
      </w:r>
      <w:bookmarkEnd w:id="770"/>
      <w:bookmarkEnd w:id="771"/>
    </w:p>
    <w:p w14:paraId="37D6C481" w14:textId="77777777" w:rsidR="00F72CE3" w:rsidRPr="007A3E1D" w:rsidRDefault="00F72CE3" w:rsidP="00F72CE3">
      <w:pPr>
        <w:rPr>
          <w:lang w:val="en-US"/>
        </w:rPr>
      </w:pPr>
      <w:r>
        <w:rPr>
          <w:lang w:val="en-US" w:eastAsia="ko-KR"/>
        </w:rPr>
        <w:t xml:space="preserve">To support simulations in which absolute time of arrival is important, the propagation time delay due to the total path length is considered in step 11 of the </w:t>
      </w:r>
      <w:proofErr w:type="gramStart"/>
      <w:r>
        <w:rPr>
          <w:lang w:val="en-US" w:eastAsia="ko-KR"/>
        </w:rPr>
        <w:t>fast fading</w:t>
      </w:r>
      <w:proofErr w:type="gramEnd"/>
      <w:r>
        <w:rPr>
          <w:lang w:val="en-US" w:eastAsia="ko-KR"/>
        </w:rPr>
        <w:t xml:space="preserve"> model as follows. The impulse response in NLOS is determined using 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r w:rsidRPr="00D5737E">
        <w:rPr>
          <w:lang w:val="en-US" w:eastAsia="ko-KR"/>
        </w:rPr>
        <w:t xml:space="preserve">The excess delay in </w:t>
      </w:r>
      <w:r w:rsidRPr="00D5737E">
        <w:rPr>
          <w:lang w:val="en-US" w:eastAsia="ko-KR"/>
        </w:rPr>
        <w:lastRenderedPageBreak/>
        <w:t xml:space="preserve">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r>
          <m:rPr>
            <m:sty m:val="p"/>
          </m:rPr>
          <w:rPr>
            <w:rFonts w:ascii="Cambria Math" w:hAnsi="Cambria Math"/>
            <w:lang w:val="en-US"/>
          </w:rPr>
          <m:t>2</m:t>
        </m:r>
        <m:r>
          <w:rPr>
            <w:rFonts w:ascii="Cambria Math" w:hAnsi="Cambria Math"/>
          </w:rPr>
          <m:t>L</m:t>
        </m:r>
        <m:r>
          <m:rPr>
            <m:sty m:val="p"/>
          </m:rPr>
          <w:rPr>
            <w:rFonts w:ascii="Cambria Math" w:hAnsi="Cambria Math"/>
            <w:lang w:val="en-US"/>
          </w:rPr>
          <m:t>/</m:t>
        </m:r>
        <m:r>
          <w:rPr>
            <w:rFonts w:ascii="Cambria Math" w:hAnsi="Cambria Math"/>
          </w:rPr>
          <m:t>c</m:t>
        </m:r>
      </m:oMath>
      <w:r w:rsidRPr="00D5737E">
        <w:rPr>
          <w:lang w:val="en-US"/>
        </w:rPr>
        <w:t xml:space="preserve">, where </w:t>
      </w:r>
      <m:oMath>
        <m:r>
          <w:rPr>
            <w:rFonts w:ascii="Cambria Math" w:hAnsi="Cambria Math"/>
          </w:rPr>
          <m:t>L</m:t>
        </m:r>
      </m:oMath>
      <w:r w:rsidRPr="00D5737E">
        <w:rPr>
          <w:lang w:val="en-US"/>
        </w:rPr>
        <w:t xml:space="preserve"> is the largest dimension of the factory hall, i.e. </w:t>
      </w:r>
      <m:oMath>
        <m:r>
          <w:rPr>
            <w:rFonts w:ascii="Cambria Math" w:hAnsi="Cambria Math"/>
          </w:rPr>
          <m:t>L</m:t>
        </m:r>
      </m:oMath>
      <w:r w:rsidRPr="00D5737E">
        <w:rPr>
          <w:lang w:val="en-US"/>
        </w:rPr>
        <w:t xml:space="preserve"> = </w:t>
      </w:r>
      <w:proofErr w:type="gramStart"/>
      <w:r w:rsidRPr="00D5737E">
        <w:rPr>
          <w:lang w:val="en-US"/>
        </w:rPr>
        <w:t>max(</w:t>
      </w:r>
      <w:proofErr w:type="gramEnd"/>
      <w:r w:rsidRPr="00D5737E">
        <w:rPr>
          <w:lang w:val="en-US"/>
        </w:rPr>
        <w:t>length,</w:t>
      </w:r>
      <w:r>
        <w:rPr>
          <w:lang w:val="en-US"/>
        </w:rPr>
        <w:t xml:space="preserve"> </w:t>
      </w:r>
      <w:r w:rsidRPr="00EA0AD2">
        <w:rPr>
          <w:lang w:val="en-US"/>
        </w:rPr>
        <w:t>width,</w:t>
      </w:r>
      <w:r>
        <w:rPr>
          <w:lang w:val="en-US"/>
        </w:rPr>
        <w:t xml:space="preserve"> </w:t>
      </w:r>
      <w:r w:rsidRPr="00EA0AD2">
        <w:rPr>
          <w:lang w:val="en-US"/>
        </w:rPr>
        <w:t>height)</w:t>
      </w:r>
      <w:r>
        <w:rPr>
          <w:lang w:val="en-US"/>
        </w:rPr>
        <w:t>.</w:t>
      </w:r>
    </w:p>
    <w:p w14:paraId="453D627A" w14:textId="77777777" w:rsidR="00F72CE3" w:rsidRDefault="00F72CE3" w:rsidP="00F72CE3">
      <w:pPr>
        <w:pStyle w:val="EQ"/>
        <w:keepLines w:val="0"/>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(7.</w:t>
      </w:r>
      <w:r>
        <w:t>6</w:t>
      </w:r>
      <w:r w:rsidRPr="00147F39">
        <w:t>-</w:t>
      </w:r>
      <w:r>
        <w:t>43</w:t>
      </w:r>
      <w:r w:rsidRPr="00147F39">
        <w:t>)</w:t>
      </w:r>
    </w:p>
    <w:p w14:paraId="5EF7C573" w14:textId="77777777" w:rsidR="00F72CE3" w:rsidRPr="00147F39" w:rsidRDefault="00F72CE3" w:rsidP="00F72CE3">
      <w:pPr>
        <w:pStyle w:val="EQ"/>
        <w:keepLines w:val="0"/>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r w:rsidRPr="00147F39">
        <w:rPr>
          <w:rFonts w:hint="eastAsia"/>
          <w:lang w:eastAsia="ko-KR"/>
        </w:rPr>
        <w:t>.</w:t>
      </w:r>
      <w:r w:rsidRPr="00147F39">
        <w:rPr>
          <w:lang w:eastAsia="ko-KR"/>
        </w:rPr>
        <w:tab/>
      </w:r>
      <w:r w:rsidRPr="00147F39">
        <w:t>(7.</w:t>
      </w:r>
      <w:r>
        <w:t>6</w:t>
      </w:r>
      <w:r w:rsidRPr="00147F39">
        <w:t>-</w:t>
      </w:r>
      <w:r>
        <w:t>44</w:t>
      </w:r>
      <w:r w:rsidRPr="00147F39">
        <w:t>)</w:t>
      </w:r>
    </w:p>
    <w:p w14:paraId="625EB287" w14:textId="77777777"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933"/>
        <w:gridCol w:w="1327"/>
        <w:gridCol w:w="1415"/>
        <w:gridCol w:w="1415"/>
        <w:gridCol w:w="1298"/>
        <w:gridCol w:w="1435"/>
      </w:tblGrid>
      <w:tr w:rsidR="004642AD" w:rsidRPr="00147F39" w14:paraId="1549AB5D" w14:textId="058EA467" w:rsidTr="004642AD">
        <w:trPr>
          <w:jc w:val="center"/>
        </w:trPr>
        <w:tc>
          <w:tcPr>
            <w:tcW w:w="2739" w:type="dxa"/>
            <w:gridSpan w:val="2"/>
            <w:shd w:val="clear" w:color="auto" w:fill="E0E0E0"/>
            <w:vAlign w:val="center"/>
          </w:tcPr>
          <w:p w14:paraId="65F3D881" w14:textId="77777777" w:rsidR="004642AD" w:rsidRPr="00147F39" w:rsidRDefault="004642AD" w:rsidP="00244B9C">
            <w:pPr>
              <w:pStyle w:val="TAH"/>
              <w:keepNext w:val="0"/>
              <w:keepLines w:val="0"/>
              <w:rPr>
                <w:lang w:eastAsia="ko-KR"/>
              </w:rPr>
            </w:pPr>
            <w:r w:rsidRPr="00147F39">
              <w:rPr>
                <w:rFonts w:hint="eastAsia"/>
                <w:lang w:eastAsia="ko-KR"/>
              </w:rPr>
              <w:t>Scenarios</w:t>
            </w:r>
          </w:p>
        </w:tc>
        <w:tc>
          <w:tcPr>
            <w:tcW w:w="1327" w:type="dxa"/>
            <w:shd w:val="clear" w:color="auto" w:fill="E0E0E0"/>
          </w:tcPr>
          <w:p w14:paraId="7C46AC2B" w14:textId="72C883F7" w:rsidR="004642AD" w:rsidRDefault="004642AD" w:rsidP="00244B9C">
            <w:pPr>
              <w:pStyle w:val="TAH"/>
              <w:keepNext w:val="0"/>
              <w:keepLines w:val="0"/>
            </w:pPr>
            <w:commentRangeStart w:id="772"/>
            <w:ins w:id="773" w:author="Lee, Daewon" w:date="2025-01-24T15:19:00Z" w16du:dateUtc="2025-01-24T23:19:00Z">
              <w:r>
                <w:t>InH</w:t>
              </w:r>
              <w:commentRangeEnd w:id="772"/>
              <w:r>
                <w:rPr>
                  <w:rStyle w:val="CommentReference"/>
                  <w:rFonts w:ascii="Times New Roman" w:hAnsi="Times New Roman"/>
                  <w:b w:val="0"/>
                </w:rPr>
                <w:commentReference w:id="772"/>
              </w:r>
            </w:ins>
          </w:p>
        </w:tc>
        <w:tc>
          <w:tcPr>
            <w:tcW w:w="1415" w:type="dxa"/>
            <w:shd w:val="clear" w:color="auto" w:fill="E0E0E0"/>
            <w:vAlign w:val="center"/>
          </w:tcPr>
          <w:p w14:paraId="56C5C98B" w14:textId="7A7BD927" w:rsidR="004642AD" w:rsidRPr="00147F39" w:rsidRDefault="004642AD" w:rsidP="00244B9C">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1415" w:type="dxa"/>
            <w:shd w:val="clear" w:color="auto" w:fill="E0E0E0"/>
            <w:vAlign w:val="center"/>
          </w:tcPr>
          <w:p w14:paraId="7CD1BCEC" w14:textId="77777777" w:rsidR="004642AD" w:rsidRPr="00147F39" w:rsidRDefault="004642AD" w:rsidP="00244B9C">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1298" w:type="dxa"/>
            <w:shd w:val="clear" w:color="auto" w:fill="E0E0E0"/>
          </w:tcPr>
          <w:p w14:paraId="3E10F1CC" w14:textId="6F64742F" w:rsidR="004642AD" w:rsidRDefault="004642AD" w:rsidP="00244B9C">
            <w:pPr>
              <w:pStyle w:val="TAH"/>
              <w:keepNext w:val="0"/>
              <w:keepLines w:val="0"/>
            </w:pPr>
            <w:commentRangeStart w:id="774"/>
            <w:proofErr w:type="spellStart"/>
            <w:ins w:id="775" w:author="Lee, Daewon" w:date="2024-11-06T09:23:00Z">
              <w:r>
                <w:t>UMi</w:t>
              </w:r>
            </w:ins>
            <w:proofErr w:type="spellEnd"/>
          </w:p>
        </w:tc>
        <w:tc>
          <w:tcPr>
            <w:tcW w:w="1435" w:type="dxa"/>
            <w:shd w:val="clear" w:color="auto" w:fill="E0E0E0"/>
          </w:tcPr>
          <w:p w14:paraId="4C45B0D3" w14:textId="173D2F74" w:rsidR="004642AD" w:rsidRDefault="004642AD" w:rsidP="00244B9C">
            <w:pPr>
              <w:pStyle w:val="TAH"/>
              <w:keepNext w:val="0"/>
              <w:keepLines w:val="0"/>
            </w:pPr>
            <w:proofErr w:type="spellStart"/>
            <w:ins w:id="776" w:author="Lee, Daewon" w:date="2024-11-06T09:23:00Z">
              <w:r>
                <w:t>UMa</w:t>
              </w:r>
            </w:ins>
            <w:commentRangeEnd w:id="774"/>
            <w:proofErr w:type="spellEnd"/>
            <w:ins w:id="777" w:author="Lee, Daewon" w:date="2025-01-24T15:18:00Z" w16du:dateUtc="2025-01-24T23:18:00Z">
              <w:r>
                <w:rPr>
                  <w:rStyle w:val="CommentReference"/>
                  <w:rFonts w:ascii="Times New Roman" w:hAnsi="Times New Roman"/>
                  <w:b w:val="0"/>
                </w:rPr>
                <w:commentReference w:id="774"/>
              </w:r>
            </w:ins>
          </w:p>
        </w:tc>
      </w:tr>
      <w:tr w:rsidR="004642AD" w:rsidRPr="00147F39" w14:paraId="09532E28" w14:textId="3A0655A6" w:rsidTr="004642AD">
        <w:trPr>
          <w:jc w:val="center"/>
        </w:trPr>
        <w:tc>
          <w:tcPr>
            <w:tcW w:w="1806" w:type="dxa"/>
            <w:vMerge w:val="restart"/>
            <w:vAlign w:val="center"/>
          </w:tcPr>
          <w:p w14:paraId="463FCB8D" w14:textId="77777777" w:rsidR="004642AD" w:rsidRPr="00147F39" w:rsidRDefault="004642AD" w:rsidP="009B3EDC">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778" w:name="_Hlk17993146"/>
        <w:tc>
          <w:tcPr>
            <w:tcW w:w="933" w:type="dxa"/>
            <w:vAlign w:val="center"/>
          </w:tcPr>
          <w:p w14:paraId="1870C5FA"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778"/>
          </w:p>
        </w:tc>
        <w:tc>
          <w:tcPr>
            <w:tcW w:w="1327" w:type="dxa"/>
          </w:tcPr>
          <w:p w14:paraId="67CF1128" w14:textId="5A08DECE" w:rsidR="004642AD" w:rsidRDefault="004642AD" w:rsidP="009B3EDC">
            <w:pPr>
              <w:pStyle w:val="TAC"/>
              <w:keepNext w:val="0"/>
              <w:keepLines w:val="0"/>
              <w:rPr>
                <w:lang w:eastAsia="ko-KR"/>
              </w:rPr>
            </w:pPr>
            <w:ins w:id="779" w:author="Lee, Daewon" w:date="2025-01-24T15:19:00Z" w16du:dateUtc="2025-01-24T23:19:00Z">
              <w:r>
                <w:rPr>
                  <w:lang w:eastAsia="ko-KR"/>
                </w:rPr>
                <w:t>FFS</w:t>
              </w:r>
            </w:ins>
          </w:p>
        </w:tc>
        <w:tc>
          <w:tcPr>
            <w:tcW w:w="1415" w:type="dxa"/>
            <w:vAlign w:val="center"/>
          </w:tcPr>
          <w:p w14:paraId="3967D4EC" w14:textId="3E47E954" w:rsidR="004642AD" w:rsidRPr="00147F39" w:rsidRDefault="004642AD" w:rsidP="009B3EDC">
            <w:pPr>
              <w:pStyle w:val="TAC"/>
              <w:keepNext w:val="0"/>
              <w:keepLines w:val="0"/>
              <w:rPr>
                <w:lang w:eastAsia="ko-KR"/>
              </w:rPr>
            </w:pPr>
            <w:r>
              <w:rPr>
                <w:lang w:eastAsia="ko-KR"/>
              </w:rPr>
              <w:t>-7.5</w:t>
            </w:r>
          </w:p>
        </w:tc>
        <w:tc>
          <w:tcPr>
            <w:tcW w:w="1415" w:type="dxa"/>
            <w:vAlign w:val="center"/>
          </w:tcPr>
          <w:p w14:paraId="5F60380D" w14:textId="77777777" w:rsidR="004642AD" w:rsidRPr="00147F39" w:rsidRDefault="004642AD" w:rsidP="009B3EDC">
            <w:pPr>
              <w:pStyle w:val="TAC"/>
              <w:keepNext w:val="0"/>
              <w:keepLines w:val="0"/>
            </w:pPr>
            <w:r>
              <w:t>-7.5</w:t>
            </w:r>
          </w:p>
        </w:tc>
        <w:tc>
          <w:tcPr>
            <w:tcW w:w="1298" w:type="dxa"/>
          </w:tcPr>
          <w:p w14:paraId="0526C4AA" w14:textId="22B01899" w:rsidR="004642AD" w:rsidRDefault="004642AD" w:rsidP="009B3EDC">
            <w:pPr>
              <w:pStyle w:val="TAC"/>
              <w:keepNext w:val="0"/>
              <w:keepLines w:val="0"/>
            </w:pPr>
            <w:ins w:id="780" w:author="Lee, Daewon" w:date="2025-01-24T15:18:00Z" w16du:dateUtc="2025-01-24T23:18:00Z">
              <w:r>
                <w:t>-7.5</w:t>
              </w:r>
            </w:ins>
          </w:p>
        </w:tc>
        <w:tc>
          <w:tcPr>
            <w:tcW w:w="1435" w:type="dxa"/>
          </w:tcPr>
          <w:p w14:paraId="20109DC5" w14:textId="74FDFCE2" w:rsidR="004642AD" w:rsidRDefault="004642AD" w:rsidP="009B3EDC">
            <w:pPr>
              <w:pStyle w:val="TAC"/>
              <w:keepNext w:val="0"/>
              <w:keepLines w:val="0"/>
            </w:pPr>
            <w:ins w:id="781" w:author="Lee, Daewon" w:date="2025-01-24T15:18:00Z" w16du:dateUtc="2025-01-24T23:18:00Z">
              <w:r>
                <w:t>-7.4</w:t>
              </w:r>
            </w:ins>
          </w:p>
        </w:tc>
      </w:tr>
      <w:tr w:rsidR="004642AD" w:rsidRPr="00147F39" w14:paraId="2B300258" w14:textId="7EA3226B" w:rsidTr="004642AD">
        <w:trPr>
          <w:jc w:val="center"/>
        </w:trPr>
        <w:tc>
          <w:tcPr>
            <w:tcW w:w="1806" w:type="dxa"/>
            <w:vMerge/>
            <w:vAlign w:val="center"/>
          </w:tcPr>
          <w:p w14:paraId="571E696E" w14:textId="77777777" w:rsidR="004642AD" w:rsidRPr="00147F39" w:rsidRDefault="004642AD" w:rsidP="009B3EDC">
            <w:pPr>
              <w:pStyle w:val="TAC"/>
              <w:keepNext w:val="0"/>
              <w:keepLines w:val="0"/>
            </w:pPr>
          </w:p>
        </w:tc>
        <w:tc>
          <w:tcPr>
            <w:tcW w:w="933" w:type="dxa"/>
            <w:vAlign w:val="center"/>
          </w:tcPr>
          <w:p w14:paraId="44BF83F1"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327" w:type="dxa"/>
          </w:tcPr>
          <w:p w14:paraId="50AE5672" w14:textId="1FE3126C" w:rsidR="004642AD" w:rsidRDefault="004642AD" w:rsidP="009B3EDC">
            <w:pPr>
              <w:pStyle w:val="TAC"/>
              <w:keepNext w:val="0"/>
              <w:keepLines w:val="0"/>
              <w:rPr>
                <w:lang w:eastAsia="ko-KR"/>
              </w:rPr>
            </w:pPr>
            <w:ins w:id="782" w:author="Lee, Daewon" w:date="2025-01-24T15:19:00Z" w16du:dateUtc="2025-01-24T23:19:00Z">
              <w:r>
                <w:rPr>
                  <w:lang w:eastAsia="ko-KR"/>
                </w:rPr>
                <w:t>FFS</w:t>
              </w:r>
            </w:ins>
          </w:p>
        </w:tc>
        <w:tc>
          <w:tcPr>
            <w:tcW w:w="1415" w:type="dxa"/>
            <w:shd w:val="clear" w:color="auto" w:fill="auto"/>
            <w:vAlign w:val="center"/>
          </w:tcPr>
          <w:p w14:paraId="02358C5F" w14:textId="0DD21CFA" w:rsidR="004642AD" w:rsidRPr="00147F39" w:rsidRDefault="004642AD" w:rsidP="009B3EDC">
            <w:pPr>
              <w:pStyle w:val="TAC"/>
              <w:keepNext w:val="0"/>
              <w:keepLines w:val="0"/>
              <w:rPr>
                <w:lang w:eastAsia="ko-KR"/>
              </w:rPr>
            </w:pPr>
            <w:r>
              <w:rPr>
                <w:lang w:eastAsia="ko-KR"/>
              </w:rPr>
              <w:t>0.4</w:t>
            </w:r>
          </w:p>
        </w:tc>
        <w:tc>
          <w:tcPr>
            <w:tcW w:w="1415" w:type="dxa"/>
            <w:shd w:val="clear" w:color="auto" w:fill="auto"/>
            <w:vAlign w:val="center"/>
          </w:tcPr>
          <w:p w14:paraId="5B56C77E" w14:textId="77777777" w:rsidR="004642AD" w:rsidRPr="00147F39" w:rsidRDefault="004642AD" w:rsidP="009B3EDC">
            <w:pPr>
              <w:pStyle w:val="TAC"/>
              <w:keepNext w:val="0"/>
              <w:keepLines w:val="0"/>
              <w:rPr>
                <w:lang w:eastAsia="ko-KR"/>
              </w:rPr>
            </w:pPr>
            <w:r>
              <w:rPr>
                <w:lang w:eastAsia="ko-KR"/>
              </w:rPr>
              <w:t>0.4</w:t>
            </w:r>
          </w:p>
        </w:tc>
        <w:tc>
          <w:tcPr>
            <w:tcW w:w="1298" w:type="dxa"/>
          </w:tcPr>
          <w:p w14:paraId="0163402C" w14:textId="1917FA05" w:rsidR="004642AD" w:rsidRDefault="004642AD" w:rsidP="009B3EDC">
            <w:pPr>
              <w:pStyle w:val="TAC"/>
              <w:keepNext w:val="0"/>
              <w:keepLines w:val="0"/>
              <w:rPr>
                <w:lang w:eastAsia="ko-KR"/>
              </w:rPr>
            </w:pPr>
            <w:ins w:id="783" w:author="Lee, Daewon" w:date="2025-01-24T15:18:00Z" w16du:dateUtc="2025-01-24T23:18:00Z">
              <w:r>
                <w:rPr>
                  <w:lang w:eastAsia="ko-KR"/>
                </w:rPr>
                <w:t>0.5</w:t>
              </w:r>
            </w:ins>
          </w:p>
        </w:tc>
        <w:tc>
          <w:tcPr>
            <w:tcW w:w="1435" w:type="dxa"/>
          </w:tcPr>
          <w:p w14:paraId="536C4CD2" w14:textId="79905E1A" w:rsidR="004642AD" w:rsidRDefault="004642AD" w:rsidP="009B3EDC">
            <w:pPr>
              <w:pStyle w:val="TAC"/>
              <w:keepNext w:val="0"/>
              <w:keepLines w:val="0"/>
              <w:rPr>
                <w:lang w:eastAsia="ko-KR"/>
              </w:rPr>
            </w:pPr>
            <w:ins w:id="784" w:author="Lee, Daewon" w:date="2025-01-24T15:18:00Z" w16du:dateUtc="2025-01-24T23:18:00Z">
              <w:r>
                <w:t>0.2</w:t>
              </w:r>
            </w:ins>
          </w:p>
        </w:tc>
      </w:tr>
      <w:tr w:rsidR="004642AD" w:rsidRPr="00147F39" w14:paraId="0A09F9F7" w14:textId="3A5ECAAE" w:rsidTr="004642AD">
        <w:trPr>
          <w:jc w:val="center"/>
        </w:trPr>
        <w:tc>
          <w:tcPr>
            <w:tcW w:w="2739" w:type="dxa"/>
            <w:gridSpan w:val="2"/>
            <w:vAlign w:val="center"/>
          </w:tcPr>
          <w:p w14:paraId="6BD6C514" w14:textId="77777777" w:rsidR="004642AD" w:rsidRPr="00147F39" w:rsidRDefault="004642AD" w:rsidP="009B3EDC">
            <w:pPr>
              <w:pStyle w:val="TAC"/>
              <w:keepNext w:val="0"/>
              <w:keepLines w:val="0"/>
              <w:rPr>
                <w:i/>
              </w:rPr>
            </w:pPr>
            <w:r>
              <w:t>Correlation distance in the horizontal plane [m]</w:t>
            </w:r>
          </w:p>
        </w:tc>
        <w:tc>
          <w:tcPr>
            <w:tcW w:w="1327" w:type="dxa"/>
          </w:tcPr>
          <w:p w14:paraId="1FAD3E54" w14:textId="38A78CF1" w:rsidR="004642AD" w:rsidRDefault="004642AD" w:rsidP="009B3EDC">
            <w:pPr>
              <w:pStyle w:val="TAC"/>
              <w:keepNext w:val="0"/>
              <w:keepLines w:val="0"/>
              <w:rPr>
                <w:lang w:eastAsia="ko-KR"/>
              </w:rPr>
            </w:pPr>
            <w:ins w:id="785" w:author="Lee, Daewon" w:date="2025-01-24T15:19:00Z" w16du:dateUtc="2025-01-24T23:19:00Z">
              <w:r>
                <w:rPr>
                  <w:lang w:eastAsia="ko-KR"/>
                </w:rPr>
                <w:t>10</w:t>
              </w:r>
            </w:ins>
          </w:p>
        </w:tc>
        <w:tc>
          <w:tcPr>
            <w:tcW w:w="1415" w:type="dxa"/>
          </w:tcPr>
          <w:p w14:paraId="29538BAD" w14:textId="4B373306" w:rsidR="004642AD" w:rsidRPr="00147F39" w:rsidRDefault="004642AD" w:rsidP="009B3EDC">
            <w:pPr>
              <w:pStyle w:val="TAC"/>
              <w:keepNext w:val="0"/>
              <w:keepLines w:val="0"/>
            </w:pPr>
            <w:r>
              <w:rPr>
                <w:lang w:eastAsia="ko-KR"/>
              </w:rPr>
              <w:t>6</w:t>
            </w:r>
          </w:p>
        </w:tc>
        <w:tc>
          <w:tcPr>
            <w:tcW w:w="1415" w:type="dxa"/>
          </w:tcPr>
          <w:p w14:paraId="0522259F" w14:textId="77777777" w:rsidR="004642AD" w:rsidRPr="00147F39" w:rsidRDefault="004642AD" w:rsidP="009B3EDC">
            <w:pPr>
              <w:pStyle w:val="TAC"/>
              <w:keepNext w:val="0"/>
              <w:keepLines w:val="0"/>
            </w:pPr>
            <w:r>
              <w:rPr>
                <w:lang w:eastAsia="ko-KR"/>
              </w:rPr>
              <w:t>11</w:t>
            </w:r>
          </w:p>
        </w:tc>
        <w:tc>
          <w:tcPr>
            <w:tcW w:w="1298" w:type="dxa"/>
          </w:tcPr>
          <w:p w14:paraId="7FD96D27" w14:textId="0164900C" w:rsidR="004642AD" w:rsidRDefault="004642AD" w:rsidP="009B3EDC">
            <w:pPr>
              <w:pStyle w:val="TAC"/>
              <w:keepNext w:val="0"/>
              <w:keepLines w:val="0"/>
              <w:rPr>
                <w:lang w:eastAsia="ko-KR"/>
              </w:rPr>
            </w:pPr>
            <w:ins w:id="786" w:author="Lee, Daewon" w:date="2025-01-24T15:18:00Z" w16du:dateUtc="2025-01-24T23:18:00Z">
              <w:r>
                <w:rPr>
                  <w:lang w:eastAsia="ko-KR"/>
                </w:rPr>
                <w:t>15</w:t>
              </w:r>
            </w:ins>
            <w:commentRangeStart w:id="787"/>
          </w:p>
        </w:tc>
        <w:tc>
          <w:tcPr>
            <w:tcW w:w="1435" w:type="dxa"/>
          </w:tcPr>
          <w:p w14:paraId="619259C3" w14:textId="713A0589" w:rsidR="004642AD" w:rsidRDefault="004642AD" w:rsidP="009B3EDC">
            <w:pPr>
              <w:pStyle w:val="TAC"/>
              <w:keepNext w:val="0"/>
              <w:keepLines w:val="0"/>
              <w:rPr>
                <w:lang w:eastAsia="ko-KR"/>
              </w:rPr>
            </w:pPr>
            <w:ins w:id="788" w:author="Lee, Daewon" w:date="2025-01-24T15:18:00Z" w16du:dateUtc="2025-01-24T23:18:00Z">
              <w:r>
                <w:rPr>
                  <w:lang w:eastAsia="ko-KR"/>
                </w:rPr>
                <w:t>50</w:t>
              </w:r>
            </w:ins>
            <w:commentRangeEnd w:id="787"/>
            <w:ins w:id="789" w:author="Lee, Daewon" w:date="2024-11-06T10:17:00Z">
              <w:r>
                <w:rPr>
                  <w:rStyle w:val="CommentReference"/>
                  <w:rFonts w:ascii="Times New Roman" w:hAnsi="Times New Roman"/>
                </w:rPr>
                <w:commentReference w:id="787"/>
              </w:r>
            </w:ins>
          </w:p>
        </w:tc>
      </w:tr>
    </w:tbl>
    <w:p w14:paraId="3BC72ADC" w14:textId="77777777" w:rsidR="00F72CE3" w:rsidRDefault="00F72CE3" w:rsidP="00F72CE3">
      <w:pPr>
        <w:rPr>
          <w:lang w:val="en-US" w:eastAsia="ko-KR"/>
        </w:rPr>
      </w:pPr>
    </w:p>
    <w:p w14:paraId="0342B268" w14:textId="77777777" w:rsidR="00F72CE3" w:rsidRDefault="00F72CE3" w:rsidP="00F72CE3">
      <w:pPr>
        <w:widowControl w:val="0"/>
        <w:jc w:val="center"/>
        <w:rPr>
          <w:b/>
          <w:bCs/>
          <w:color w:val="FF0000"/>
          <w:lang w:eastAsia="zh-CN"/>
        </w:rPr>
      </w:pPr>
      <w:r>
        <w:rPr>
          <w:b/>
          <w:bCs/>
          <w:color w:val="FF0000"/>
          <w:lang w:eastAsia="zh-CN"/>
        </w:rPr>
        <w:t>&lt; Unchanged text omitted &gt;</w:t>
      </w:r>
    </w:p>
    <w:p w14:paraId="7AB4A350" w14:textId="77777777" w:rsidR="00157629" w:rsidRDefault="00157629" w:rsidP="00157629">
      <w:pPr>
        <w:pStyle w:val="Heading3"/>
        <w:keepNext w:val="0"/>
        <w:keepLines w:val="0"/>
        <w:rPr>
          <w:ins w:id="790" w:author="Lee, Daewon" w:date="2025-01-24T16:06:00Z" w16du:dateUtc="2025-01-25T00:06:00Z"/>
        </w:rPr>
      </w:pPr>
      <w:bookmarkStart w:id="791" w:name="_Toc152927541"/>
      <w:bookmarkStart w:id="792" w:name="_Toc20340146"/>
      <w:ins w:id="793" w:author="Lee, Daewon" w:date="2025-01-24T16:06:00Z" w16du:dateUtc="2025-01-25T00:06:00Z">
        <w:r>
          <w:t>7.6.13</w:t>
        </w:r>
        <w:r>
          <w:tab/>
          <w:t>N</w:t>
        </w:r>
        <w:r>
          <w:rPr>
            <w:rFonts w:hint="eastAsia"/>
            <w:lang w:eastAsia="zh-CN"/>
          </w:rPr>
          <w:t>ear</w:t>
        </w:r>
        <w:r>
          <w:t>-field channel model</w:t>
        </w:r>
      </w:ins>
    </w:p>
    <w:p w14:paraId="7EEA2F77" w14:textId="77777777" w:rsidR="00157629" w:rsidRDefault="00157629" w:rsidP="00157629">
      <w:pPr>
        <w:rPr>
          <w:ins w:id="794" w:author="Lee, Daewon" w:date="2025-01-24T16:06:00Z" w16du:dateUtc="2025-01-25T00:06:00Z"/>
          <w:rFonts w:ascii="Times" w:eastAsia="Batang" w:hAnsi="Times"/>
        </w:rPr>
      </w:pPr>
      <w:ins w:id="795" w:author="Lee, Daewon" w:date="2025-01-24T16:06:00Z" w16du:dateUtc="2025-01-25T00:06:00Z">
        <w:r>
          <w:t xml:space="preserve">The near-field channel model is to support the simulations that </w:t>
        </w:r>
        <w:commentRangeStart w:id="796"/>
        <w:r>
          <w:t xml:space="preserve">involve the impacts of the spherical wavefront </w:t>
        </w:r>
        <w:r>
          <w:rPr>
            <w:rFonts w:ascii="Times" w:eastAsia="Batang" w:hAnsi="Times"/>
          </w:rPr>
          <w:t>from the perspective of antenna array</w:t>
        </w:r>
        <w:commentRangeEnd w:id="796"/>
        <w:r>
          <w:rPr>
            <w:rStyle w:val="CommentReference"/>
          </w:rPr>
          <w:commentReference w:id="796"/>
        </w:r>
        <w:r>
          <w:rPr>
            <w:rFonts w:ascii="Times" w:eastAsia="Batang" w:hAnsi="Times"/>
          </w:rPr>
          <w:t>.</w:t>
        </w:r>
      </w:ins>
    </w:p>
    <w:p w14:paraId="792BEEB9" w14:textId="77777777" w:rsidR="00157629" w:rsidRDefault="00157629" w:rsidP="00157629">
      <w:pPr>
        <w:spacing w:before="120" w:after="120"/>
        <w:rPr>
          <w:ins w:id="797" w:author="Lee, Daewon" w:date="2025-01-24T16:06:00Z" w16du:dateUtc="2025-01-25T00:06:00Z"/>
          <w:rFonts w:eastAsia="DengXian"/>
          <w:szCs w:val="24"/>
          <w:lang w:eastAsia="zh-CN"/>
        </w:rPr>
      </w:pPr>
      <w:ins w:id="798" w:author="Lee, Daewon" w:date="2025-01-24T16:06:00Z" w16du:dateUtc="2025-01-25T00:06:00Z">
        <w:r>
          <w:t xml:space="preserve">To model the </w:t>
        </w:r>
        <w:r>
          <w:rPr>
            <w:rFonts w:eastAsia="DengXian"/>
            <w:szCs w:val="24"/>
            <w:lang w:eastAsia="zh-CN"/>
          </w:rPr>
          <w:t xml:space="preserve">antenna element-wise channel parameters, in the Step 11 in Section 7.5, the following </w:t>
        </w:r>
        <w:r>
          <w:rPr>
            <w:rFonts w:eastAsia="DengXian" w:hint="eastAsia"/>
            <w:szCs w:val="24"/>
            <w:lang w:eastAsia="zh-CN"/>
          </w:rPr>
          <w:t>updates</w:t>
        </w:r>
        <w:r>
          <w:rPr>
            <w:rFonts w:eastAsia="DengXian"/>
            <w:szCs w:val="24"/>
            <w:lang w:eastAsia="zh-CN"/>
          </w:rPr>
          <w:t xml:space="preserve"> are considered to generate the </w:t>
        </w:r>
        <w:r w:rsidRPr="00147F39">
          <w:t>channel impulse response</w:t>
        </w:r>
        <w:r>
          <w:rPr>
            <w:rFonts w:eastAsia="DengXian"/>
            <w:szCs w:val="24"/>
            <w:lang w:eastAsia="zh-CN"/>
          </w:rPr>
          <w:t xml:space="preserve">: </w:t>
        </w:r>
      </w:ins>
    </w:p>
    <w:p w14:paraId="25723136" w14:textId="77777777" w:rsidR="00157629" w:rsidRDefault="00157629" w:rsidP="00157629">
      <w:pPr>
        <w:spacing w:before="120" w:after="120"/>
        <w:rPr>
          <w:ins w:id="799" w:author="Lee, Daewon" w:date="2025-01-24T16:06:00Z" w16du:dateUtc="2025-01-25T00:06:00Z"/>
        </w:rPr>
      </w:pPr>
      <w:ins w:id="800" w:author="Lee, Daewon" w:date="2025-01-24T16:06:00Z" w16du:dateUtc="2025-01-25T00:06:00Z">
        <w:r w:rsidRPr="003E7591">
          <w:rPr>
            <w:i/>
          </w:rPr>
          <w:t xml:space="preserve">For the </w:t>
        </w:r>
        <w:proofErr w:type="spellStart"/>
        <w:r w:rsidRPr="003E7591">
          <w:rPr>
            <w:i/>
          </w:rPr>
          <w:t>NLoS</w:t>
        </w:r>
        <w:proofErr w:type="spellEnd"/>
        <w:r w:rsidRPr="003E7591">
          <w:rPr>
            <w:i/>
          </w:rPr>
          <w:t xml:space="preserve"> channel impulse</w:t>
        </w:r>
        <w:r w:rsidRPr="003E7591">
          <w:t xml:space="preserve">, determine the </w:t>
        </w:r>
        <w:proofErr w:type="spellStart"/>
        <w:r w:rsidRPr="003E7591">
          <w:t>NloS</w:t>
        </w:r>
        <w:proofErr w:type="spellEnd"/>
        <w:r w:rsidRPr="003E7591">
          <w:t xml:space="preserve"> channel </w:t>
        </w:r>
        <w:r w:rsidRPr="003E7591">
          <w:rPr>
            <w:rFonts w:hint="eastAsia"/>
          </w:rPr>
          <w:t>coefficient</w:t>
        </w:r>
        <w:r w:rsidRPr="003E7591">
          <w:t xml:space="preserve"> </w:t>
        </w:r>
        <w:r w:rsidRPr="003E7591">
          <w:rPr>
            <w:rFonts w:hint="eastAsia"/>
          </w:rPr>
          <w:t>as</w:t>
        </w:r>
        <w:r w:rsidRPr="003E7591">
          <w:t>:</w:t>
        </w:r>
      </w:ins>
    </w:p>
    <w:p w14:paraId="28D69DCA" w14:textId="77777777" w:rsidR="00157629" w:rsidRDefault="00157629" w:rsidP="00157629">
      <w:pPr>
        <w:pStyle w:val="ListParagraph"/>
        <w:numPr>
          <w:ilvl w:val="0"/>
          <w:numId w:val="7"/>
        </w:numPr>
        <w:spacing w:before="120" w:after="120"/>
        <w:rPr>
          <w:ins w:id="801" w:author="Lee, Daewon" w:date="2025-01-24T16:06:00Z" w16du:dateUtc="2025-01-25T00:06:00Z"/>
        </w:rPr>
      </w:pPr>
      <w:commentRangeStart w:id="802"/>
      <w:ins w:id="803" w:author="Lee, Daewon" w:date="2025-01-24T16:06:00Z" w16du:dateUtc="2025-01-25T00:06:00Z">
        <w:r>
          <w:rPr>
            <w:lang w:eastAsia="zh-CN"/>
          </w:rPr>
          <w:t xml:space="preserve">The equation </w:t>
        </w:r>
        <w:r>
          <w:t xml:space="preserve">7.5-28 in Section 7.5 is replaced by: </w:t>
        </w:r>
        <w:commentRangeEnd w:id="802"/>
        <w:r>
          <w:rPr>
            <w:rStyle w:val="CommentReference"/>
          </w:rPr>
          <w:commentReference w:id="802"/>
        </w:r>
      </w:ins>
    </w:p>
    <w:p w14:paraId="4C701890" w14:textId="77777777" w:rsidR="00157629" w:rsidRDefault="00157629" w:rsidP="00157629">
      <w:pPr>
        <w:pStyle w:val="ListParagraph"/>
        <w:spacing w:before="120" w:after="120"/>
        <w:rPr>
          <w:ins w:id="804" w:author="Lee, Daewon" w:date="2025-01-24T16:06:00Z" w16du:dateUtc="2025-01-25T00:06:00Z"/>
          <w:lang w:val="en-US"/>
        </w:rPr>
      </w:pPr>
    </w:p>
    <w:p w14:paraId="036B1F69" w14:textId="77777777" w:rsidR="00157629" w:rsidRDefault="00157629" w:rsidP="00157629">
      <w:pPr>
        <w:pStyle w:val="ListParagraph"/>
        <w:spacing w:before="120" w:after="120"/>
        <w:rPr>
          <w:ins w:id="805" w:author="Lee, Daewon" w:date="2025-01-24T16:06:00Z" w16du:dateUtc="2025-01-25T00:06:00Z"/>
          <w:lang w:val="en-US"/>
        </w:rPr>
      </w:pPr>
    </w:p>
    <w:p w14:paraId="3FA0C37B" w14:textId="77777777" w:rsidR="00157629" w:rsidRDefault="00157629" w:rsidP="00157629">
      <w:pPr>
        <w:pStyle w:val="ListParagraph"/>
        <w:spacing w:before="120" w:after="120"/>
        <w:rPr>
          <w:ins w:id="806" w:author="Lee, Daewon" w:date="2025-01-24T16:06:00Z" w16du:dateUtc="2025-01-25T00:06:00Z"/>
          <w:rFonts w:eastAsia="Batang"/>
          <w:lang w:eastAsia="zh-CN"/>
        </w:rPr>
      </w:pPr>
      <w:commentRangeStart w:id="807"/>
      <w:ins w:id="808" w:author="Lee, Daewon" w:date="2025-01-24T16:06:00Z" w16du:dateUtc="2025-01-25T00:06:00Z">
        <w:r>
          <w:rPr>
            <w:lang w:val="en-US"/>
          </w:rPr>
          <w:t>O</w:t>
        </w:r>
        <w:proofErr w:type="spellStart"/>
        <w:r>
          <w:rPr>
            <w:rFonts w:eastAsia="Batang"/>
            <w:lang w:eastAsia="zh-CN"/>
          </w:rPr>
          <w:t>ptionally</w:t>
        </w:r>
        <w:commentRangeEnd w:id="807"/>
        <w:proofErr w:type="spellEnd"/>
        <w:r>
          <w:rPr>
            <w:rStyle w:val="CommentReference"/>
          </w:rPr>
          <w:commentReference w:id="807"/>
        </w:r>
        <w:r>
          <w:rPr>
            <w:rFonts w:eastAsia="Batang"/>
            <w:lang w:eastAsia="zh-CN"/>
          </w:rPr>
          <w:t xml:space="preserve">, </w:t>
        </w:r>
      </w:ins>
    </w:p>
    <w:p w14:paraId="15781257" w14:textId="77777777" w:rsidR="00157629" w:rsidRDefault="00157629" w:rsidP="00157629">
      <w:pPr>
        <w:pStyle w:val="ListParagraph"/>
        <w:numPr>
          <w:ilvl w:val="0"/>
          <w:numId w:val="15"/>
        </w:numPr>
        <w:spacing w:before="120" w:after="120"/>
        <w:ind w:left="1434" w:hanging="357"/>
        <w:rPr>
          <w:ins w:id="809" w:author="Lee, Daewon" w:date="2025-01-24T16:06:00Z" w16du:dateUtc="2025-01-25T00:06:00Z"/>
        </w:rPr>
      </w:pPr>
      <w:ins w:id="810" w:author="Lee, Daewon" w:date="2025-01-24T16:06:00Z" w16du:dateUtc="2025-01-25T00:06:00Z">
        <w:r w:rsidRPr="00AB502D">
          <w:rPr>
            <w:rFonts w:eastAsia="Batang"/>
            <w:lang w:eastAsia="zh-CN"/>
          </w:rPr>
          <w:t xml:space="preserve">To model the </w:t>
        </w:r>
        <w:r w:rsidRPr="00AB502D">
          <w:rPr>
            <w:rFonts w:eastAsia="Batang"/>
          </w:rPr>
          <w:t xml:space="preserve">element-wise antenna </w:t>
        </w:r>
        <w:r>
          <w:t>field patterns additionally</w:t>
        </w:r>
        <w:r>
          <w:rPr>
            <w:rFonts w:hint="eastAsia"/>
            <w:lang w:eastAsia="zh-CN"/>
          </w:rPr>
          <w:t>,</w:t>
        </w:r>
      </w:ins>
    </w:p>
    <w:p w14:paraId="3A64401D" w14:textId="77777777" w:rsidR="00157629" w:rsidRPr="00B21D76" w:rsidRDefault="00157629" w:rsidP="00157629">
      <w:pPr>
        <w:pStyle w:val="ListParagraph"/>
        <w:spacing w:before="120" w:after="120"/>
        <w:ind w:left="1434"/>
        <w:rPr>
          <w:ins w:id="811" w:author="Lee, Daewon" w:date="2025-01-24T16:06:00Z" w16du:dateUtc="2025-01-25T00:06:00Z"/>
        </w:rPr>
      </w:pPr>
    </w:p>
    <w:p w14:paraId="32FC6E54" w14:textId="77777777" w:rsidR="00157629" w:rsidRDefault="00157629" w:rsidP="00157629">
      <w:pPr>
        <w:spacing w:before="120" w:after="120"/>
        <w:rPr>
          <w:ins w:id="812" w:author="Lee, Daewon" w:date="2025-01-24T16:06:00Z" w16du:dateUtc="2025-01-25T00:06:00Z"/>
        </w:rPr>
      </w:pPr>
      <w:ins w:id="813" w:author="Lee, Daewon" w:date="2025-01-24T16:06:00Z" w16du:dateUtc="2025-01-25T00:06:00Z">
        <w:r w:rsidRPr="00147F39">
          <w:rPr>
            <w:i/>
          </w:rPr>
          <w:t>In the LOS case,</w:t>
        </w:r>
        <w:r w:rsidRPr="00147F39">
          <w:t xml:space="preserve"> determine the LOS channel coefficient </w:t>
        </w:r>
        <w:r>
          <w:t>as:</w:t>
        </w:r>
      </w:ins>
    </w:p>
    <w:p w14:paraId="19216588" w14:textId="77777777" w:rsidR="00157629" w:rsidRDefault="00157629" w:rsidP="00157629">
      <w:pPr>
        <w:pStyle w:val="ListParagraph"/>
        <w:numPr>
          <w:ilvl w:val="0"/>
          <w:numId w:val="7"/>
        </w:numPr>
        <w:spacing w:before="120" w:after="120"/>
        <w:rPr>
          <w:ins w:id="814" w:author="Lee, Daewon" w:date="2025-01-24T16:06:00Z" w16du:dateUtc="2025-01-25T00:06:00Z"/>
        </w:rPr>
      </w:pPr>
      <w:ins w:id="815" w:author="Lee, Daewon" w:date="2025-01-24T16:06:00Z" w16du:dateUtc="2025-01-25T00:06:00Z">
        <w:r>
          <w:rPr>
            <w:lang w:eastAsia="zh-CN"/>
          </w:rPr>
          <w:t xml:space="preserve">The equation </w:t>
        </w:r>
        <w:r>
          <w:t xml:space="preserve">7.5-29 in Section 7.5 is replaced by: </w:t>
        </w:r>
      </w:ins>
    </w:p>
    <w:p w14:paraId="3140E427" w14:textId="77777777" w:rsidR="00157629" w:rsidRDefault="00000000" w:rsidP="00157629">
      <w:pPr>
        <w:pStyle w:val="ListParagraph"/>
        <w:spacing w:before="120" w:after="120"/>
        <w:rPr>
          <w:ins w:id="816" w:author="Lee, Daewon" w:date="2025-01-24T16:06:00Z" w16du:dateUtc="2025-01-25T00:06:00Z"/>
        </w:rPr>
      </w:pPr>
      <m:oMathPara>
        <m:oMath>
          <m:sSubSup>
            <m:sSubSupPr>
              <m:ctrlPr>
                <w:ins w:id="817" w:author="Lee, Daewon" w:date="2025-01-24T16:06:00Z" w16du:dateUtc="2025-01-25T00:06:00Z">
                  <w:rPr>
                    <w:rFonts w:ascii="Cambria Math" w:hAnsi="Cambria Math"/>
                    <w:i/>
                  </w:rPr>
                </w:ins>
              </m:ctrlPr>
            </m:sSubSupPr>
            <m:e>
              <m:r>
                <w:ins w:id="818" w:author="Lee, Daewon" w:date="2025-01-24T16:06:00Z" w16du:dateUtc="2025-01-25T00:06:00Z">
                  <w:rPr>
                    <w:rFonts w:ascii="Cambria Math" w:hAnsi="Cambria Math"/>
                    <w:lang w:val="en-US" w:eastAsia="zh-CN"/>
                  </w:rPr>
                  <m:t xml:space="preserve">  </m:t>
                </w:ins>
              </m:r>
              <m:r>
                <w:ins w:id="819" w:author="Lee, Daewon" w:date="2025-01-24T16:06:00Z" w16du:dateUtc="2025-01-25T00:06:00Z">
                  <w:rPr>
                    <w:rFonts w:ascii="Cambria Math" w:hAnsi="Cambria Math"/>
                  </w:rPr>
                  <m:t>H</m:t>
                </w:ins>
              </m:r>
            </m:e>
            <m:sub>
              <m:r>
                <w:ins w:id="820" w:author="Lee, Daewon" w:date="2025-01-24T16:06:00Z" w16du:dateUtc="2025-01-25T00:06:00Z">
                  <w:rPr>
                    <w:rFonts w:ascii="Cambria Math" w:hAnsi="Cambria Math"/>
                  </w:rPr>
                  <m:t>u,s,</m:t>
                </w:ins>
              </m:r>
              <m:r>
                <w:ins w:id="821" w:author="Lee, Daewon" w:date="2025-01-24T16:06:00Z" w16du:dateUtc="2025-01-25T00:06:00Z">
                  <w:rPr>
                    <w:rFonts w:ascii="Cambria Math" w:hAnsi="Cambria Math"/>
                    <w:lang w:val="en-US" w:eastAsia="zh-CN"/>
                  </w:rPr>
                  <m:t>1</m:t>
                </w:ins>
              </m:r>
            </m:sub>
            <m:sup>
              <m:r>
                <w:ins w:id="822" w:author="Lee, Daewon" w:date="2025-01-24T16:06:00Z" w16du:dateUtc="2025-01-25T00:06:00Z">
                  <w:rPr>
                    <w:rFonts w:ascii="Cambria Math" w:hAnsi="Cambria Math"/>
                  </w:rPr>
                  <m:t>LOS</m:t>
                </w:ins>
              </m:r>
            </m:sup>
          </m:sSubSup>
          <m:d>
            <m:dPr>
              <m:ctrlPr>
                <w:ins w:id="823" w:author="Lee, Daewon" w:date="2025-01-24T16:06:00Z" w16du:dateUtc="2025-01-25T00:06:00Z">
                  <w:rPr>
                    <w:rFonts w:ascii="Cambria Math" w:hAnsi="Cambria Math"/>
                    <w:i/>
                  </w:rPr>
                </w:ins>
              </m:ctrlPr>
            </m:dPr>
            <m:e>
              <m:r>
                <w:ins w:id="824" w:author="Lee, Daewon" w:date="2025-01-24T16:06:00Z" w16du:dateUtc="2025-01-25T00:06:00Z">
                  <w:rPr>
                    <w:rFonts w:ascii="Cambria Math" w:hAnsi="Cambria Math"/>
                  </w:rPr>
                  <m:t>t</m:t>
                </w:ins>
              </m:r>
            </m:e>
          </m:d>
          <m:r>
            <w:ins w:id="825" w:author="Lee, Daewon" w:date="2025-01-24T16:06:00Z" w16du:dateUtc="2025-01-25T00:06:00Z">
              <w:rPr>
                <w:rFonts w:ascii="Cambria Math" w:hAnsi="Cambria Math"/>
              </w:rPr>
              <m:t>=</m:t>
            </w:ins>
          </m:r>
          <m:sSup>
            <m:sSupPr>
              <m:ctrlPr>
                <w:ins w:id="826" w:author="Lee, Daewon" w:date="2025-01-24T16:06:00Z" w16du:dateUtc="2025-01-25T00:06:00Z">
                  <w:rPr>
                    <w:rFonts w:ascii="Cambria Math" w:hAnsi="Cambria Math"/>
                    <w:i/>
                  </w:rPr>
                </w:ins>
              </m:ctrlPr>
            </m:sSupPr>
            <m:e>
              <m:d>
                <m:dPr>
                  <m:begChr m:val="["/>
                  <m:endChr m:val="]"/>
                  <m:ctrlPr>
                    <w:ins w:id="827" w:author="Lee, Daewon" w:date="2025-01-24T16:06:00Z" w16du:dateUtc="2025-01-25T00:06:00Z">
                      <w:rPr>
                        <w:rFonts w:ascii="Cambria Math" w:hAnsi="Cambria Math"/>
                        <w:i/>
                      </w:rPr>
                    </w:ins>
                  </m:ctrlPr>
                </m:dPr>
                <m:e>
                  <m:m>
                    <m:mPr>
                      <m:mcs>
                        <m:mc>
                          <m:mcPr>
                            <m:count m:val="1"/>
                            <m:mcJc m:val="center"/>
                          </m:mcPr>
                        </m:mc>
                      </m:mcs>
                      <m:ctrlPr>
                        <w:ins w:id="828" w:author="Lee, Daewon" w:date="2025-01-24T16:06:00Z" w16du:dateUtc="2025-01-25T00:06:00Z">
                          <w:rPr>
                            <w:rFonts w:ascii="Cambria Math" w:hAnsi="Cambria Math"/>
                            <w:i/>
                          </w:rPr>
                        </w:ins>
                      </m:ctrlPr>
                    </m:mPr>
                    <m:mr>
                      <m:e>
                        <m:sSub>
                          <m:sSubPr>
                            <m:ctrlPr>
                              <w:ins w:id="829" w:author="Lee, Daewon" w:date="2025-01-24T16:06:00Z" w16du:dateUtc="2025-01-25T00:06:00Z">
                                <w:rPr>
                                  <w:rFonts w:ascii="Cambria Math" w:hAnsi="Cambria Math"/>
                                  <w:i/>
                                </w:rPr>
                              </w:ins>
                            </m:ctrlPr>
                          </m:sSubPr>
                          <m:e>
                            <m:r>
                              <w:ins w:id="830" w:author="Lee, Daewon" w:date="2025-01-24T16:06:00Z" w16du:dateUtc="2025-01-25T00:06:00Z">
                                <w:rPr>
                                  <w:rFonts w:ascii="Cambria Math" w:hAnsi="Cambria Math"/>
                                </w:rPr>
                                <m:t>F</m:t>
                              </w:ins>
                            </m:r>
                          </m:e>
                          <m:sub>
                            <m:r>
                              <w:ins w:id="831" w:author="Lee, Daewon" w:date="2025-01-24T16:06:00Z" w16du:dateUtc="2025-01-25T00:06:00Z">
                                <w:rPr>
                                  <w:rFonts w:ascii="Cambria Math" w:hAnsi="Cambria Math"/>
                                </w:rPr>
                                <m:t>rx,u,θ</m:t>
                              </w:ins>
                            </m:r>
                          </m:sub>
                        </m:sSub>
                        <m:d>
                          <m:dPr>
                            <m:ctrlPr>
                              <w:ins w:id="832" w:author="Lee, Daewon" w:date="2025-01-24T16:06:00Z" w16du:dateUtc="2025-01-25T00:06:00Z">
                                <w:rPr>
                                  <w:rFonts w:ascii="Cambria Math" w:hAnsi="Cambria Math"/>
                                  <w:i/>
                                </w:rPr>
                              </w:ins>
                            </m:ctrlPr>
                          </m:dPr>
                          <m:e>
                            <m:sSub>
                              <m:sSubPr>
                                <m:ctrlPr>
                                  <w:ins w:id="833" w:author="Lee, Daewon" w:date="2025-01-24T16:06:00Z" w16du:dateUtc="2025-01-25T00:06:00Z">
                                    <w:rPr>
                                      <w:rFonts w:ascii="Cambria Math" w:hAnsi="Cambria Math"/>
                                      <w:i/>
                                    </w:rPr>
                                  </w:ins>
                                </m:ctrlPr>
                              </m:sSubPr>
                              <m:e>
                                <m:r>
                                  <w:ins w:id="834" w:author="Lee, Daewon" w:date="2025-01-24T16:06:00Z" w16du:dateUtc="2025-01-25T00:06:00Z">
                                    <w:rPr>
                                      <w:rFonts w:ascii="Cambria Math" w:hAnsi="Cambria Math"/>
                                    </w:rPr>
                                    <m:t>θ</m:t>
                                  </w:ins>
                                </m:r>
                              </m:e>
                              <m:sub>
                                <m:r>
                                  <w:ins w:id="835" w:author="Lee, Daewon" w:date="2025-01-24T16:06:00Z" w16du:dateUtc="2025-01-25T00:06:00Z">
                                    <w:rPr>
                                      <w:rFonts w:ascii="Cambria Math" w:hAnsi="Cambria Math"/>
                                      <w:lang w:val="en-US" w:eastAsia="zh-CN"/>
                                    </w:rPr>
                                    <m:t>LOS</m:t>
                                  </w:ins>
                                </m:r>
                                <m:r>
                                  <w:ins w:id="836" w:author="Lee, Daewon" w:date="2025-01-24T16:06:00Z" w16du:dateUtc="2025-01-25T00:06:00Z">
                                    <w:rPr>
                                      <w:rFonts w:ascii="Cambria Math" w:hAnsi="Cambria Math"/>
                                    </w:rPr>
                                    <m:t>,ZOA</m:t>
                                  </w:ins>
                                </m:r>
                              </m:sub>
                            </m:sSub>
                            <m:r>
                              <w:ins w:id="837" w:author="Lee, Daewon" w:date="2025-01-24T16:06:00Z" w16du:dateUtc="2025-01-25T00:06:00Z">
                                <w:rPr>
                                  <w:rFonts w:ascii="Cambria Math" w:hAnsi="Cambria Math"/>
                                </w:rPr>
                                <m:t>,</m:t>
                              </w:ins>
                            </m:r>
                            <m:sSub>
                              <m:sSubPr>
                                <m:ctrlPr>
                                  <w:ins w:id="838" w:author="Lee, Daewon" w:date="2025-01-24T16:06:00Z" w16du:dateUtc="2025-01-25T00:06:00Z">
                                    <w:rPr>
                                      <w:rFonts w:ascii="Cambria Math" w:hAnsi="Cambria Math"/>
                                      <w:i/>
                                    </w:rPr>
                                  </w:ins>
                                </m:ctrlPr>
                              </m:sSubPr>
                              <m:e>
                                <m:r>
                                  <w:ins w:id="839" w:author="Lee, Daewon" w:date="2025-01-24T16:06:00Z" w16du:dateUtc="2025-01-25T00:06:00Z">
                                    <w:rPr>
                                      <w:rFonts w:ascii="Cambria Math" w:hAnsi="Cambria Math"/>
                                    </w:rPr>
                                    <m:t>ϕ</m:t>
                                  </w:ins>
                                </m:r>
                              </m:e>
                              <m:sub>
                                <m:r>
                                  <w:ins w:id="840" w:author="Lee, Daewon" w:date="2025-01-24T16:06:00Z" w16du:dateUtc="2025-01-25T00:06:00Z">
                                    <w:rPr>
                                      <w:rFonts w:ascii="Cambria Math" w:hAnsi="Cambria Math"/>
                                      <w:lang w:val="en-US" w:eastAsia="zh-CN"/>
                                    </w:rPr>
                                    <m:t>LOS</m:t>
                                  </w:ins>
                                </m:r>
                                <m:r>
                                  <w:ins w:id="841" w:author="Lee, Daewon" w:date="2025-01-24T16:06:00Z" w16du:dateUtc="2025-01-25T00:06:00Z">
                                    <w:rPr>
                                      <w:rFonts w:ascii="Cambria Math" w:hAnsi="Cambria Math"/>
                                    </w:rPr>
                                    <m:t>,AOA</m:t>
                                  </w:ins>
                                </m:r>
                              </m:sub>
                            </m:sSub>
                          </m:e>
                        </m:d>
                      </m:e>
                    </m:mr>
                    <m:mr>
                      <m:e>
                        <m:sSub>
                          <m:sSubPr>
                            <m:ctrlPr>
                              <w:ins w:id="842" w:author="Lee, Daewon" w:date="2025-01-24T16:06:00Z" w16du:dateUtc="2025-01-25T00:06:00Z">
                                <w:rPr>
                                  <w:rFonts w:ascii="Cambria Math" w:hAnsi="Cambria Math"/>
                                  <w:i/>
                                </w:rPr>
                              </w:ins>
                            </m:ctrlPr>
                          </m:sSubPr>
                          <m:e>
                            <m:r>
                              <w:ins w:id="843" w:author="Lee, Daewon" w:date="2025-01-24T16:06:00Z" w16du:dateUtc="2025-01-25T00:06:00Z">
                                <w:rPr>
                                  <w:rFonts w:ascii="Cambria Math" w:hAnsi="Cambria Math"/>
                                </w:rPr>
                                <m:t>F</m:t>
                              </w:ins>
                            </m:r>
                          </m:e>
                          <m:sub>
                            <m:r>
                              <w:ins w:id="844" w:author="Lee, Daewon" w:date="2025-01-24T16:06:00Z" w16du:dateUtc="2025-01-25T00:06:00Z">
                                <w:rPr>
                                  <w:rFonts w:ascii="Cambria Math" w:hAnsi="Cambria Math"/>
                                </w:rPr>
                                <m:t>rx,u,ϕ</m:t>
                              </w:ins>
                            </m:r>
                          </m:sub>
                        </m:sSub>
                        <m:d>
                          <m:dPr>
                            <m:ctrlPr>
                              <w:ins w:id="845" w:author="Lee, Daewon" w:date="2025-01-24T16:06:00Z" w16du:dateUtc="2025-01-25T00:06:00Z">
                                <w:rPr>
                                  <w:rFonts w:ascii="Cambria Math" w:hAnsi="Cambria Math"/>
                                  <w:i/>
                                </w:rPr>
                              </w:ins>
                            </m:ctrlPr>
                          </m:dPr>
                          <m:e>
                            <m:sSub>
                              <m:sSubPr>
                                <m:ctrlPr>
                                  <w:ins w:id="846" w:author="Lee, Daewon" w:date="2025-01-24T16:06:00Z" w16du:dateUtc="2025-01-25T00:06:00Z">
                                    <w:rPr>
                                      <w:rFonts w:ascii="Cambria Math" w:hAnsi="Cambria Math"/>
                                      <w:i/>
                                    </w:rPr>
                                  </w:ins>
                                </m:ctrlPr>
                              </m:sSubPr>
                              <m:e>
                                <m:r>
                                  <w:ins w:id="847" w:author="Lee, Daewon" w:date="2025-01-24T16:06:00Z" w16du:dateUtc="2025-01-25T00:06:00Z">
                                    <w:rPr>
                                      <w:rFonts w:ascii="Cambria Math" w:hAnsi="Cambria Math"/>
                                    </w:rPr>
                                    <m:t>θ</m:t>
                                  </w:ins>
                                </m:r>
                              </m:e>
                              <m:sub>
                                <m:r>
                                  <w:ins w:id="848" w:author="Lee, Daewon" w:date="2025-01-24T16:06:00Z" w16du:dateUtc="2025-01-25T00:06:00Z">
                                    <w:rPr>
                                      <w:rFonts w:ascii="Cambria Math" w:hAnsi="Cambria Math"/>
                                      <w:lang w:val="en-US" w:eastAsia="zh-CN"/>
                                    </w:rPr>
                                    <m:t>LOS</m:t>
                                  </w:ins>
                                </m:r>
                                <m:r>
                                  <w:ins w:id="849" w:author="Lee, Daewon" w:date="2025-01-24T16:06:00Z" w16du:dateUtc="2025-01-25T00:06:00Z">
                                    <w:rPr>
                                      <w:rFonts w:ascii="Cambria Math" w:hAnsi="Cambria Math"/>
                                    </w:rPr>
                                    <m:t>,ZOA</m:t>
                                  </w:ins>
                                </m:r>
                              </m:sub>
                            </m:sSub>
                            <m:r>
                              <w:ins w:id="850" w:author="Lee, Daewon" w:date="2025-01-24T16:06:00Z" w16du:dateUtc="2025-01-25T00:06:00Z">
                                <w:rPr>
                                  <w:rFonts w:ascii="Cambria Math" w:hAnsi="Cambria Math"/>
                                </w:rPr>
                                <m:t>,</m:t>
                              </w:ins>
                            </m:r>
                            <m:sSub>
                              <m:sSubPr>
                                <m:ctrlPr>
                                  <w:ins w:id="851" w:author="Lee, Daewon" w:date="2025-01-24T16:06:00Z" w16du:dateUtc="2025-01-25T00:06:00Z">
                                    <w:rPr>
                                      <w:rFonts w:ascii="Cambria Math" w:hAnsi="Cambria Math"/>
                                      <w:i/>
                                    </w:rPr>
                                  </w:ins>
                                </m:ctrlPr>
                              </m:sSubPr>
                              <m:e>
                                <m:r>
                                  <w:ins w:id="852" w:author="Lee, Daewon" w:date="2025-01-24T16:06:00Z" w16du:dateUtc="2025-01-25T00:06:00Z">
                                    <w:rPr>
                                      <w:rFonts w:ascii="Cambria Math" w:hAnsi="Cambria Math"/>
                                    </w:rPr>
                                    <m:t>ϕ</m:t>
                                  </w:ins>
                                </m:r>
                              </m:e>
                              <m:sub>
                                <m:r>
                                  <w:ins w:id="853" w:author="Lee, Daewon" w:date="2025-01-24T16:06:00Z" w16du:dateUtc="2025-01-25T00:06:00Z">
                                    <w:rPr>
                                      <w:rFonts w:ascii="Cambria Math" w:hAnsi="Cambria Math"/>
                                      <w:lang w:val="en-US" w:eastAsia="zh-CN"/>
                                    </w:rPr>
                                    <m:t>LOS</m:t>
                                  </w:ins>
                                </m:r>
                                <m:r>
                                  <w:ins w:id="854" w:author="Lee, Daewon" w:date="2025-01-24T16:06:00Z" w16du:dateUtc="2025-01-25T00:06:00Z">
                                    <w:rPr>
                                      <w:rFonts w:ascii="Cambria Math" w:hAnsi="Cambria Math"/>
                                    </w:rPr>
                                    <m:t>,AOA</m:t>
                                  </w:ins>
                                </m:r>
                              </m:sub>
                            </m:sSub>
                          </m:e>
                        </m:d>
                      </m:e>
                    </m:mr>
                  </m:m>
                </m:e>
              </m:d>
            </m:e>
            <m:sup>
              <m:r>
                <w:ins w:id="855" w:author="Lee, Daewon" w:date="2025-01-24T16:06:00Z" w16du:dateUtc="2025-01-25T00:06:00Z">
                  <w:rPr>
                    <w:rFonts w:ascii="Cambria Math" w:hAnsi="Cambria Math"/>
                  </w:rPr>
                  <m:t>T</m:t>
                </w:ins>
              </m:r>
            </m:sup>
          </m:sSup>
          <m:d>
            <m:dPr>
              <m:begChr m:val="["/>
              <m:endChr m:val="]"/>
              <m:ctrlPr>
                <w:ins w:id="856" w:author="Lee, Daewon" w:date="2025-01-24T16:06:00Z" w16du:dateUtc="2025-01-25T00:06:00Z">
                  <w:rPr>
                    <w:rFonts w:ascii="Cambria Math" w:hAnsi="Cambria Math"/>
                    <w:i/>
                  </w:rPr>
                </w:ins>
              </m:ctrlPr>
            </m:dPr>
            <m:e>
              <m:m>
                <m:mPr>
                  <m:mcs>
                    <m:mc>
                      <m:mcPr>
                        <m:count m:val="2"/>
                        <m:mcJc m:val="center"/>
                      </m:mcPr>
                    </m:mc>
                  </m:mcs>
                  <m:ctrlPr>
                    <w:ins w:id="857" w:author="Lee, Daewon" w:date="2025-01-24T16:06:00Z" w16du:dateUtc="2025-01-25T00:06:00Z">
                      <w:rPr>
                        <w:rFonts w:ascii="Cambria Math" w:hAnsi="Cambria Math"/>
                        <w:i/>
                      </w:rPr>
                    </w:ins>
                  </m:ctrlPr>
                </m:mPr>
                <m:mr>
                  <m:e>
                    <m:r>
                      <w:ins w:id="858" w:author="Lee, Daewon" w:date="2025-01-24T16:06:00Z" w16du:dateUtc="2025-01-25T00:06:00Z">
                        <m:rPr>
                          <m:sty m:val="p"/>
                        </m:rPr>
                        <w:rPr>
                          <w:rFonts w:ascii="Cambria Math" w:hAnsi="Cambria Math"/>
                          <w:lang w:val="en-US" w:eastAsia="zh-CN"/>
                        </w:rPr>
                        <m:t>1</m:t>
                      </w:ins>
                    </m:r>
                  </m:e>
                  <m:e>
                    <m:r>
                      <w:ins w:id="859" w:author="Lee, Daewon" w:date="2025-01-24T16:06:00Z" w16du:dateUtc="2025-01-25T00:06:00Z">
                        <w:rPr>
                          <w:rFonts w:ascii="Cambria Math" w:hAnsi="Cambria Math"/>
                          <w:lang w:val="en-US" w:eastAsia="zh-CN"/>
                        </w:rPr>
                        <m:t>0</m:t>
                      </w:ins>
                    </m:r>
                  </m:e>
                </m:mr>
                <m:mr>
                  <m:e>
                    <m:r>
                      <w:ins w:id="860" w:author="Lee, Daewon" w:date="2025-01-24T16:06:00Z" w16du:dateUtc="2025-01-25T00:06:00Z">
                        <w:rPr>
                          <w:rFonts w:ascii="Cambria Math" w:hAnsi="Cambria Math"/>
                          <w:lang w:val="en-US" w:eastAsia="zh-CN"/>
                        </w:rPr>
                        <m:t>0</m:t>
                      </w:ins>
                    </m:r>
                  </m:e>
                  <m:e>
                    <m:r>
                      <w:ins w:id="861" w:author="Lee, Daewon" w:date="2025-01-24T16:06:00Z" w16du:dateUtc="2025-01-25T00:06:00Z">
                        <m:rPr>
                          <m:sty m:val="p"/>
                        </m:rPr>
                        <w:rPr>
                          <w:rFonts w:ascii="Cambria Math" w:hAnsi="Cambria Math"/>
                          <w:lang w:val="en-US" w:eastAsia="zh-CN"/>
                        </w:rPr>
                        <m:t>-1</m:t>
                      </w:ins>
                    </m:r>
                  </m:e>
                </m:mr>
              </m:m>
            </m:e>
          </m:d>
          <m:d>
            <m:dPr>
              <m:begChr m:val="["/>
              <m:endChr m:val="]"/>
              <m:ctrlPr>
                <w:ins w:id="862" w:author="Lee, Daewon" w:date="2025-01-24T16:06:00Z" w16du:dateUtc="2025-01-25T00:06:00Z">
                  <w:rPr>
                    <w:rFonts w:ascii="Cambria Math" w:hAnsi="Cambria Math"/>
                    <w:i/>
                  </w:rPr>
                </w:ins>
              </m:ctrlPr>
            </m:dPr>
            <m:e>
              <m:m>
                <m:mPr>
                  <m:mcs>
                    <m:mc>
                      <m:mcPr>
                        <m:count m:val="1"/>
                        <m:mcJc m:val="center"/>
                      </m:mcPr>
                    </m:mc>
                  </m:mcs>
                  <m:ctrlPr>
                    <w:ins w:id="863" w:author="Lee, Daewon" w:date="2025-01-24T16:06:00Z" w16du:dateUtc="2025-01-25T00:06:00Z">
                      <w:rPr>
                        <w:rFonts w:ascii="Cambria Math" w:hAnsi="Cambria Math"/>
                        <w:i/>
                      </w:rPr>
                    </w:ins>
                  </m:ctrlPr>
                </m:mPr>
                <m:mr>
                  <m:e>
                    <m:sSub>
                      <m:sSubPr>
                        <m:ctrlPr>
                          <w:ins w:id="864" w:author="Lee, Daewon" w:date="2025-01-24T16:06:00Z" w16du:dateUtc="2025-01-25T00:06:00Z">
                            <w:rPr>
                              <w:rFonts w:ascii="Cambria Math" w:hAnsi="Cambria Math"/>
                              <w:i/>
                            </w:rPr>
                          </w:ins>
                        </m:ctrlPr>
                      </m:sSubPr>
                      <m:e>
                        <m:r>
                          <w:ins w:id="865" w:author="Lee, Daewon" w:date="2025-01-24T16:06:00Z" w16du:dateUtc="2025-01-25T00:06:00Z">
                            <w:rPr>
                              <w:rFonts w:ascii="Cambria Math" w:hAnsi="Cambria Math"/>
                            </w:rPr>
                            <m:t>F</m:t>
                          </w:ins>
                        </m:r>
                      </m:e>
                      <m:sub>
                        <m:r>
                          <w:ins w:id="866" w:author="Lee, Daewon" w:date="2025-01-24T16:06:00Z" w16du:dateUtc="2025-01-25T00:06:00Z">
                            <w:rPr>
                              <w:rFonts w:ascii="Cambria Math" w:hAnsi="Cambria Math"/>
                            </w:rPr>
                            <m:t>tx,s,θ</m:t>
                          </w:ins>
                        </m:r>
                      </m:sub>
                    </m:sSub>
                    <m:d>
                      <m:dPr>
                        <m:ctrlPr>
                          <w:ins w:id="867" w:author="Lee, Daewon" w:date="2025-01-24T16:06:00Z" w16du:dateUtc="2025-01-25T00:06:00Z">
                            <w:rPr>
                              <w:rFonts w:ascii="Cambria Math" w:hAnsi="Cambria Math"/>
                              <w:i/>
                            </w:rPr>
                          </w:ins>
                        </m:ctrlPr>
                      </m:dPr>
                      <m:e>
                        <m:sSub>
                          <m:sSubPr>
                            <m:ctrlPr>
                              <w:ins w:id="868" w:author="Lee, Daewon" w:date="2025-01-24T16:06:00Z" w16du:dateUtc="2025-01-25T00:06:00Z">
                                <w:rPr>
                                  <w:rFonts w:ascii="Cambria Math" w:hAnsi="Cambria Math"/>
                                  <w:i/>
                                </w:rPr>
                              </w:ins>
                            </m:ctrlPr>
                          </m:sSubPr>
                          <m:e>
                            <m:r>
                              <w:ins w:id="869" w:author="Lee, Daewon" w:date="2025-01-24T16:06:00Z" w16du:dateUtc="2025-01-25T00:06:00Z">
                                <w:rPr>
                                  <w:rFonts w:ascii="Cambria Math" w:hAnsi="Cambria Math"/>
                                </w:rPr>
                                <m:t>θ</m:t>
                              </w:ins>
                            </m:r>
                          </m:e>
                          <m:sub>
                            <m:r>
                              <w:ins w:id="870" w:author="Lee, Daewon" w:date="2025-01-24T16:06:00Z" w16du:dateUtc="2025-01-25T00:06:00Z">
                                <w:rPr>
                                  <w:rFonts w:ascii="Cambria Math" w:hAnsi="Cambria Math"/>
                                  <w:lang w:val="en-US" w:eastAsia="zh-CN"/>
                                </w:rPr>
                                <m:t>LOS</m:t>
                              </w:ins>
                            </m:r>
                            <m:r>
                              <w:ins w:id="871" w:author="Lee, Daewon" w:date="2025-01-24T16:06:00Z" w16du:dateUtc="2025-01-25T00:06:00Z">
                                <w:rPr>
                                  <w:rFonts w:ascii="Cambria Math" w:hAnsi="Cambria Math"/>
                                </w:rPr>
                                <m:t>,ZOD</m:t>
                              </w:ins>
                            </m:r>
                          </m:sub>
                        </m:sSub>
                        <m:r>
                          <w:ins w:id="872" w:author="Lee, Daewon" w:date="2025-01-24T16:06:00Z" w16du:dateUtc="2025-01-25T00:06:00Z">
                            <w:rPr>
                              <w:rFonts w:ascii="Cambria Math" w:hAnsi="Cambria Math"/>
                            </w:rPr>
                            <m:t>,</m:t>
                          </w:ins>
                        </m:r>
                        <m:sSub>
                          <m:sSubPr>
                            <m:ctrlPr>
                              <w:ins w:id="873" w:author="Lee, Daewon" w:date="2025-01-24T16:06:00Z" w16du:dateUtc="2025-01-25T00:06:00Z">
                                <w:rPr>
                                  <w:rFonts w:ascii="Cambria Math" w:hAnsi="Cambria Math"/>
                                  <w:i/>
                                </w:rPr>
                              </w:ins>
                            </m:ctrlPr>
                          </m:sSubPr>
                          <m:e>
                            <m:r>
                              <w:ins w:id="874" w:author="Lee, Daewon" w:date="2025-01-24T16:06:00Z" w16du:dateUtc="2025-01-25T00:06:00Z">
                                <w:rPr>
                                  <w:rFonts w:ascii="Cambria Math" w:hAnsi="Cambria Math"/>
                                </w:rPr>
                                <m:t>ϕ</m:t>
                              </w:ins>
                            </m:r>
                          </m:e>
                          <m:sub>
                            <m:r>
                              <w:ins w:id="875" w:author="Lee, Daewon" w:date="2025-01-24T16:06:00Z" w16du:dateUtc="2025-01-25T00:06:00Z">
                                <w:rPr>
                                  <w:rFonts w:ascii="Cambria Math" w:hAnsi="Cambria Math"/>
                                  <w:lang w:val="en-US" w:eastAsia="zh-CN"/>
                                </w:rPr>
                                <m:t>LOS</m:t>
                              </w:ins>
                            </m:r>
                            <m:r>
                              <w:ins w:id="876" w:author="Lee, Daewon" w:date="2025-01-24T16:06:00Z" w16du:dateUtc="2025-01-25T00:06:00Z">
                                <w:rPr>
                                  <w:rFonts w:ascii="Cambria Math" w:hAnsi="Cambria Math"/>
                                </w:rPr>
                                <m:t>,AOD</m:t>
                              </w:ins>
                            </m:r>
                          </m:sub>
                        </m:sSub>
                      </m:e>
                    </m:d>
                  </m:e>
                </m:mr>
                <m:mr>
                  <m:e>
                    <m:sSub>
                      <m:sSubPr>
                        <m:ctrlPr>
                          <w:ins w:id="877" w:author="Lee, Daewon" w:date="2025-01-24T16:06:00Z" w16du:dateUtc="2025-01-25T00:06:00Z">
                            <w:rPr>
                              <w:rFonts w:ascii="Cambria Math" w:hAnsi="Cambria Math"/>
                              <w:i/>
                            </w:rPr>
                          </w:ins>
                        </m:ctrlPr>
                      </m:sSubPr>
                      <m:e>
                        <m:r>
                          <w:ins w:id="878" w:author="Lee, Daewon" w:date="2025-01-24T16:06:00Z" w16du:dateUtc="2025-01-25T00:06:00Z">
                            <w:rPr>
                              <w:rFonts w:ascii="Cambria Math" w:hAnsi="Cambria Math"/>
                            </w:rPr>
                            <m:t>F</m:t>
                          </w:ins>
                        </m:r>
                      </m:e>
                      <m:sub>
                        <m:r>
                          <w:ins w:id="879" w:author="Lee, Daewon" w:date="2025-01-24T16:06:00Z" w16du:dateUtc="2025-01-25T00:06:00Z">
                            <w:rPr>
                              <w:rFonts w:ascii="Cambria Math" w:hAnsi="Cambria Math"/>
                            </w:rPr>
                            <m:t>tx,s,ϕ</m:t>
                          </w:ins>
                        </m:r>
                      </m:sub>
                    </m:sSub>
                    <m:d>
                      <m:dPr>
                        <m:ctrlPr>
                          <w:ins w:id="880" w:author="Lee, Daewon" w:date="2025-01-24T16:06:00Z" w16du:dateUtc="2025-01-25T00:06:00Z">
                            <w:rPr>
                              <w:rFonts w:ascii="Cambria Math" w:hAnsi="Cambria Math"/>
                              <w:i/>
                            </w:rPr>
                          </w:ins>
                        </m:ctrlPr>
                      </m:dPr>
                      <m:e>
                        <m:sSub>
                          <m:sSubPr>
                            <m:ctrlPr>
                              <w:ins w:id="881" w:author="Lee, Daewon" w:date="2025-01-24T16:06:00Z" w16du:dateUtc="2025-01-25T00:06:00Z">
                                <w:rPr>
                                  <w:rFonts w:ascii="Cambria Math" w:hAnsi="Cambria Math"/>
                                  <w:i/>
                                </w:rPr>
                              </w:ins>
                            </m:ctrlPr>
                          </m:sSubPr>
                          <m:e>
                            <m:r>
                              <w:ins w:id="882" w:author="Lee, Daewon" w:date="2025-01-24T16:06:00Z" w16du:dateUtc="2025-01-25T00:06:00Z">
                                <w:rPr>
                                  <w:rFonts w:ascii="Cambria Math" w:hAnsi="Cambria Math"/>
                                </w:rPr>
                                <m:t>θ</m:t>
                              </w:ins>
                            </m:r>
                          </m:e>
                          <m:sub>
                            <m:r>
                              <w:ins w:id="883" w:author="Lee, Daewon" w:date="2025-01-24T16:06:00Z" w16du:dateUtc="2025-01-25T00:06:00Z">
                                <w:rPr>
                                  <w:rFonts w:ascii="Cambria Math" w:hAnsi="Cambria Math"/>
                                  <w:lang w:val="en-US" w:eastAsia="zh-CN"/>
                                </w:rPr>
                                <m:t>LOS</m:t>
                              </w:ins>
                            </m:r>
                            <m:r>
                              <w:ins w:id="884" w:author="Lee, Daewon" w:date="2025-01-24T16:06:00Z" w16du:dateUtc="2025-01-25T00:06:00Z">
                                <w:rPr>
                                  <w:rFonts w:ascii="Cambria Math" w:hAnsi="Cambria Math"/>
                                </w:rPr>
                                <m:t>,ZOD</m:t>
                              </w:ins>
                            </m:r>
                          </m:sub>
                        </m:sSub>
                        <m:r>
                          <w:ins w:id="885" w:author="Lee, Daewon" w:date="2025-01-24T16:06:00Z" w16du:dateUtc="2025-01-25T00:06:00Z">
                            <w:rPr>
                              <w:rFonts w:ascii="Cambria Math" w:hAnsi="Cambria Math"/>
                            </w:rPr>
                            <m:t>,</m:t>
                          </w:ins>
                        </m:r>
                        <m:sSub>
                          <m:sSubPr>
                            <m:ctrlPr>
                              <w:ins w:id="886" w:author="Lee, Daewon" w:date="2025-01-24T16:06:00Z" w16du:dateUtc="2025-01-25T00:06:00Z">
                                <w:rPr>
                                  <w:rFonts w:ascii="Cambria Math" w:hAnsi="Cambria Math"/>
                                  <w:i/>
                                </w:rPr>
                              </w:ins>
                            </m:ctrlPr>
                          </m:sSubPr>
                          <m:e>
                            <m:r>
                              <w:ins w:id="887" w:author="Lee, Daewon" w:date="2025-01-24T16:06:00Z" w16du:dateUtc="2025-01-25T00:06:00Z">
                                <w:rPr>
                                  <w:rFonts w:ascii="Cambria Math" w:hAnsi="Cambria Math"/>
                                </w:rPr>
                                <m:t>ϕ</m:t>
                              </w:ins>
                            </m:r>
                          </m:e>
                          <m:sub>
                            <m:r>
                              <w:ins w:id="888" w:author="Lee, Daewon" w:date="2025-01-24T16:06:00Z" w16du:dateUtc="2025-01-25T00:06:00Z">
                                <w:rPr>
                                  <w:rFonts w:ascii="Cambria Math" w:hAnsi="Cambria Math"/>
                                  <w:lang w:val="en-US" w:eastAsia="zh-CN"/>
                                </w:rPr>
                                <m:t>LOS</m:t>
                              </w:ins>
                            </m:r>
                            <m:r>
                              <w:ins w:id="889" w:author="Lee, Daewon" w:date="2025-01-24T16:06:00Z" w16du:dateUtc="2025-01-25T00:06:00Z">
                                <w:rPr>
                                  <w:rFonts w:ascii="Cambria Math" w:hAnsi="Cambria Math"/>
                                </w:rPr>
                                <m:t>,AOD</m:t>
                              </w:ins>
                            </m:r>
                          </m:sub>
                        </m:sSub>
                      </m:e>
                    </m:d>
                  </m:e>
                </m:mr>
              </m:m>
            </m:e>
          </m:d>
          <m:r>
            <w:ins w:id="890" w:author="Lee, Daewon" w:date="2025-01-24T16:06:00Z" w16du:dateUtc="2025-01-25T00:06:00Z">
              <m:rPr>
                <m:sty m:val="p"/>
              </m:rPr>
              <w:rPr>
                <w:rFonts w:ascii="Cambria Math" w:hAnsi="Cambria Math"/>
              </w:rPr>
              <m:t xml:space="preserve"> </m:t>
            </w:ins>
          </m:r>
        </m:oMath>
      </m:oMathPara>
    </w:p>
    <w:p w14:paraId="217D8C87" w14:textId="77777777" w:rsidR="00157629" w:rsidRDefault="00157629" w:rsidP="00157629">
      <w:pPr>
        <w:pStyle w:val="ListParagraph"/>
        <w:spacing w:before="120" w:after="120"/>
        <w:jc w:val="center"/>
        <w:rPr>
          <w:ins w:id="891" w:author="Lee, Daewon" w:date="2025-01-24T16:06:00Z" w16du:dateUtc="2025-01-25T00:06:00Z"/>
          <w:rFonts w:eastAsia="Times New Roman"/>
          <w:lang w:val="en-US" w:eastAsia="ko-KR"/>
        </w:rPr>
      </w:pPr>
      <w:ins w:id="892" w:author="Lee, Daewon" w:date="2025-01-24T16:06:00Z" w16du:dateUtc="2025-01-25T00:06:00Z">
        <w:r>
          <w:rPr>
            <w:lang w:val="en-US" w:eastAsia="zh-CN"/>
          </w:rPr>
          <w:t xml:space="preserve">                         </w:t>
        </w:r>
        <w:commentRangeStart w:id="893"/>
      </w:ins>
      <m:oMath>
        <m:r>
          <w:ins w:id="894" w:author="Lee, Daewon" w:date="2025-01-24T16:06:00Z" w16du:dateUtc="2025-01-25T00:06:00Z">
            <m:rPr>
              <m:sty m:val="p"/>
            </m:rPr>
            <w:rPr>
              <w:rFonts w:ascii="Cambria Math" w:hAnsi="Cambria Math"/>
              <w:lang w:val="en-US" w:eastAsia="zh-CN"/>
            </w:rPr>
            <m:t>exp</m:t>
          </w:ins>
        </m:r>
        <m:r>
          <w:ins w:id="895" w:author="Lee, Daewon" w:date="2025-01-24T16:06:00Z" w16du:dateUtc="2025-01-25T00:06:00Z">
            <m:rPr>
              <m:sty m:val="p"/>
            </m:rPr>
            <w:rPr>
              <w:rFonts w:ascii="Cambria Math" w:hAnsi="Cambria Math"/>
            </w:rPr>
            <m:t>⁡(-j2π</m:t>
          </w:ins>
        </m:r>
        <m:f>
          <m:fPr>
            <m:ctrlPr>
              <w:ins w:id="896" w:author="Lee, Daewon" w:date="2025-01-24T16:06:00Z" w16du:dateUtc="2025-01-25T00:06:00Z">
                <w:rPr>
                  <w:rFonts w:ascii="Cambria Math" w:hAnsi="Cambria Math"/>
                </w:rPr>
              </w:ins>
            </m:ctrlPr>
          </m:fPr>
          <m:num>
            <m:sSub>
              <m:sSubPr>
                <m:ctrlPr>
                  <w:ins w:id="897" w:author="Lee, Daewon" w:date="2025-01-24T16:06:00Z" w16du:dateUtc="2025-01-25T00:06:00Z">
                    <w:rPr>
                      <w:rFonts w:ascii="Cambria Math" w:hAnsi="Cambria Math"/>
                    </w:rPr>
                  </w:ins>
                </m:ctrlPr>
              </m:sSubPr>
              <m:e>
                <m:r>
                  <w:ins w:id="898" w:author="Lee, Daewon" w:date="2025-01-24T16:06:00Z" w16du:dateUtc="2025-01-25T00:06:00Z">
                    <m:rPr>
                      <m:sty m:val="p"/>
                    </m:rPr>
                    <w:rPr>
                      <w:rFonts w:ascii="Cambria Math" w:hAnsi="Cambria Math"/>
                    </w:rPr>
                    <m:t>d</m:t>
                  </w:ins>
                </m:r>
              </m:e>
              <m:sub>
                <m:r>
                  <w:ins w:id="899" w:author="Lee, Daewon" w:date="2025-01-24T16:06:00Z" w16du:dateUtc="2025-01-25T00:06:00Z">
                    <m:rPr>
                      <m:sty m:val="p"/>
                    </m:rPr>
                    <w:rPr>
                      <w:rFonts w:ascii="Cambria Math" w:hAnsi="Cambria Math"/>
                    </w:rPr>
                    <m:t>3D</m:t>
                  </w:ins>
                </m:r>
              </m:sub>
            </m:sSub>
          </m:num>
          <m:den>
            <m:sSub>
              <m:sSubPr>
                <m:ctrlPr>
                  <w:ins w:id="900" w:author="Lee, Daewon" w:date="2025-01-24T16:06:00Z" w16du:dateUtc="2025-01-25T00:06:00Z">
                    <w:rPr>
                      <w:rFonts w:ascii="Cambria Math" w:hAnsi="Cambria Math"/>
                    </w:rPr>
                  </w:ins>
                </m:ctrlPr>
              </m:sSubPr>
              <m:e>
                <m:r>
                  <w:ins w:id="901" w:author="Lee, Daewon" w:date="2025-01-24T16:06:00Z" w16du:dateUtc="2025-01-25T00:06:00Z">
                    <m:rPr>
                      <m:sty m:val="p"/>
                    </m:rPr>
                    <w:rPr>
                      <w:rFonts w:ascii="Cambria Math" w:hAnsi="Cambria Math"/>
                    </w:rPr>
                    <m:t>λ</m:t>
                  </w:ins>
                </m:r>
              </m:e>
              <m:sub>
                <m:r>
                  <w:ins w:id="902" w:author="Lee, Daewon" w:date="2025-01-24T16:06:00Z" w16du:dateUtc="2025-01-25T00:06:00Z">
                    <m:rPr>
                      <m:sty m:val="p"/>
                    </m:rPr>
                    <w:rPr>
                      <w:rFonts w:ascii="Cambria Math" w:hAnsi="Cambria Math"/>
                    </w:rPr>
                    <m:t>0</m:t>
                  </w:ins>
                </m:r>
              </m:sub>
            </m:sSub>
          </m:den>
        </m:f>
        <m:r>
          <w:ins w:id="903" w:author="Lee, Daewon" w:date="2025-01-24T16:06:00Z" w16du:dateUtc="2025-01-25T00:06:00Z">
            <m:rPr>
              <m:sty m:val="p"/>
            </m:rPr>
            <w:rPr>
              <w:rFonts w:ascii="Cambria Math" w:hAnsi="Cambria Math"/>
            </w:rPr>
            <m:t>)exp</m:t>
          </w:ins>
        </m:r>
        <w:commentRangeEnd w:id="893"/>
        <m:d>
          <m:dPr>
            <m:ctrlPr>
              <w:ins w:id="904" w:author="Lee, Daewon" w:date="2025-01-24T16:06:00Z" w16du:dateUtc="2025-01-25T00:06:00Z">
                <w:rPr>
                  <w:rFonts w:ascii="Cambria Math" w:hAnsi="Cambria Math"/>
                </w:rPr>
              </w:ins>
            </m:ctrlPr>
          </m:dPr>
          <m:e>
            <m:r>
              <w:ins w:id="905" w:author="Lee, Daewon" w:date="2025-01-24T16:06:00Z" w16du:dateUtc="2025-01-25T00:06:00Z">
                <m:rPr>
                  <m:sty m:val="p"/>
                </m:rPr>
                <w:rPr>
                  <w:rFonts w:ascii="Cambria Math" w:hAnsi="Cambria Math"/>
                </w:rPr>
                <m:t>-j2π</m:t>
              </w:ins>
            </m:r>
            <m:f>
              <m:fPr>
                <m:ctrlPr>
                  <w:ins w:id="906" w:author="Lee, Daewon" w:date="2025-01-24T16:06:00Z" w16du:dateUtc="2025-01-25T00:06:00Z">
                    <w:rPr>
                      <w:rFonts w:ascii="Cambria Math" w:hAnsi="Cambria Math"/>
                    </w:rPr>
                  </w:ins>
                </m:ctrlPr>
              </m:fPr>
              <m:num>
                <m:r>
                  <w:ins w:id="907" w:author="Lee, Daewon" w:date="2025-01-24T16:06:00Z" w16du:dateUtc="2025-01-25T00:06:00Z">
                    <m:rPr>
                      <m:sty m:val="p"/>
                    </m:rPr>
                    <w:rPr>
                      <w:rFonts w:ascii="Cambria Math" w:hAnsi="Cambria Math"/>
                    </w:rPr>
                    <m:t>|</m:t>
                  </w:ins>
                </m:r>
                <m:sSub>
                  <m:sSubPr>
                    <m:ctrlPr>
                      <w:ins w:id="908" w:author="Lee, Daewon" w:date="2025-01-24T16:06:00Z" w16du:dateUtc="2025-01-25T00:06:00Z">
                        <w:rPr>
                          <w:rFonts w:ascii="Cambria Math" w:hAnsi="Cambria Math"/>
                        </w:rPr>
                      </w:ins>
                    </m:ctrlPr>
                  </m:sSubPr>
                  <m:e>
                    <m:acc>
                      <m:accPr>
                        <m:chr m:val="⃗"/>
                        <m:ctrlPr>
                          <w:ins w:id="909" w:author="Lee, Daewon" w:date="2025-01-24T16:06:00Z" w16du:dateUtc="2025-01-25T00:06:00Z">
                            <w:rPr>
                              <w:rFonts w:ascii="Cambria Math" w:hAnsi="Cambria Math"/>
                            </w:rPr>
                          </w:ins>
                        </m:ctrlPr>
                      </m:accPr>
                      <m:e>
                        <m:r>
                          <w:ins w:id="910" w:author="Lee, Daewon" w:date="2025-01-24T16:06:00Z" w16du:dateUtc="2025-01-25T00:06:00Z">
                            <m:rPr>
                              <m:sty m:val="p"/>
                            </m:rPr>
                            <w:rPr>
                              <w:rFonts w:ascii="Cambria Math" w:hAnsi="Cambria Math"/>
                            </w:rPr>
                            <m:t>r</m:t>
                          </w:ins>
                        </m:r>
                      </m:e>
                    </m:acc>
                  </m:e>
                  <m:sub>
                    <m:r>
                      <w:ins w:id="911" w:author="Lee, Daewon" w:date="2025-01-24T16:06:00Z" w16du:dateUtc="2025-01-25T00:06:00Z">
                        <m:rPr>
                          <m:sty m:val="p"/>
                        </m:rPr>
                        <w:rPr>
                          <w:rFonts w:ascii="Cambria Math" w:hAnsi="Cambria Math"/>
                        </w:rPr>
                        <m:t>u,s</m:t>
                      </w:ins>
                    </m:r>
                  </m:sub>
                </m:sSub>
                <m:r>
                  <w:ins w:id="912" w:author="Lee, Daewon" w:date="2025-01-24T16:06:00Z" w16du:dateUtc="2025-01-25T00:06:00Z">
                    <m:rPr>
                      <m:sty m:val="p"/>
                    </m:rPr>
                    <w:rPr>
                      <w:rFonts w:ascii="Cambria Math" w:hAnsi="Cambria Math"/>
                    </w:rPr>
                    <m:t>|-</m:t>
                  </w:ins>
                </m:r>
                <m:sSub>
                  <m:sSubPr>
                    <m:ctrlPr>
                      <w:ins w:id="913" w:author="Lee, Daewon" w:date="2025-01-24T16:06:00Z" w16du:dateUtc="2025-01-25T00:06:00Z">
                        <w:rPr>
                          <w:rFonts w:ascii="Cambria Math" w:hAnsi="Cambria Math"/>
                        </w:rPr>
                      </w:ins>
                    </m:ctrlPr>
                  </m:sSubPr>
                  <m:e>
                    <m:r>
                      <w:ins w:id="914" w:author="Lee, Daewon" w:date="2025-01-24T16:06:00Z" w16du:dateUtc="2025-01-25T00:06:00Z">
                        <m:rPr>
                          <m:sty m:val="p"/>
                        </m:rPr>
                        <w:rPr>
                          <w:rFonts w:ascii="Cambria Math" w:hAnsi="Cambria Math"/>
                        </w:rPr>
                        <m:t>d</m:t>
                      </w:ins>
                    </m:r>
                  </m:e>
                  <m:sub>
                    <m:r>
                      <w:ins w:id="915" w:author="Lee, Daewon" w:date="2025-01-24T16:06:00Z" w16du:dateUtc="2025-01-25T00:06:00Z">
                        <m:rPr>
                          <m:sty m:val="p"/>
                        </m:rPr>
                        <w:rPr>
                          <w:rFonts w:ascii="Cambria Math" w:hAnsi="Cambria Math"/>
                        </w:rPr>
                        <m:t>3D</m:t>
                      </w:ins>
                    </m:r>
                  </m:sub>
                </m:sSub>
              </m:num>
              <m:den>
                <m:sSub>
                  <m:sSubPr>
                    <m:ctrlPr>
                      <w:ins w:id="916" w:author="Lee, Daewon" w:date="2025-01-24T16:06:00Z" w16du:dateUtc="2025-01-25T00:06:00Z">
                        <w:rPr>
                          <w:rFonts w:ascii="Cambria Math" w:hAnsi="Cambria Math"/>
                        </w:rPr>
                      </w:ins>
                    </m:ctrlPr>
                  </m:sSubPr>
                  <m:e>
                    <m:r>
                      <w:ins w:id="917" w:author="Lee, Daewon" w:date="2025-01-24T16:06:00Z" w16du:dateUtc="2025-01-25T00:06:00Z">
                        <m:rPr>
                          <m:sty m:val="p"/>
                        </m:rPr>
                        <w:rPr>
                          <w:rFonts w:ascii="Cambria Math" w:hAnsi="Cambria Math"/>
                        </w:rPr>
                        <m:t>λ</m:t>
                      </w:ins>
                    </m:r>
                  </m:e>
                  <m:sub>
                    <m:r>
                      <w:ins w:id="918" w:author="Lee, Daewon" w:date="2025-01-24T16:06:00Z" w16du:dateUtc="2025-01-25T00:06:00Z">
                        <m:rPr>
                          <m:sty m:val="p"/>
                        </m:rPr>
                        <w:rPr>
                          <w:rFonts w:ascii="Cambria Math" w:hAnsi="Cambria Math"/>
                        </w:rPr>
                        <m:t>0</m:t>
                      </w:ins>
                    </m:r>
                  </m:sub>
                </m:sSub>
              </m:den>
            </m:f>
            <m:r>
              <w:ins w:id="919" w:author="Lee, Daewon" w:date="2025-01-24T16:06:00Z" w16du:dateUtc="2025-01-25T00:06:00Z">
                <m:rPr>
                  <m:sty m:val="p"/>
                </m:rPr>
                <w:rPr>
                  <w:rStyle w:val="CommentReference"/>
                </w:rPr>
                <w:commentReference w:id="893"/>
              </w:ins>
            </m:r>
          </m:e>
        </m:d>
        <m:r>
          <w:ins w:id="920" w:author="Lee, Daewon" w:date="2025-01-24T16:06:00Z" w16du:dateUtc="2025-01-25T00:06:00Z">
            <m:rPr>
              <m:sty m:val="p"/>
            </m:rPr>
            <w:rPr>
              <w:rFonts w:ascii="Cambria Math" w:hAnsi="Cambria Math"/>
            </w:rPr>
            <m:t>exp</m:t>
          </w:ins>
        </m:r>
        <m:d>
          <m:dPr>
            <m:ctrlPr>
              <w:ins w:id="921" w:author="Lee, Daewon" w:date="2025-01-24T16:06:00Z" w16du:dateUtc="2025-01-25T00:06:00Z">
                <w:rPr>
                  <w:rFonts w:ascii="Cambria Math" w:hAnsi="Cambria Math"/>
                </w:rPr>
              </w:ins>
            </m:ctrlPr>
          </m:dPr>
          <m:e>
            <m:r>
              <w:ins w:id="922" w:author="Lee, Daewon" w:date="2025-01-24T16:06:00Z" w16du:dateUtc="2025-01-25T00:06:00Z">
                <m:rPr>
                  <m:sty m:val="p"/>
                </m:rPr>
                <w:rPr>
                  <w:rFonts w:ascii="Cambria Math" w:hAnsi="Cambria Math"/>
                </w:rPr>
                <m:t>j2π</m:t>
              </w:ins>
            </m:r>
            <m:f>
              <m:fPr>
                <m:ctrlPr>
                  <w:ins w:id="923" w:author="Lee, Daewon" w:date="2025-01-24T16:06:00Z" w16du:dateUtc="2025-01-25T00:06:00Z">
                    <w:rPr>
                      <w:rFonts w:ascii="Cambria Math" w:hAnsi="Cambria Math"/>
                    </w:rPr>
                  </w:ins>
                </m:ctrlPr>
              </m:fPr>
              <m:num>
                <m:sSubSup>
                  <m:sSubSupPr>
                    <m:ctrlPr>
                      <w:ins w:id="924" w:author="Lee, Daewon" w:date="2025-01-24T16:06:00Z" w16du:dateUtc="2025-01-25T00:06:00Z">
                        <w:rPr>
                          <w:rFonts w:ascii="Cambria Math" w:hAnsi="Cambria Math"/>
                        </w:rPr>
                      </w:ins>
                    </m:ctrlPr>
                  </m:sSubSupPr>
                  <m:e>
                    <m:acc>
                      <m:accPr>
                        <m:ctrlPr>
                          <w:ins w:id="925" w:author="Lee, Daewon" w:date="2025-01-24T16:06:00Z" w16du:dateUtc="2025-01-25T00:06:00Z">
                            <w:rPr>
                              <w:rFonts w:ascii="Cambria Math" w:hAnsi="Cambria Math"/>
                            </w:rPr>
                          </w:ins>
                        </m:ctrlPr>
                      </m:accPr>
                      <m:e>
                        <m:r>
                          <w:ins w:id="926" w:author="Lee, Daewon" w:date="2025-01-24T16:06:00Z" w16du:dateUtc="2025-01-25T00:06:00Z">
                            <m:rPr>
                              <m:sty m:val="p"/>
                            </m:rPr>
                            <w:rPr>
                              <w:rFonts w:ascii="Cambria Math" w:hAnsi="Cambria Math"/>
                            </w:rPr>
                            <m:t>r</m:t>
                          </w:ins>
                        </m:r>
                      </m:e>
                    </m:acc>
                  </m:e>
                  <m:sub>
                    <m:r>
                      <w:ins w:id="927" w:author="Lee, Daewon" w:date="2025-01-24T16:06:00Z" w16du:dateUtc="2025-01-25T00:06:00Z">
                        <m:rPr>
                          <m:sty m:val="p"/>
                        </m:rPr>
                        <w:rPr>
                          <w:rFonts w:ascii="Cambria Math" w:hAnsi="Cambria Math"/>
                        </w:rPr>
                        <m:t>rx,</m:t>
                      </w:ins>
                    </m:r>
                    <m:r>
                      <w:ins w:id="928" w:author="Lee, Daewon" w:date="2025-01-24T16:06:00Z" w16du:dateUtc="2025-01-25T00:06:00Z">
                        <m:rPr>
                          <m:sty m:val="p"/>
                        </m:rPr>
                        <w:rPr>
                          <w:rFonts w:ascii="Cambria Math" w:hAnsi="Cambria Math"/>
                          <w:lang w:val="en-US" w:eastAsia="zh-CN"/>
                        </w:rPr>
                        <m:t>LOS</m:t>
                      </w:ins>
                    </m:r>
                  </m:sub>
                  <m:sup>
                    <m:r>
                      <w:ins w:id="929" w:author="Lee, Daewon" w:date="2025-01-24T16:06:00Z" w16du:dateUtc="2025-01-25T00:06:00Z">
                        <m:rPr>
                          <m:sty m:val="p"/>
                        </m:rPr>
                        <w:rPr>
                          <w:rFonts w:ascii="Cambria Math" w:hAnsi="Cambria Math"/>
                        </w:rPr>
                        <m:t>T</m:t>
                      </w:ins>
                    </m:r>
                  </m:sup>
                </m:sSubSup>
                <m:r>
                  <w:ins w:id="930" w:author="Lee, Daewon" w:date="2025-01-24T16:06:00Z" w16du:dateUtc="2025-01-25T00:06:00Z">
                    <m:rPr>
                      <m:sty m:val="p"/>
                    </m:rPr>
                    <w:rPr>
                      <w:rFonts w:ascii="Cambria Math" w:hAnsi="Cambria Math"/>
                    </w:rPr>
                    <m:t>∙</m:t>
                  </w:ins>
                </m:r>
                <m:acc>
                  <m:accPr>
                    <m:chr m:val="̅"/>
                    <m:ctrlPr>
                      <w:ins w:id="931" w:author="Lee, Daewon" w:date="2025-01-24T16:06:00Z" w16du:dateUtc="2025-01-25T00:06:00Z">
                        <w:rPr>
                          <w:rFonts w:ascii="Cambria Math" w:hAnsi="Cambria Math"/>
                        </w:rPr>
                      </w:ins>
                    </m:ctrlPr>
                  </m:accPr>
                  <m:e>
                    <m:r>
                      <w:ins w:id="932" w:author="Lee, Daewon" w:date="2025-01-24T16:06:00Z" w16du:dateUtc="2025-01-25T00:06:00Z">
                        <m:rPr>
                          <m:sty m:val="p"/>
                        </m:rPr>
                        <w:rPr>
                          <w:rFonts w:ascii="Cambria Math" w:hAnsi="Cambria Math"/>
                        </w:rPr>
                        <m:t>v</m:t>
                      </w:ins>
                    </m:r>
                  </m:e>
                </m:acc>
              </m:num>
              <m:den>
                <m:sSub>
                  <m:sSubPr>
                    <m:ctrlPr>
                      <w:ins w:id="933" w:author="Lee, Daewon" w:date="2025-01-24T16:06:00Z" w16du:dateUtc="2025-01-25T00:06:00Z">
                        <w:rPr>
                          <w:rFonts w:ascii="Cambria Math" w:hAnsi="Cambria Math"/>
                        </w:rPr>
                      </w:ins>
                    </m:ctrlPr>
                  </m:sSubPr>
                  <m:e>
                    <m:r>
                      <w:ins w:id="934" w:author="Lee, Daewon" w:date="2025-01-24T16:06:00Z" w16du:dateUtc="2025-01-25T00:06:00Z">
                        <m:rPr>
                          <m:sty m:val="p"/>
                        </m:rPr>
                        <w:rPr>
                          <w:rFonts w:ascii="Cambria Math" w:hAnsi="Cambria Math"/>
                        </w:rPr>
                        <m:t>λ</m:t>
                      </w:ins>
                    </m:r>
                  </m:e>
                  <m:sub>
                    <m:r>
                      <w:ins w:id="935" w:author="Lee, Daewon" w:date="2025-01-24T16:06:00Z" w16du:dateUtc="2025-01-25T00:06:00Z">
                        <m:rPr>
                          <m:sty m:val="p"/>
                        </m:rPr>
                        <w:rPr>
                          <w:rFonts w:ascii="Cambria Math" w:hAnsi="Cambria Math"/>
                        </w:rPr>
                        <m:t>0</m:t>
                      </w:ins>
                    </m:r>
                  </m:sub>
                </m:sSub>
              </m:den>
            </m:f>
            <m:r>
              <w:ins w:id="936" w:author="Lee, Daewon" w:date="2025-01-24T16:06:00Z" w16du:dateUtc="2025-01-25T00:06:00Z">
                <m:rPr>
                  <m:sty m:val="p"/>
                </m:rPr>
                <w:rPr>
                  <w:rFonts w:ascii="Cambria Math" w:hAnsi="Cambria Math"/>
                </w:rPr>
                <m:t>t</m:t>
              </w:ins>
            </m:r>
          </m:e>
        </m:d>
      </m:oMath>
      <w:ins w:id="937" w:author="Lee, Daewon" w:date="2025-01-24T16:06:00Z" w16du:dateUtc="2025-01-25T00:06:00Z">
        <w:r>
          <w:t xml:space="preserve">          </w:t>
        </w:r>
        <w:r>
          <w:rPr>
            <w:rFonts w:eastAsia="Times New Roman"/>
            <w:lang w:val="en-US" w:eastAsia="ko-KR"/>
          </w:rPr>
          <w:t>(7.6.13-1)</w:t>
        </w:r>
      </w:ins>
    </w:p>
    <w:p w14:paraId="6884E125" w14:textId="77777777" w:rsidR="00157629" w:rsidRPr="00670BBA" w:rsidRDefault="00157629" w:rsidP="00157629">
      <w:pPr>
        <w:pStyle w:val="ListParagraph"/>
        <w:spacing w:before="120" w:after="120"/>
        <w:rPr>
          <w:ins w:id="938" w:author="Lee, Daewon" w:date="2025-01-24T16:06:00Z" w16du:dateUtc="2025-01-25T00:06:00Z"/>
        </w:rPr>
      </w:pPr>
      <w:ins w:id="939" w:author="Lee, Daewon" w:date="2025-01-24T16:06:00Z" w16du:dateUtc="2025-01-25T00:06:00Z">
        <w:r>
          <w:rPr>
            <w:lang w:val="en-US"/>
          </w:rPr>
          <w:t xml:space="preserve">wherein, the </w:t>
        </w:r>
      </w:ins>
      <m:oMath>
        <m:sSub>
          <m:sSubPr>
            <m:ctrlPr>
              <w:ins w:id="940" w:author="Lee, Daewon" w:date="2025-01-24T16:06:00Z" w16du:dateUtc="2025-01-25T00:06:00Z">
                <w:rPr>
                  <w:rFonts w:ascii="Cambria Math" w:hAnsi="Cambria Math"/>
                </w:rPr>
              </w:ins>
            </m:ctrlPr>
          </m:sSubPr>
          <m:e>
            <m:acc>
              <m:accPr>
                <m:chr m:val="⃗"/>
                <m:ctrlPr>
                  <w:ins w:id="941" w:author="Lee, Daewon" w:date="2025-01-24T16:06:00Z" w16du:dateUtc="2025-01-25T00:06:00Z">
                    <w:rPr>
                      <w:rFonts w:ascii="Cambria Math" w:hAnsi="Cambria Math"/>
                      <w:i/>
                    </w:rPr>
                  </w:ins>
                </m:ctrlPr>
              </m:accPr>
              <m:e>
                <m:r>
                  <w:ins w:id="942" w:author="Lee, Daewon" w:date="2025-01-24T16:06:00Z" w16du:dateUtc="2025-01-25T00:06:00Z">
                    <w:rPr>
                      <w:rFonts w:ascii="Cambria Math" w:hAnsi="Cambria Math"/>
                    </w:rPr>
                    <m:t>r</m:t>
                  </w:ins>
                </m:r>
              </m:e>
            </m:acc>
          </m:e>
          <m:sub>
            <m:r>
              <w:ins w:id="943" w:author="Lee, Daewon" w:date="2025-01-24T16:06:00Z" w16du:dateUtc="2025-01-25T00:06:00Z">
                <w:rPr>
                  <w:rFonts w:ascii="Cambria Math" w:hAnsi="Cambria Math"/>
                </w:rPr>
                <m:t>u,s</m:t>
              </w:ins>
            </m:r>
          </m:sub>
        </m:sSub>
      </m:oMath>
      <w:ins w:id="944" w:author="Lee, Daewon" w:date="2025-01-24T16:06:00Z" w16du:dateUtc="2025-01-25T00:06:00Z">
        <w:r>
          <w:t xml:space="preserve"> refers to the vector determined by the location of </w:t>
        </w:r>
        <w:r>
          <w:rPr>
            <w:rFonts w:eastAsia="Times New Roman"/>
            <w:lang w:eastAsia="ko-KR"/>
          </w:rPr>
          <w:t xml:space="preserve">the </w:t>
        </w:r>
      </w:ins>
      <m:oMath>
        <m:r>
          <w:ins w:id="945" w:author="Lee, Daewon" w:date="2025-01-24T16:06:00Z" w16du:dateUtc="2025-01-25T00:06:00Z">
            <w:rPr>
              <w:rFonts w:ascii="Cambria Math" w:eastAsia="Times New Roman" w:hAnsi="Cambria Math"/>
              <w:lang w:eastAsia="ko-KR"/>
            </w:rPr>
            <m:t>u</m:t>
          </w:ins>
        </m:r>
      </m:oMath>
      <w:ins w:id="946" w:author="Lee, Daewon" w:date="2025-01-24T16:06:00Z" w16du:dateUtc="2025-01-25T00:06:00Z">
        <w:r>
          <w:rPr>
            <w:lang w:eastAsia="zh-CN"/>
          </w:rPr>
          <w:t>th</w:t>
        </w:r>
        <w:r>
          <w:rPr>
            <w:rFonts w:eastAsia="Times New Roman"/>
            <w:lang w:eastAsia="ko-KR"/>
          </w:rPr>
          <w:t xml:space="preserve"> antenna element at receiver</w:t>
        </w:r>
        <w:r>
          <w:t xml:space="preserve"> and </w:t>
        </w:r>
        <w:r>
          <w:rPr>
            <w:rFonts w:eastAsia="Times New Roman"/>
            <w:lang w:eastAsia="ko-KR"/>
          </w:rPr>
          <w:t xml:space="preserve">the </w:t>
        </w:r>
      </w:ins>
      <m:oMath>
        <m:r>
          <w:ins w:id="947" w:author="Lee, Daewon" w:date="2025-01-24T16:06:00Z" w16du:dateUtc="2025-01-25T00:06:00Z">
            <w:rPr>
              <w:rFonts w:ascii="Cambria Math" w:eastAsia="Times New Roman" w:hAnsi="Cambria Math"/>
              <w:lang w:eastAsia="ko-KR"/>
            </w:rPr>
            <m:t>s</m:t>
          </w:ins>
        </m:r>
      </m:oMath>
      <w:ins w:id="948" w:author="Lee, Daewon" w:date="2025-01-24T16:06:00Z" w16du:dateUtc="2025-01-25T00:06:00Z">
        <w:r>
          <w:rPr>
            <w:lang w:eastAsia="zh-CN"/>
          </w:rPr>
          <w:t>th</w:t>
        </w:r>
        <w:r>
          <w:rPr>
            <w:rFonts w:eastAsia="Times New Roman" w:hint="eastAsia"/>
            <w:lang w:eastAsia="zh-CN"/>
          </w:rPr>
          <w:t xml:space="preserve"> </w:t>
        </w:r>
        <w:r>
          <w:rPr>
            <w:rFonts w:eastAsia="Times New Roman"/>
            <w:lang w:eastAsia="zh-CN"/>
          </w:rPr>
          <w:t xml:space="preserve">antenna element at </w:t>
        </w:r>
        <w:r>
          <w:rPr>
            <w:rFonts w:eastAsia="Times New Roman" w:hint="eastAsia"/>
            <w:lang w:eastAsia="zh-CN"/>
          </w:rPr>
          <w:t>transmitter</w:t>
        </w:r>
        <w:r>
          <w:t xml:space="preserve">. The </w:t>
        </w:r>
      </w:ins>
      <m:oMath>
        <m:sSub>
          <m:sSubPr>
            <m:ctrlPr>
              <w:ins w:id="949" w:author="Lee, Daewon" w:date="2025-01-24T16:06:00Z" w16du:dateUtc="2025-01-25T00:06:00Z">
                <w:rPr>
                  <w:rFonts w:ascii="Cambria Math" w:hAnsi="Cambria Math"/>
                  <w:i/>
                </w:rPr>
              </w:ins>
            </m:ctrlPr>
          </m:sSubPr>
          <m:e>
            <m:r>
              <w:ins w:id="950" w:author="Lee, Daewon" w:date="2025-01-24T16:06:00Z" w16du:dateUtc="2025-01-25T00:06:00Z">
                <w:rPr>
                  <w:rFonts w:ascii="Cambria Math" w:hAnsi="Cambria Math"/>
                </w:rPr>
                <m:t>d</m:t>
              </w:ins>
            </m:r>
          </m:e>
          <m:sub>
            <m:r>
              <w:ins w:id="951" w:author="Lee, Daewon" w:date="2025-01-24T16:06:00Z" w16du:dateUtc="2025-01-25T00:06:00Z">
                <w:rPr>
                  <w:rFonts w:ascii="Cambria Math" w:hAnsi="Cambria Math"/>
                </w:rPr>
                <m:t>3D</m:t>
              </w:ins>
            </m:r>
          </m:sub>
        </m:sSub>
      </m:oMath>
      <w:ins w:id="952" w:author="Lee, Daewon" w:date="2025-01-24T16:06:00Z" w16du:dateUtc="2025-01-25T00:06:00Z">
        <w:r>
          <w:t xml:space="preserve"> refers to the 3D distance between </w:t>
        </w:r>
        <w:commentRangeStart w:id="953"/>
        <w:r>
          <w:t>reference point</w:t>
        </w:r>
        <w:commentRangeEnd w:id="953"/>
        <w:r>
          <w:rPr>
            <w:rStyle w:val="CommentReference"/>
          </w:rPr>
          <w:commentReference w:id="953"/>
        </w:r>
        <w:r>
          <w:t xml:space="preserve"> at TRP and UE side, wherein the </w:t>
        </w:r>
        <w:r w:rsidRPr="00670BBA">
          <w:rPr>
            <w:rFonts w:eastAsia="DengXian"/>
            <w:lang w:val="en-US" w:eastAsia="zh-CN"/>
          </w:rPr>
          <w:t xml:space="preserve">the reference </w:t>
        </w:r>
        <w:r>
          <w:rPr>
            <w:rFonts w:eastAsia="DengXian" w:hint="eastAsia"/>
            <w:lang w:val="en-US" w:eastAsia="zh-CN"/>
          </w:rPr>
          <w:t>point</w:t>
        </w:r>
        <w:r w:rsidRPr="00670BBA">
          <w:rPr>
            <w:rFonts w:eastAsia="DengXian"/>
            <w:lang w:val="en-US" w:eastAsia="zh-CN"/>
          </w:rPr>
          <w:t xml:space="preserve"> </w:t>
        </w:r>
        <w:r>
          <w:rPr>
            <w:rFonts w:eastAsia="DengXian"/>
            <w:lang w:val="en-US" w:eastAsia="zh-CN"/>
          </w:rPr>
          <w:t xml:space="preserve">is the </w:t>
        </w:r>
        <w:r w:rsidRPr="00670BBA">
          <w:rPr>
            <w:lang w:val="en-US" w:eastAsia="zh-CN"/>
          </w:rPr>
          <w:t>physical center of the antenna array</w:t>
        </w:r>
        <w:r>
          <w:rPr>
            <w:rFonts w:eastAsia="DengXian" w:hint="eastAsia"/>
            <w:lang w:val="en-US" w:eastAsia="zh-CN"/>
          </w:rPr>
          <w:t>/center of the device</w:t>
        </w:r>
        <w:r w:rsidRPr="00670BBA">
          <w:rPr>
            <w:lang w:val="en-US" w:eastAsia="zh-CN"/>
          </w:rPr>
          <w:t>.</w:t>
        </w:r>
      </w:ins>
    </w:p>
    <w:p w14:paraId="4CBE3AEE" w14:textId="77777777" w:rsidR="00157629" w:rsidRDefault="00157629" w:rsidP="00157629">
      <w:pPr>
        <w:pStyle w:val="ListParagraph"/>
        <w:spacing w:before="240" w:after="240"/>
        <w:rPr>
          <w:ins w:id="954" w:author="Lee, Daewon" w:date="2025-01-24T16:06:00Z" w16du:dateUtc="2025-01-25T00:06:00Z"/>
          <w:lang w:val="en-US"/>
        </w:rPr>
      </w:pPr>
    </w:p>
    <w:p w14:paraId="38E7AB48" w14:textId="77777777" w:rsidR="00157629" w:rsidRDefault="00157629" w:rsidP="00157629">
      <w:pPr>
        <w:pStyle w:val="ListParagraph"/>
        <w:spacing w:before="120" w:after="120"/>
        <w:rPr>
          <w:ins w:id="955" w:author="Lee, Daewon" w:date="2025-01-24T16:06:00Z" w16du:dateUtc="2025-01-25T00:06:00Z"/>
          <w:rFonts w:eastAsia="Batang"/>
          <w:lang w:eastAsia="zh-CN"/>
        </w:rPr>
      </w:pPr>
      <w:commentRangeStart w:id="956"/>
      <w:ins w:id="957" w:author="Lee, Daewon" w:date="2025-01-24T16:06:00Z" w16du:dateUtc="2025-01-25T00:06:00Z">
        <w:r>
          <w:rPr>
            <w:lang w:val="en-US"/>
          </w:rPr>
          <w:t>O</w:t>
        </w:r>
        <w:proofErr w:type="spellStart"/>
        <w:r>
          <w:rPr>
            <w:rFonts w:eastAsia="Batang"/>
            <w:lang w:eastAsia="zh-CN"/>
          </w:rPr>
          <w:t>ptionally</w:t>
        </w:r>
        <w:commentRangeEnd w:id="956"/>
        <w:proofErr w:type="spellEnd"/>
        <w:r>
          <w:rPr>
            <w:rStyle w:val="CommentReference"/>
          </w:rPr>
          <w:commentReference w:id="956"/>
        </w:r>
        <w:r>
          <w:rPr>
            <w:rFonts w:eastAsia="Batang"/>
            <w:lang w:eastAsia="zh-CN"/>
          </w:rPr>
          <w:t xml:space="preserve">, </w:t>
        </w:r>
      </w:ins>
    </w:p>
    <w:p w14:paraId="2AA2B56F" w14:textId="77777777" w:rsidR="00157629" w:rsidRDefault="00157629" w:rsidP="00157629">
      <w:pPr>
        <w:pStyle w:val="ListParagraph"/>
        <w:numPr>
          <w:ilvl w:val="0"/>
          <w:numId w:val="15"/>
        </w:numPr>
        <w:spacing w:before="120" w:after="120"/>
        <w:ind w:left="1434" w:hanging="357"/>
        <w:rPr>
          <w:ins w:id="958" w:author="Lee, Daewon" w:date="2025-01-24T16:06:00Z" w16du:dateUtc="2025-01-25T00:06:00Z"/>
        </w:rPr>
      </w:pPr>
      <w:ins w:id="959" w:author="Lee, Daewon" w:date="2025-01-24T16:06:00Z" w16du:dateUtc="2025-01-25T00:06:00Z">
        <w:r>
          <w:rPr>
            <w:rFonts w:eastAsia="Batang"/>
            <w:lang w:eastAsia="zh-CN"/>
          </w:rPr>
          <w:t xml:space="preserve">To model the </w:t>
        </w:r>
        <w:r>
          <w:rPr>
            <w:rFonts w:eastAsia="Batang"/>
          </w:rPr>
          <w:t xml:space="preserve">element-wise antenna </w:t>
        </w:r>
        <w:r>
          <w:t xml:space="preserve">field patterns additionally, the </w:t>
        </w:r>
        <w:r>
          <w:rPr>
            <w:lang w:eastAsia="zh-CN"/>
          </w:rPr>
          <w:t>equation</w:t>
        </w:r>
        <w:r>
          <w:t xml:space="preserve"> 7.5-29 in Section 7.5 </w:t>
        </w:r>
        <w:r>
          <w:rPr>
            <w:rFonts w:hint="eastAsia"/>
            <w:lang w:eastAsia="zh-CN"/>
          </w:rPr>
          <w:t>is</w:t>
        </w:r>
        <w:r>
          <w:t xml:space="preserve"> replaced by:</w:t>
        </w:r>
      </w:ins>
    </w:p>
    <w:p w14:paraId="3F1739B8" w14:textId="77777777" w:rsidR="00157629" w:rsidRPr="00F72D3E" w:rsidRDefault="00000000" w:rsidP="00157629">
      <w:pPr>
        <w:pStyle w:val="ListParagraph"/>
        <w:spacing w:before="120" w:after="120"/>
        <w:ind w:left="1440"/>
        <w:rPr>
          <w:ins w:id="960" w:author="Lee, Daewon" w:date="2025-01-24T16:06:00Z" w16du:dateUtc="2025-01-25T00:06:00Z"/>
          <w:lang w:val="en-US" w:eastAsia="zh-CN"/>
        </w:rPr>
      </w:pPr>
      <m:oMathPara>
        <m:oMath>
          <m:sSubSup>
            <m:sSubSupPr>
              <m:ctrlPr>
                <w:ins w:id="961" w:author="Lee, Daewon" w:date="2025-01-24T16:06:00Z" w16du:dateUtc="2025-01-25T00:06:00Z">
                  <w:rPr>
                    <w:rFonts w:ascii="Cambria Math" w:hAnsi="Cambria Math"/>
                    <w:i/>
                  </w:rPr>
                </w:ins>
              </m:ctrlPr>
            </m:sSubSupPr>
            <m:e>
              <m:r>
                <w:ins w:id="962" w:author="Lee, Daewon" w:date="2025-01-24T16:06:00Z" w16du:dateUtc="2025-01-25T00:06:00Z">
                  <w:rPr>
                    <w:rFonts w:ascii="Cambria Math" w:hAnsi="Cambria Math"/>
                    <w:lang w:val="en-US" w:eastAsia="zh-CN"/>
                  </w:rPr>
                  <m:t xml:space="preserve">  </m:t>
                </w:ins>
              </m:r>
              <m:r>
                <w:ins w:id="963" w:author="Lee, Daewon" w:date="2025-01-24T16:06:00Z" w16du:dateUtc="2025-01-25T00:06:00Z">
                  <w:rPr>
                    <w:rFonts w:ascii="Cambria Math" w:hAnsi="Cambria Math"/>
                  </w:rPr>
                  <m:t>H</m:t>
                </w:ins>
              </m:r>
            </m:e>
            <m:sub>
              <m:r>
                <w:ins w:id="964" w:author="Lee, Daewon" w:date="2025-01-24T16:06:00Z" w16du:dateUtc="2025-01-25T00:06:00Z">
                  <w:rPr>
                    <w:rFonts w:ascii="Cambria Math" w:hAnsi="Cambria Math"/>
                  </w:rPr>
                  <m:t>u,s,</m:t>
                </w:ins>
              </m:r>
              <m:r>
                <w:ins w:id="965" w:author="Lee, Daewon" w:date="2025-01-24T16:06:00Z" w16du:dateUtc="2025-01-25T00:06:00Z">
                  <w:rPr>
                    <w:rFonts w:ascii="Cambria Math" w:hAnsi="Cambria Math"/>
                    <w:lang w:val="en-US" w:eastAsia="zh-CN"/>
                  </w:rPr>
                  <m:t>1</m:t>
                </w:ins>
              </m:r>
            </m:sub>
            <m:sup>
              <m:r>
                <w:ins w:id="966" w:author="Lee, Daewon" w:date="2025-01-24T16:06:00Z" w16du:dateUtc="2025-01-25T00:06:00Z">
                  <w:rPr>
                    <w:rFonts w:ascii="Cambria Math" w:hAnsi="Cambria Math"/>
                  </w:rPr>
                  <m:t>LOS</m:t>
                </w:ins>
              </m:r>
            </m:sup>
          </m:sSubSup>
          <m:d>
            <m:dPr>
              <m:ctrlPr>
                <w:ins w:id="967" w:author="Lee, Daewon" w:date="2025-01-24T16:06:00Z" w16du:dateUtc="2025-01-25T00:06:00Z">
                  <w:rPr>
                    <w:rFonts w:ascii="Cambria Math" w:hAnsi="Cambria Math"/>
                    <w:i/>
                  </w:rPr>
                </w:ins>
              </m:ctrlPr>
            </m:dPr>
            <m:e>
              <m:r>
                <w:ins w:id="968" w:author="Lee, Daewon" w:date="2025-01-24T16:06:00Z" w16du:dateUtc="2025-01-25T00:06:00Z">
                  <w:rPr>
                    <w:rFonts w:ascii="Cambria Math" w:hAnsi="Cambria Math"/>
                  </w:rPr>
                  <m:t>t</m:t>
                </w:ins>
              </m:r>
            </m:e>
          </m:d>
          <m:r>
            <w:ins w:id="969" w:author="Lee, Daewon" w:date="2025-01-24T16:06:00Z" w16du:dateUtc="2025-01-25T00:06:00Z">
              <w:rPr>
                <w:rFonts w:ascii="Cambria Math" w:hAnsi="Cambria Math"/>
              </w:rPr>
              <m:t>=</m:t>
            </w:ins>
          </m:r>
          <m:sSup>
            <m:sSupPr>
              <m:ctrlPr>
                <w:ins w:id="970" w:author="Lee, Daewon" w:date="2025-01-24T16:06:00Z" w16du:dateUtc="2025-01-25T00:06:00Z">
                  <w:rPr>
                    <w:rFonts w:ascii="Cambria Math" w:hAnsi="Cambria Math"/>
                    <w:i/>
                  </w:rPr>
                </w:ins>
              </m:ctrlPr>
            </m:sSupPr>
            <m:e>
              <m:d>
                <m:dPr>
                  <m:begChr m:val="["/>
                  <m:endChr m:val="]"/>
                  <m:ctrlPr>
                    <w:ins w:id="971" w:author="Lee, Daewon" w:date="2025-01-24T16:06:00Z" w16du:dateUtc="2025-01-25T00:06:00Z">
                      <w:rPr>
                        <w:rFonts w:ascii="Cambria Math" w:hAnsi="Cambria Math"/>
                        <w:i/>
                      </w:rPr>
                    </w:ins>
                  </m:ctrlPr>
                </m:dPr>
                <m:e>
                  <m:m>
                    <m:mPr>
                      <m:mcs>
                        <m:mc>
                          <m:mcPr>
                            <m:count m:val="1"/>
                            <m:mcJc m:val="center"/>
                          </m:mcPr>
                        </m:mc>
                      </m:mcs>
                      <m:ctrlPr>
                        <w:ins w:id="972" w:author="Lee, Daewon" w:date="2025-01-24T16:06:00Z" w16du:dateUtc="2025-01-25T00:06:00Z">
                          <w:rPr>
                            <w:rFonts w:ascii="Cambria Math" w:hAnsi="Cambria Math"/>
                            <w:i/>
                          </w:rPr>
                        </w:ins>
                      </m:ctrlPr>
                    </m:mPr>
                    <m:mr>
                      <m:e>
                        <m:sSub>
                          <m:sSubPr>
                            <m:ctrlPr>
                              <w:ins w:id="973" w:author="Lee, Daewon" w:date="2025-01-24T16:06:00Z" w16du:dateUtc="2025-01-25T00:06:00Z">
                                <w:rPr>
                                  <w:rFonts w:ascii="Cambria Math" w:hAnsi="Cambria Math"/>
                                  <w:i/>
                                </w:rPr>
                              </w:ins>
                            </m:ctrlPr>
                          </m:sSubPr>
                          <m:e>
                            <m:r>
                              <w:ins w:id="974" w:author="Lee, Daewon" w:date="2025-01-24T16:06:00Z" w16du:dateUtc="2025-01-25T00:06:00Z">
                                <w:rPr>
                                  <w:rFonts w:ascii="Cambria Math" w:hAnsi="Cambria Math"/>
                                </w:rPr>
                                <m:t>F</m:t>
                              </w:ins>
                            </m:r>
                          </m:e>
                          <m:sub>
                            <m:r>
                              <w:ins w:id="975" w:author="Lee, Daewon" w:date="2025-01-24T16:06:00Z" w16du:dateUtc="2025-01-25T00:06:00Z">
                                <w:rPr>
                                  <w:rFonts w:ascii="Cambria Math" w:hAnsi="Cambria Math"/>
                                </w:rPr>
                                <m:t>rx,u,θ</m:t>
                              </w:ins>
                            </m:r>
                          </m:sub>
                        </m:sSub>
                        <m:d>
                          <m:dPr>
                            <m:ctrlPr>
                              <w:ins w:id="976" w:author="Lee, Daewon" w:date="2025-01-24T16:06:00Z" w16du:dateUtc="2025-01-25T00:06:00Z">
                                <w:rPr>
                                  <w:rFonts w:ascii="Cambria Math" w:hAnsi="Cambria Math"/>
                                  <w:i/>
                                </w:rPr>
                              </w:ins>
                            </m:ctrlPr>
                          </m:dPr>
                          <m:e>
                            <m:sSub>
                              <m:sSubPr>
                                <m:ctrlPr>
                                  <w:ins w:id="977" w:author="Lee, Daewon" w:date="2025-01-24T16:06:00Z" w16du:dateUtc="2025-01-25T00:06:00Z">
                                    <w:rPr>
                                      <w:rFonts w:ascii="Cambria Math" w:hAnsi="Cambria Math"/>
                                      <w:i/>
                                    </w:rPr>
                                  </w:ins>
                                </m:ctrlPr>
                              </m:sSubPr>
                              <m:e>
                                <m:r>
                                  <w:ins w:id="978" w:author="Lee, Daewon" w:date="2025-01-24T16:06:00Z" w16du:dateUtc="2025-01-25T00:06:00Z">
                                    <w:rPr>
                                      <w:rFonts w:ascii="Cambria Math" w:hAnsi="Cambria Math"/>
                                    </w:rPr>
                                    <m:t>θ</m:t>
                                  </w:ins>
                                </m:r>
                              </m:e>
                              <m:sub>
                                <m:r>
                                  <w:ins w:id="979" w:author="Lee, Daewon" w:date="2025-01-24T16:06:00Z" w16du:dateUtc="2025-01-25T00:06:00Z">
                                    <w:rPr>
                                      <w:rFonts w:ascii="Cambria Math" w:hAnsi="Cambria Math"/>
                                      <w:lang w:val="en-US"/>
                                    </w:rPr>
                                    <m:t>LOS</m:t>
                                  </w:ins>
                                </m:r>
                                <m:r>
                                  <w:ins w:id="980" w:author="Lee, Daewon" w:date="2025-01-24T16:06:00Z" w16du:dateUtc="2025-01-25T00:06:00Z">
                                    <w:rPr>
                                      <w:rFonts w:ascii="Cambria Math" w:hAnsi="Cambria Math"/>
                                    </w:rPr>
                                    <m:t>,ZOA</m:t>
                                  </w:ins>
                                </m:r>
                                <m:r>
                                  <w:ins w:id="981" w:author="Lee, Daewon" w:date="2025-01-24T16:06:00Z" w16du:dateUtc="2025-01-25T00:06:00Z">
                                    <w:rPr>
                                      <w:rFonts w:ascii="Cambria Math" w:hAnsi="Cambria Math"/>
                                      <w:lang w:val="en-US"/>
                                    </w:rPr>
                                    <m:t>,u,s</m:t>
                                  </w:ins>
                                </m:r>
                              </m:sub>
                            </m:sSub>
                            <m:r>
                              <w:ins w:id="982" w:author="Lee, Daewon" w:date="2025-01-24T16:06:00Z" w16du:dateUtc="2025-01-25T00:06:00Z">
                                <w:rPr>
                                  <w:rFonts w:ascii="Cambria Math" w:hAnsi="Cambria Math"/>
                                </w:rPr>
                                <m:t>,</m:t>
                              </w:ins>
                            </m:r>
                            <m:sSub>
                              <m:sSubPr>
                                <m:ctrlPr>
                                  <w:ins w:id="983" w:author="Lee, Daewon" w:date="2025-01-24T16:06:00Z" w16du:dateUtc="2025-01-25T00:06:00Z">
                                    <w:rPr>
                                      <w:rFonts w:ascii="Cambria Math" w:hAnsi="Cambria Math"/>
                                      <w:i/>
                                    </w:rPr>
                                  </w:ins>
                                </m:ctrlPr>
                              </m:sSubPr>
                              <m:e>
                                <m:r>
                                  <w:ins w:id="984" w:author="Lee, Daewon" w:date="2025-01-24T16:06:00Z" w16du:dateUtc="2025-01-25T00:06:00Z">
                                    <w:rPr>
                                      <w:rFonts w:ascii="Cambria Math" w:hAnsi="Cambria Math"/>
                                    </w:rPr>
                                    <m:t>ϕ</m:t>
                                  </w:ins>
                                </m:r>
                              </m:e>
                              <m:sub>
                                <m:r>
                                  <w:ins w:id="985" w:author="Lee, Daewon" w:date="2025-01-24T16:06:00Z" w16du:dateUtc="2025-01-25T00:06:00Z">
                                    <w:rPr>
                                      <w:rFonts w:ascii="Cambria Math" w:hAnsi="Cambria Math"/>
                                      <w:lang w:val="en-US"/>
                                    </w:rPr>
                                    <m:t>LOS</m:t>
                                  </w:ins>
                                </m:r>
                                <m:r>
                                  <w:ins w:id="986" w:author="Lee, Daewon" w:date="2025-01-24T16:06:00Z" w16du:dateUtc="2025-01-25T00:06:00Z">
                                    <w:rPr>
                                      <w:rFonts w:ascii="Cambria Math" w:hAnsi="Cambria Math"/>
                                    </w:rPr>
                                    <m:t>,AOA</m:t>
                                  </w:ins>
                                </m:r>
                                <m:r>
                                  <w:ins w:id="987" w:author="Lee, Daewon" w:date="2025-01-24T16:06:00Z" w16du:dateUtc="2025-01-25T00:06:00Z">
                                    <w:rPr>
                                      <w:rFonts w:ascii="Cambria Math" w:hAnsi="Cambria Math"/>
                                      <w:lang w:val="en-US"/>
                                    </w:rPr>
                                    <m:t>,u,s</m:t>
                                  </w:ins>
                                </m:r>
                              </m:sub>
                            </m:sSub>
                          </m:e>
                        </m:d>
                      </m:e>
                    </m:mr>
                    <m:mr>
                      <m:e>
                        <m:sSub>
                          <m:sSubPr>
                            <m:ctrlPr>
                              <w:ins w:id="988" w:author="Lee, Daewon" w:date="2025-01-24T16:06:00Z" w16du:dateUtc="2025-01-25T00:06:00Z">
                                <w:rPr>
                                  <w:rFonts w:ascii="Cambria Math" w:hAnsi="Cambria Math"/>
                                  <w:i/>
                                </w:rPr>
                              </w:ins>
                            </m:ctrlPr>
                          </m:sSubPr>
                          <m:e>
                            <m:r>
                              <w:ins w:id="989" w:author="Lee, Daewon" w:date="2025-01-24T16:06:00Z" w16du:dateUtc="2025-01-25T00:06:00Z">
                                <w:rPr>
                                  <w:rFonts w:ascii="Cambria Math" w:hAnsi="Cambria Math"/>
                                </w:rPr>
                                <m:t>F</m:t>
                              </w:ins>
                            </m:r>
                          </m:e>
                          <m:sub>
                            <m:r>
                              <w:ins w:id="990" w:author="Lee, Daewon" w:date="2025-01-24T16:06:00Z" w16du:dateUtc="2025-01-25T00:06:00Z">
                                <w:rPr>
                                  <w:rFonts w:ascii="Cambria Math" w:hAnsi="Cambria Math"/>
                                </w:rPr>
                                <m:t>rx,u,ϕ</m:t>
                              </w:ins>
                            </m:r>
                          </m:sub>
                        </m:sSub>
                        <m:d>
                          <m:dPr>
                            <m:ctrlPr>
                              <w:ins w:id="991" w:author="Lee, Daewon" w:date="2025-01-24T16:06:00Z" w16du:dateUtc="2025-01-25T00:06:00Z">
                                <w:rPr>
                                  <w:rFonts w:ascii="Cambria Math" w:hAnsi="Cambria Math"/>
                                  <w:i/>
                                </w:rPr>
                              </w:ins>
                            </m:ctrlPr>
                          </m:dPr>
                          <m:e>
                            <m:sSub>
                              <m:sSubPr>
                                <m:ctrlPr>
                                  <w:ins w:id="992" w:author="Lee, Daewon" w:date="2025-01-24T16:06:00Z" w16du:dateUtc="2025-01-25T00:06:00Z">
                                    <w:rPr>
                                      <w:rFonts w:ascii="Cambria Math" w:hAnsi="Cambria Math"/>
                                      <w:i/>
                                    </w:rPr>
                                  </w:ins>
                                </m:ctrlPr>
                              </m:sSubPr>
                              <m:e>
                                <m:r>
                                  <w:ins w:id="993" w:author="Lee, Daewon" w:date="2025-01-24T16:06:00Z" w16du:dateUtc="2025-01-25T00:06:00Z">
                                    <w:rPr>
                                      <w:rFonts w:ascii="Cambria Math" w:hAnsi="Cambria Math"/>
                                    </w:rPr>
                                    <m:t>θ</m:t>
                                  </w:ins>
                                </m:r>
                              </m:e>
                              <m:sub>
                                <m:r>
                                  <w:ins w:id="994" w:author="Lee, Daewon" w:date="2025-01-24T16:06:00Z" w16du:dateUtc="2025-01-25T00:06:00Z">
                                    <w:rPr>
                                      <w:rFonts w:ascii="Cambria Math" w:hAnsi="Cambria Math"/>
                                      <w:lang w:val="en-US"/>
                                    </w:rPr>
                                    <m:t>LOS</m:t>
                                  </w:ins>
                                </m:r>
                                <m:r>
                                  <w:ins w:id="995" w:author="Lee, Daewon" w:date="2025-01-24T16:06:00Z" w16du:dateUtc="2025-01-25T00:06:00Z">
                                    <w:rPr>
                                      <w:rFonts w:ascii="Cambria Math" w:hAnsi="Cambria Math"/>
                                    </w:rPr>
                                    <m:t>,ZOA</m:t>
                                  </w:ins>
                                </m:r>
                                <m:r>
                                  <w:ins w:id="996" w:author="Lee, Daewon" w:date="2025-01-24T16:06:00Z" w16du:dateUtc="2025-01-25T00:06:00Z">
                                    <w:rPr>
                                      <w:rFonts w:ascii="Cambria Math" w:hAnsi="Cambria Math"/>
                                      <w:lang w:val="en-US"/>
                                    </w:rPr>
                                    <m:t>,u,s</m:t>
                                  </w:ins>
                                </m:r>
                              </m:sub>
                            </m:sSub>
                            <m:r>
                              <w:ins w:id="997" w:author="Lee, Daewon" w:date="2025-01-24T16:06:00Z" w16du:dateUtc="2025-01-25T00:06:00Z">
                                <w:rPr>
                                  <w:rFonts w:ascii="Cambria Math" w:hAnsi="Cambria Math"/>
                                </w:rPr>
                                <m:t>,</m:t>
                              </w:ins>
                            </m:r>
                            <m:sSub>
                              <m:sSubPr>
                                <m:ctrlPr>
                                  <w:ins w:id="998" w:author="Lee, Daewon" w:date="2025-01-24T16:06:00Z" w16du:dateUtc="2025-01-25T00:06:00Z">
                                    <w:rPr>
                                      <w:rFonts w:ascii="Cambria Math" w:hAnsi="Cambria Math"/>
                                      <w:i/>
                                    </w:rPr>
                                  </w:ins>
                                </m:ctrlPr>
                              </m:sSubPr>
                              <m:e>
                                <m:r>
                                  <w:ins w:id="999" w:author="Lee, Daewon" w:date="2025-01-24T16:06:00Z" w16du:dateUtc="2025-01-25T00:06:00Z">
                                    <w:rPr>
                                      <w:rFonts w:ascii="Cambria Math" w:hAnsi="Cambria Math"/>
                                    </w:rPr>
                                    <m:t>ϕ</m:t>
                                  </w:ins>
                                </m:r>
                              </m:e>
                              <m:sub>
                                <m:r>
                                  <w:ins w:id="1000" w:author="Lee, Daewon" w:date="2025-01-24T16:06:00Z" w16du:dateUtc="2025-01-25T00:06:00Z">
                                    <w:rPr>
                                      <w:rFonts w:ascii="Cambria Math" w:hAnsi="Cambria Math"/>
                                      <w:lang w:val="en-US"/>
                                    </w:rPr>
                                    <m:t>LOS</m:t>
                                  </w:ins>
                                </m:r>
                                <m:r>
                                  <w:ins w:id="1001" w:author="Lee, Daewon" w:date="2025-01-24T16:06:00Z" w16du:dateUtc="2025-01-25T00:06:00Z">
                                    <w:rPr>
                                      <w:rFonts w:ascii="Cambria Math" w:hAnsi="Cambria Math"/>
                                    </w:rPr>
                                    <m:t>,AOA</m:t>
                                  </w:ins>
                                </m:r>
                                <m:r>
                                  <w:ins w:id="1002" w:author="Lee, Daewon" w:date="2025-01-24T16:06:00Z" w16du:dateUtc="2025-01-25T00:06:00Z">
                                    <w:rPr>
                                      <w:rFonts w:ascii="Cambria Math" w:hAnsi="Cambria Math"/>
                                      <w:lang w:val="en-US"/>
                                    </w:rPr>
                                    <m:t>,u,s</m:t>
                                  </w:ins>
                                </m:r>
                              </m:sub>
                            </m:sSub>
                          </m:e>
                        </m:d>
                      </m:e>
                    </m:mr>
                  </m:m>
                </m:e>
              </m:d>
            </m:e>
            <m:sup>
              <m:r>
                <w:ins w:id="1003" w:author="Lee, Daewon" w:date="2025-01-24T16:06:00Z" w16du:dateUtc="2025-01-25T00:06:00Z">
                  <w:rPr>
                    <w:rFonts w:ascii="Cambria Math" w:hAnsi="Cambria Math"/>
                  </w:rPr>
                  <m:t>T</m:t>
                </w:ins>
              </m:r>
            </m:sup>
          </m:sSup>
          <m:d>
            <m:dPr>
              <m:begChr m:val="["/>
              <m:endChr m:val="]"/>
              <m:ctrlPr>
                <w:ins w:id="1004" w:author="Lee, Daewon" w:date="2025-01-24T16:06:00Z" w16du:dateUtc="2025-01-25T00:06:00Z">
                  <w:rPr>
                    <w:rFonts w:ascii="Cambria Math" w:hAnsi="Cambria Math"/>
                    <w:i/>
                  </w:rPr>
                </w:ins>
              </m:ctrlPr>
            </m:dPr>
            <m:e>
              <m:m>
                <m:mPr>
                  <m:mcs>
                    <m:mc>
                      <m:mcPr>
                        <m:count m:val="1"/>
                        <m:mcJc m:val="center"/>
                      </m:mcPr>
                    </m:mc>
                  </m:mcs>
                  <m:ctrlPr>
                    <w:ins w:id="1005" w:author="Lee, Daewon" w:date="2025-01-24T16:06:00Z" w16du:dateUtc="2025-01-25T00:06:00Z">
                      <w:rPr>
                        <w:rFonts w:ascii="Cambria Math" w:hAnsi="Cambria Math"/>
                        <w:i/>
                      </w:rPr>
                    </w:ins>
                  </m:ctrlPr>
                </m:mPr>
                <m:mr>
                  <m:e>
                    <m:sSub>
                      <m:sSubPr>
                        <m:ctrlPr>
                          <w:ins w:id="1006" w:author="Lee, Daewon" w:date="2025-01-24T16:06:00Z" w16du:dateUtc="2025-01-25T00:06:00Z">
                            <w:rPr>
                              <w:rFonts w:ascii="Cambria Math" w:hAnsi="Cambria Math"/>
                              <w:i/>
                            </w:rPr>
                          </w:ins>
                        </m:ctrlPr>
                      </m:sSubPr>
                      <m:e>
                        <m:r>
                          <w:ins w:id="1007" w:author="Lee, Daewon" w:date="2025-01-24T16:06:00Z" w16du:dateUtc="2025-01-25T00:06:00Z">
                            <w:rPr>
                              <w:rFonts w:ascii="Cambria Math" w:hAnsi="Cambria Math"/>
                            </w:rPr>
                            <m:t>F</m:t>
                          </w:ins>
                        </m:r>
                      </m:e>
                      <m:sub>
                        <m:r>
                          <w:ins w:id="1008" w:author="Lee, Daewon" w:date="2025-01-24T16:06:00Z" w16du:dateUtc="2025-01-25T00:06:00Z">
                            <w:rPr>
                              <w:rFonts w:ascii="Cambria Math" w:hAnsi="Cambria Math"/>
                            </w:rPr>
                            <m:t>tx,s,θ</m:t>
                          </w:ins>
                        </m:r>
                      </m:sub>
                    </m:sSub>
                    <m:d>
                      <m:dPr>
                        <m:ctrlPr>
                          <w:ins w:id="1009" w:author="Lee, Daewon" w:date="2025-01-24T16:06:00Z" w16du:dateUtc="2025-01-25T00:06:00Z">
                            <w:rPr>
                              <w:rFonts w:ascii="Cambria Math" w:hAnsi="Cambria Math"/>
                              <w:i/>
                            </w:rPr>
                          </w:ins>
                        </m:ctrlPr>
                      </m:dPr>
                      <m:e>
                        <m:sSub>
                          <m:sSubPr>
                            <m:ctrlPr>
                              <w:ins w:id="1010" w:author="Lee, Daewon" w:date="2025-01-24T16:06:00Z" w16du:dateUtc="2025-01-25T00:06:00Z">
                                <w:rPr>
                                  <w:rFonts w:ascii="Cambria Math" w:hAnsi="Cambria Math"/>
                                  <w:i/>
                                </w:rPr>
                              </w:ins>
                            </m:ctrlPr>
                          </m:sSubPr>
                          <m:e>
                            <m:r>
                              <w:ins w:id="1011" w:author="Lee, Daewon" w:date="2025-01-24T16:06:00Z" w16du:dateUtc="2025-01-25T00:06:00Z">
                                <w:rPr>
                                  <w:rFonts w:ascii="Cambria Math" w:hAnsi="Cambria Math"/>
                                </w:rPr>
                                <m:t>θ</m:t>
                              </w:ins>
                            </m:r>
                          </m:e>
                          <m:sub>
                            <m:r>
                              <w:ins w:id="1012" w:author="Lee, Daewon" w:date="2025-01-24T16:06:00Z" w16du:dateUtc="2025-01-25T00:06:00Z">
                                <w:rPr>
                                  <w:rFonts w:ascii="Cambria Math" w:hAnsi="Cambria Math"/>
                                  <w:lang w:val="en-US"/>
                                </w:rPr>
                                <m:t>LOS</m:t>
                              </w:ins>
                            </m:r>
                            <m:r>
                              <w:ins w:id="1013" w:author="Lee, Daewon" w:date="2025-01-24T16:06:00Z" w16du:dateUtc="2025-01-25T00:06:00Z">
                                <w:rPr>
                                  <w:rFonts w:ascii="Cambria Math" w:hAnsi="Cambria Math"/>
                                </w:rPr>
                                <m:t>,ZOD</m:t>
                              </w:ins>
                            </m:r>
                            <m:r>
                              <w:ins w:id="1014" w:author="Lee, Daewon" w:date="2025-01-24T16:06:00Z" w16du:dateUtc="2025-01-25T00:06:00Z">
                                <w:rPr>
                                  <w:rFonts w:ascii="Cambria Math" w:hAnsi="Cambria Math"/>
                                  <w:lang w:val="en-US"/>
                                </w:rPr>
                                <m:t>,u,s</m:t>
                              </w:ins>
                            </m:r>
                          </m:sub>
                        </m:sSub>
                        <m:r>
                          <w:ins w:id="1015" w:author="Lee, Daewon" w:date="2025-01-24T16:06:00Z" w16du:dateUtc="2025-01-25T00:06:00Z">
                            <w:rPr>
                              <w:rFonts w:ascii="Cambria Math" w:hAnsi="Cambria Math"/>
                            </w:rPr>
                            <m:t>,</m:t>
                          </w:ins>
                        </m:r>
                        <m:sSub>
                          <m:sSubPr>
                            <m:ctrlPr>
                              <w:ins w:id="1016" w:author="Lee, Daewon" w:date="2025-01-24T16:06:00Z" w16du:dateUtc="2025-01-25T00:06:00Z">
                                <w:rPr>
                                  <w:rFonts w:ascii="Cambria Math" w:hAnsi="Cambria Math"/>
                                  <w:i/>
                                </w:rPr>
                              </w:ins>
                            </m:ctrlPr>
                          </m:sSubPr>
                          <m:e>
                            <m:r>
                              <w:ins w:id="1017" w:author="Lee, Daewon" w:date="2025-01-24T16:06:00Z" w16du:dateUtc="2025-01-25T00:06:00Z">
                                <w:rPr>
                                  <w:rFonts w:ascii="Cambria Math" w:hAnsi="Cambria Math"/>
                                </w:rPr>
                                <m:t>ϕ</m:t>
                              </w:ins>
                            </m:r>
                          </m:e>
                          <m:sub>
                            <m:r>
                              <w:ins w:id="1018" w:author="Lee, Daewon" w:date="2025-01-24T16:06:00Z" w16du:dateUtc="2025-01-25T00:06:00Z">
                                <w:rPr>
                                  <w:rFonts w:ascii="Cambria Math" w:hAnsi="Cambria Math"/>
                                  <w:lang w:val="en-US"/>
                                </w:rPr>
                                <m:t>LOS</m:t>
                              </w:ins>
                            </m:r>
                            <m:r>
                              <w:ins w:id="1019" w:author="Lee, Daewon" w:date="2025-01-24T16:06:00Z" w16du:dateUtc="2025-01-25T00:06:00Z">
                                <w:rPr>
                                  <w:rFonts w:ascii="Cambria Math" w:hAnsi="Cambria Math"/>
                                </w:rPr>
                                <m:t>,AOD</m:t>
                              </w:ins>
                            </m:r>
                            <m:r>
                              <w:ins w:id="1020" w:author="Lee, Daewon" w:date="2025-01-24T16:06:00Z" w16du:dateUtc="2025-01-25T00:06:00Z">
                                <w:rPr>
                                  <w:rFonts w:ascii="Cambria Math" w:hAnsi="Cambria Math"/>
                                  <w:lang w:val="en-US"/>
                                </w:rPr>
                                <m:t>,u,s</m:t>
                              </w:ins>
                            </m:r>
                          </m:sub>
                        </m:sSub>
                      </m:e>
                    </m:d>
                  </m:e>
                </m:mr>
                <m:mr>
                  <m:e>
                    <m:sSub>
                      <m:sSubPr>
                        <m:ctrlPr>
                          <w:ins w:id="1021" w:author="Lee, Daewon" w:date="2025-01-24T16:06:00Z" w16du:dateUtc="2025-01-25T00:06:00Z">
                            <w:rPr>
                              <w:rFonts w:ascii="Cambria Math" w:hAnsi="Cambria Math"/>
                              <w:i/>
                            </w:rPr>
                          </w:ins>
                        </m:ctrlPr>
                      </m:sSubPr>
                      <m:e>
                        <m:r>
                          <w:ins w:id="1022" w:author="Lee, Daewon" w:date="2025-01-24T16:06:00Z" w16du:dateUtc="2025-01-25T00:06:00Z">
                            <w:rPr>
                              <w:rFonts w:ascii="Cambria Math" w:hAnsi="Cambria Math"/>
                            </w:rPr>
                            <m:t>F</m:t>
                          </w:ins>
                        </m:r>
                      </m:e>
                      <m:sub>
                        <m:r>
                          <w:ins w:id="1023" w:author="Lee, Daewon" w:date="2025-01-24T16:06:00Z" w16du:dateUtc="2025-01-25T00:06:00Z">
                            <w:rPr>
                              <w:rFonts w:ascii="Cambria Math" w:hAnsi="Cambria Math"/>
                            </w:rPr>
                            <m:t>tx,s,ϕ</m:t>
                          </w:ins>
                        </m:r>
                      </m:sub>
                    </m:sSub>
                    <m:d>
                      <m:dPr>
                        <m:ctrlPr>
                          <w:ins w:id="1024" w:author="Lee, Daewon" w:date="2025-01-24T16:06:00Z" w16du:dateUtc="2025-01-25T00:06:00Z">
                            <w:rPr>
                              <w:rFonts w:ascii="Cambria Math" w:hAnsi="Cambria Math"/>
                              <w:i/>
                            </w:rPr>
                          </w:ins>
                        </m:ctrlPr>
                      </m:dPr>
                      <m:e>
                        <m:sSub>
                          <m:sSubPr>
                            <m:ctrlPr>
                              <w:ins w:id="1025" w:author="Lee, Daewon" w:date="2025-01-24T16:06:00Z" w16du:dateUtc="2025-01-25T00:06:00Z">
                                <w:rPr>
                                  <w:rFonts w:ascii="Cambria Math" w:hAnsi="Cambria Math"/>
                                  <w:i/>
                                </w:rPr>
                              </w:ins>
                            </m:ctrlPr>
                          </m:sSubPr>
                          <m:e>
                            <m:r>
                              <w:ins w:id="1026" w:author="Lee, Daewon" w:date="2025-01-24T16:06:00Z" w16du:dateUtc="2025-01-25T00:06:00Z">
                                <w:rPr>
                                  <w:rFonts w:ascii="Cambria Math" w:hAnsi="Cambria Math"/>
                                </w:rPr>
                                <m:t>θ</m:t>
                              </w:ins>
                            </m:r>
                          </m:e>
                          <m:sub>
                            <m:r>
                              <w:ins w:id="1027" w:author="Lee, Daewon" w:date="2025-01-24T16:06:00Z" w16du:dateUtc="2025-01-25T00:06:00Z">
                                <w:rPr>
                                  <w:rFonts w:ascii="Cambria Math" w:hAnsi="Cambria Math"/>
                                  <w:lang w:val="en-US"/>
                                </w:rPr>
                                <m:t>LOS</m:t>
                              </w:ins>
                            </m:r>
                            <m:r>
                              <w:ins w:id="1028" w:author="Lee, Daewon" w:date="2025-01-24T16:06:00Z" w16du:dateUtc="2025-01-25T00:06:00Z">
                                <w:rPr>
                                  <w:rFonts w:ascii="Cambria Math" w:hAnsi="Cambria Math"/>
                                </w:rPr>
                                <m:t>,ZOD</m:t>
                              </w:ins>
                            </m:r>
                            <m:r>
                              <w:ins w:id="1029" w:author="Lee, Daewon" w:date="2025-01-24T16:06:00Z" w16du:dateUtc="2025-01-25T00:06:00Z">
                                <w:rPr>
                                  <w:rFonts w:ascii="Cambria Math" w:hAnsi="Cambria Math"/>
                                  <w:lang w:val="en-US"/>
                                </w:rPr>
                                <m:t>,u,s</m:t>
                              </w:ins>
                            </m:r>
                          </m:sub>
                        </m:sSub>
                        <m:r>
                          <w:ins w:id="1030" w:author="Lee, Daewon" w:date="2025-01-24T16:06:00Z" w16du:dateUtc="2025-01-25T00:06:00Z">
                            <w:rPr>
                              <w:rFonts w:ascii="Cambria Math" w:hAnsi="Cambria Math"/>
                            </w:rPr>
                            <m:t>,</m:t>
                          </w:ins>
                        </m:r>
                        <m:sSub>
                          <m:sSubPr>
                            <m:ctrlPr>
                              <w:ins w:id="1031" w:author="Lee, Daewon" w:date="2025-01-24T16:06:00Z" w16du:dateUtc="2025-01-25T00:06:00Z">
                                <w:rPr>
                                  <w:rFonts w:ascii="Cambria Math" w:hAnsi="Cambria Math"/>
                                  <w:i/>
                                </w:rPr>
                              </w:ins>
                            </m:ctrlPr>
                          </m:sSubPr>
                          <m:e>
                            <m:r>
                              <w:ins w:id="1032" w:author="Lee, Daewon" w:date="2025-01-24T16:06:00Z" w16du:dateUtc="2025-01-25T00:06:00Z">
                                <w:rPr>
                                  <w:rFonts w:ascii="Cambria Math" w:hAnsi="Cambria Math"/>
                                </w:rPr>
                                <m:t>ϕ</m:t>
                              </w:ins>
                            </m:r>
                          </m:e>
                          <m:sub>
                            <m:r>
                              <w:ins w:id="1033" w:author="Lee, Daewon" w:date="2025-01-24T16:06:00Z" w16du:dateUtc="2025-01-25T00:06:00Z">
                                <w:rPr>
                                  <w:rFonts w:ascii="Cambria Math" w:hAnsi="Cambria Math"/>
                                  <w:lang w:val="en-US"/>
                                </w:rPr>
                                <m:t>LOS</m:t>
                              </w:ins>
                            </m:r>
                            <m:r>
                              <w:ins w:id="1034" w:author="Lee, Daewon" w:date="2025-01-24T16:06:00Z" w16du:dateUtc="2025-01-25T00:06:00Z">
                                <w:rPr>
                                  <w:rFonts w:ascii="Cambria Math" w:hAnsi="Cambria Math"/>
                                </w:rPr>
                                <m:t>,AOD</m:t>
                              </w:ins>
                            </m:r>
                            <m:r>
                              <w:ins w:id="1035" w:author="Lee, Daewon" w:date="2025-01-24T16:06:00Z" w16du:dateUtc="2025-01-25T00:06:00Z">
                                <w:rPr>
                                  <w:rFonts w:ascii="Cambria Math" w:hAnsi="Cambria Math"/>
                                  <w:lang w:val="en-US"/>
                                </w:rPr>
                                <m:t>,u,s</m:t>
                              </w:ins>
                            </m:r>
                          </m:sub>
                        </m:sSub>
                      </m:e>
                    </m:d>
                  </m:e>
                </m:mr>
              </m:m>
            </m:e>
          </m:d>
        </m:oMath>
      </m:oMathPara>
    </w:p>
    <w:p w14:paraId="790E0BE0" w14:textId="77777777" w:rsidR="00157629" w:rsidRDefault="00157629" w:rsidP="00157629">
      <w:pPr>
        <w:pStyle w:val="ListParagraph"/>
        <w:spacing w:before="120" w:after="120"/>
        <w:ind w:left="1440"/>
        <w:rPr>
          <w:ins w:id="1036" w:author="Lee, Daewon" w:date="2025-01-24T16:06:00Z" w16du:dateUtc="2025-01-25T00:06:00Z"/>
          <w:rFonts w:eastAsia="Times New Roman"/>
          <w:lang w:val="en-US" w:eastAsia="ko-KR"/>
        </w:rPr>
      </w:pPr>
      <w:ins w:id="1037" w:author="Lee, Daewon" w:date="2025-01-24T16:06:00Z" w16du:dateUtc="2025-01-25T00:06:00Z">
        <w:r>
          <w:rPr>
            <w:lang w:val="en-US" w:eastAsia="zh-CN"/>
          </w:rPr>
          <w:t xml:space="preserve">                                    </w:t>
        </w:r>
      </w:ins>
      <m:oMath>
        <m:r>
          <w:ins w:id="1038" w:author="Lee, Daewon" w:date="2025-01-24T16:06:00Z" w16du:dateUtc="2025-01-25T00:06:00Z">
            <m:rPr>
              <m:sty m:val="p"/>
            </m:rPr>
            <w:rPr>
              <w:rFonts w:ascii="Cambria Math" w:hAnsi="Cambria Math"/>
              <w:lang w:val="en-US" w:eastAsia="zh-CN"/>
            </w:rPr>
            <m:t>exp</m:t>
          </w:ins>
        </m:r>
        <m:r>
          <w:ins w:id="1039" w:author="Lee, Daewon" w:date="2025-01-24T16:06:00Z" w16du:dateUtc="2025-01-25T00:06:00Z">
            <m:rPr>
              <m:sty m:val="p"/>
            </m:rPr>
            <w:rPr>
              <w:rFonts w:ascii="Cambria Math" w:hAnsi="Cambria Math"/>
            </w:rPr>
            <m:t>⁡(-j2π</m:t>
          </w:ins>
        </m:r>
        <m:f>
          <m:fPr>
            <m:ctrlPr>
              <w:ins w:id="1040" w:author="Lee, Daewon" w:date="2025-01-24T16:06:00Z" w16du:dateUtc="2025-01-25T00:06:00Z">
                <w:rPr>
                  <w:rFonts w:ascii="Cambria Math" w:hAnsi="Cambria Math"/>
                </w:rPr>
              </w:ins>
            </m:ctrlPr>
          </m:fPr>
          <m:num>
            <m:sSub>
              <m:sSubPr>
                <m:ctrlPr>
                  <w:ins w:id="1041" w:author="Lee, Daewon" w:date="2025-01-24T16:06:00Z" w16du:dateUtc="2025-01-25T00:06:00Z">
                    <w:rPr>
                      <w:rFonts w:ascii="Cambria Math" w:hAnsi="Cambria Math"/>
                    </w:rPr>
                  </w:ins>
                </m:ctrlPr>
              </m:sSubPr>
              <m:e>
                <m:r>
                  <w:ins w:id="1042" w:author="Lee, Daewon" w:date="2025-01-24T16:06:00Z" w16du:dateUtc="2025-01-25T00:06:00Z">
                    <m:rPr>
                      <m:sty m:val="p"/>
                    </m:rPr>
                    <w:rPr>
                      <w:rFonts w:ascii="Cambria Math" w:hAnsi="Cambria Math"/>
                    </w:rPr>
                    <m:t>d</m:t>
                  </w:ins>
                </m:r>
              </m:e>
              <m:sub>
                <m:r>
                  <w:ins w:id="1043" w:author="Lee, Daewon" w:date="2025-01-24T16:06:00Z" w16du:dateUtc="2025-01-25T00:06:00Z">
                    <m:rPr>
                      <m:sty m:val="p"/>
                    </m:rPr>
                    <w:rPr>
                      <w:rFonts w:ascii="Cambria Math" w:hAnsi="Cambria Math"/>
                    </w:rPr>
                    <m:t>3D</m:t>
                  </w:ins>
                </m:r>
              </m:sub>
            </m:sSub>
          </m:num>
          <m:den>
            <m:sSub>
              <m:sSubPr>
                <m:ctrlPr>
                  <w:ins w:id="1044" w:author="Lee, Daewon" w:date="2025-01-24T16:06:00Z" w16du:dateUtc="2025-01-25T00:06:00Z">
                    <w:rPr>
                      <w:rFonts w:ascii="Cambria Math" w:hAnsi="Cambria Math"/>
                    </w:rPr>
                  </w:ins>
                </m:ctrlPr>
              </m:sSubPr>
              <m:e>
                <m:r>
                  <w:ins w:id="1045" w:author="Lee, Daewon" w:date="2025-01-24T16:06:00Z" w16du:dateUtc="2025-01-25T00:06:00Z">
                    <m:rPr>
                      <m:sty m:val="p"/>
                    </m:rPr>
                    <w:rPr>
                      <w:rFonts w:ascii="Cambria Math" w:hAnsi="Cambria Math"/>
                    </w:rPr>
                    <m:t>λ</m:t>
                  </w:ins>
                </m:r>
              </m:e>
              <m:sub>
                <m:r>
                  <w:ins w:id="1046" w:author="Lee, Daewon" w:date="2025-01-24T16:06:00Z" w16du:dateUtc="2025-01-25T00:06:00Z">
                    <m:rPr>
                      <m:sty m:val="p"/>
                    </m:rPr>
                    <w:rPr>
                      <w:rFonts w:ascii="Cambria Math" w:hAnsi="Cambria Math"/>
                    </w:rPr>
                    <m:t>0</m:t>
                  </w:ins>
                </m:r>
              </m:sub>
            </m:sSub>
          </m:den>
        </m:f>
        <m:r>
          <w:ins w:id="1047" w:author="Lee, Daewon" w:date="2025-01-24T16:06:00Z" w16du:dateUtc="2025-01-25T00:06:00Z">
            <m:rPr>
              <m:sty m:val="p"/>
            </m:rPr>
            <w:rPr>
              <w:rFonts w:ascii="Cambria Math" w:hAnsi="Cambria Math"/>
            </w:rPr>
            <m:t>)exp</m:t>
          </w:ins>
        </m:r>
        <m:d>
          <m:dPr>
            <m:ctrlPr>
              <w:ins w:id="1048" w:author="Lee, Daewon" w:date="2025-01-24T16:06:00Z" w16du:dateUtc="2025-01-25T00:06:00Z">
                <w:rPr>
                  <w:rFonts w:ascii="Cambria Math" w:hAnsi="Cambria Math"/>
                </w:rPr>
              </w:ins>
            </m:ctrlPr>
          </m:dPr>
          <m:e>
            <m:r>
              <w:ins w:id="1049" w:author="Lee, Daewon" w:date="2025-01-24T16:06:00Z" w16du:dateUtc="2025-01-25T00:06:00Z">
                <m:rPr>
                  <m:sty m:val="p"/>
                </m:rPr>
                <w:rPr>
                  <w:rFonts w:ascii="Cambria Math" w:hAnsi="Cambria Math"/>
                </w:rPr>
                <m:t>-j2π</m:t>
              </w:ins>
            </m:r>
            <m:f>
              <m:fPr>
                <m:ctrlPr>
                  <w:ins w:id="1050" w:author="Lee, Daewon" w:date="2025-01-24T16:06:00Z" w16du:dateUtc="2025-01-25T00:06:00Z">
                    <w:rPr>
                      <w:rFonts w:ascii="Cambria Math" w:hAnsi="Cambria Math"/>
                    </w:rPr>
                  </w:ins>
                </m:ctrlPr>
              </m:fPr>
              <m:num>
                <m:r>
                  <w:ins w:id="1051" w:author="Lee, Daewon" w:date="2025-01-24T16:06:00Z" w16du:dateUtc="2025-01-25T00:06:00Z">
                    <m:rPr>
                      <m:sty m:val="p"/>
                    </m:rPr>
                    <w:rPr>
                      <w:rFonts w:ascii="Cambria Math" w:hAnsi="Cambria Math"/>
                    </w:rPr>
                    <m:t>|</m:t>
                  </w:ins>
                </m:r>
                <m:sSub>
                  <m:sSubPr>
                    <m:ctrlPr>
                      <w:ins w:id="1052" w:author="Lee, Daewon" w:date="2025-01-24T16:06:00Z" w16du:dateUtc="2025-01-25T00:06:00Z">
                        <w:rPr>
                          <w:rFonts w:ascii="Cambria Math" w:hAnsi="Cambria Math"/>
                        </w:rPr>
                      </w:ins>
                    </m:ctrlPr>
                  </m:sSubPr>
                  <m:e>
                    <m:acc>
                      <m:accPr>
                        <m:chr m:val="⃗"/>
                        <m:ctrlPr>
                          <w:ins w:id="1053" w:author="Lee, Daewon" w:date="2025-01-24T16:06:00Z" w16du:dateUtc="2025-01-25T00:06:00Z">
                            <w:rPr>
                              <w:rFonts w:ascii="Cambria Math" w:hAnsi="Cambria Math"/>
                            </w:rPr>
                          </w:ins>
                        </m:ctrlPr>
                      </m:accPr>
                      <m:e>
                        <m:r>
                          <w:ins w:id="1054" w:author="Lee, Daewon" w:date="2025-01-24T16:06:00Z" w16du:dateUtc="2025-01-25T00:06:00Z">
                            <m:rPr>
                              <m:sty m:val="p"/>
                            </m:rPr>
                            <w:rPr>
                              <w:rFonts w:ascii="Cambria Math" w:hAnsi="Cambria Math"/>
                            </w:rPr>
                            <m:t>r</m:t>
                          </w:ins>
                        </m:r>
                      </m:e>
                    </m:acc>
                  </m:e>
                  <m:sub>
                    <m:r>
                      <w:ins w:id="1055" w:author="Lee, Daewon" w:date="2025-01-24T16:06:00Z" w16du:dateUtc="2025-01-25T00:06:00Z">
                        <m:rPr>
                          <m:sty m:val="p"/>
                        </m:rPr>
                        <w:rPr>
                          <w:rFonts w:ascii="Cambria Math" w:hAnsi="Cambria Math"/>
                        </w:rPr>
                        <m:t>u,s</m:t>
                      </w:ins>
                    </m:r>
                  </m:sub>
                </m:sSub>
                <m:r>
                  <w:ins w:id="1056" w:author="Lee, Daewon" w:date="2025-01-24T16:06:00Z" w16du:dateUtc="2025-01-25T00:06:00Z">
                    <m:rPr>
                      <m:sty m:val="p"/>
                    </m:rPr>
                    <w:rPr>
                      <w:rFonts w:ascii="Cambria Math" w:hAnsi="Cambria Math"/>
                    </w:rPr>
                    <m:t>|-</m:t>
                  </w:ins>
                </m:r>
                <m:sSub>
                  <m:sSubPr>
                    <m:ctrlPr>
                      <w:ins w:id="1057" w:author="Lee, Daewon" w:date="2025-01-24T16:06:00Z" w16du:dateUtc="2025-01-25T00:06:00Z">
                        <w:rPr>
                          <w:rFonts w:ascii="Cambria Math" w:hAnsi="Cambria Math"/>
                        </w:rPr>
                      </w:ins>
                    </m:ctrlPr>
                  </m:sSubPr>
                  <m:e>
                    <m:r>
                      <w:ins w:id="1058" w:author="Lee, Daewon" w:date="2025-01-24T16:06:00Z" w16du:dateUtc="2025-01-25T00:06:00Z">
                        <m:rPr>
                          <m:sty m:val="p"/>
                        </m:rPr>
                        <w:rPr>
                          <w:rFonts w:ascii="Cambria Math" w:hAnsi="Cambria Math"/>
                        </w:rPr>
                        <m:t>d</m:t>
                      </w:ins>
                    </m:r>
                  </m:e>
                  <m:sub>
                    <m:r>
                      <w:ins w:id="1059" w:author="Lee, Daewon" w:date="2025-01-24T16:06:00Z" w16du:dateUtc="2025-01-25T00:06:00Z">
                        <m:rPr>
                          <m:sty m:val="p"/>
                        </m:rPr>
                        <w:rPr>
                          <w:rFonts w:ascii="Cambria Math" w:hAnsi="Cambria Math"/>
                        </w:rPr>
                        <m:t>3D</m:t>
                      </w:ins>
                    </m:r>
                  </m:sub>
                </m:sSub>
              </m:num>
              <m:den>
                <m:sSub>
                  <m:sSubPr>
                    <m:ctrlPr>
                      <w:ins w:id="1060" w:author="Lee, Daewon" w:date="2025-01-24T16:06:00Z" w16du:dateUtc="2025-01-25T00:06:00Z">
                        <w:rPr>
                          <w:rFonts w:ascii="Cambria Math" w:hAnsi="Cambria Math"/>
                        </w:rPr>
                      </w:ins>
                    </m:ctrlPr>
                  </m:sSubPr>
                  <m:e>
                    <m:r>
                      <w:ins w:id="1061" w:author="Lee, Daewon" w:date="2025-01-24T16:06:00Z" w16du:dateUtc="2025-01-25T00:06:00Z">
                        <m:rPr>
                          <m:sty m:val="p"/>
                        </m:rPr>
                        <w:rPr>
                          <w:rFonts w:ascii="Cambria Math" w:hAnsi="Cambria Math"/>
                        </w:rPr>
                        <m:t>λ</m:t>
                      </w:ins>
                    </m:r>
                  </m:e>
                  <m:sub>
                    <m:r>
                      <w:ins w:id="1062" w:author="Lee, Daewon" w:date="2025-01-24T16:06:00Z" w16du:dateUtc="2025-01-25T00:06:00Z">
                        <m:rPr>
                          <m:sty m:val="p"/>
                        </m:rPr>
                        <w:rPr>
                          <w:rFonts w:ascii="Cambria Math" w:hAnsi="Cambria Math"/>
                        </w:rPr>
                        <m:t>0</m:t>
                      </w:ins>
                    </m:r>
                  </m:sub>
                </m:sSub>
              </m:den>
            </m:f>
          </m:e>
        </m:d>
        <m:r>
          <w:ins w:id="1063" w:author="Lee, Daewon" w:date="2025-01-24T16:06:00Z" w16du:dateUtc="2025-01-25T00:06:00Z">
            <m:rPr>
              <m:sty m:val="p"/>
            </m:rPr>
            <w:rPr>
              <w:rFonts w:ascii="Cambria Math" w:hAnsi="Cambria Math"/>
            </w:rPr>
            <m:t>exp</m:t>
          </w:ins>
        </m:r>
        <m:d>
          <m:dPr>
            <m:ctrlPr>
              <w:ins w:id="1064" w:author="Lee, Daewon" w:date="2025-01-24T16:06:00Z" w16du:dateUtc="2025-01-25T00:06:00Z">
                <w:rPr>
                  <w:rFonts w:ascii="Cambria Math" w:hAnsi="Cambria Math"/>
                </w:rPr>
              </w:ins>
            </m:ctrlPr>
          </m:dPr>
          <m:e>
            <m:r>
              <w:ins w:id="1065" w:author="Lee, Daewon" w:date="2025-01-24T16:06:00Z" w16du:dateUtc="2025-01-25T00:06:00Z">
                <m:rPr>
                  <m:sty m:val="p"/>
                </m:rPr>
                <w:rPr>
                  <w:rFonts w:ascii="Cambria Math" w:hAnsi="Cambria Math"/>
                </w:rPr>
                <m:t>j2π</m:t>
              </w:ins>
            </m:r>
            <m:f>
              <m:fPr>
                <m:ctrlPr>
                  <w:ins w:id="1066" w:author="Lee, Daewon" w:date="2025-01-24T16:06:00Z" w16du:dateUtc="2025-01-25T00:06:00Z">
                    <w:rPr>
                      <w:rFonts w:ascii="Cambria Math" w:hAnsi="Cambria Math"/>
                    </w:rPr>
                  </w:ins>
                </m:ctrlPr>
              </m:fPr>
              <m:num>
                <m:sSubSup>
                  <m:sSubSupPr>
                    <m:ctrlPr>
                      <w:ins w:id="1067" w:author="Lee, Daewon" w:date="2025-01-24T16:06:00Z" w16du:dateUtc="2025-01-25T00:06:00Z">
                        <w:rPr>
                          <w:rFonts w:ascii="Cambria Math" w:hAnsi="Cambria Math"/>
                        </w:rPr>
                      </w:ins>
                    </m:ctrlPr>
                  </m:sSubSupPr>
                  <m:e>
                    <m:acc>
                      <m:accPr>
                        <m:ctrlPr>
                          <w:ins w:id="1068" w:author="Lee, Daewon" w:date="2025-01-24T16:06:00Z" w16du:dateUtc="2025-01-25T00:06:00Z">
                            <w:rPr>
                              <w:rFonts w:ascii="Cambria Math" w:hAnsi="Cambria Math"/>
                            </w:rPr>
                          </w:ins>
                        </m:ctrlPr>
                      </m:accPr>
                      <m:e>
                        <m:r>
                          <w:ins w:id="1069" w:author="Lee, Daewon" w:date="2025-01-24T16:06:00Z" w16du:dateUtc="2025-01-25T00:06:00Z">
                            <m:rPr>
                              <m:sty m:val="p"/>
                            </m:rPr>
                            <w:rPr>
                              <w:rFonts w:ascii="Cambria Math" w:hAnsi="Cambria Math"/>
                            </w:rPr>
                            <m:t>r</m:t>
                          </w:ins>
                        </m:r>
                      </m:e>
                    </m:acc>
                  </m:e>
                  <m:sub>
                    <m:r>
                      <w:ins w:id="1070" w:author="Lee, Daewon" w:date="2025-01-24T16:06:00Z" w16du:dateUtc="2025-01-25T00:06:00Z">
                        <m:rPr>
                          <m:sty m:val="p"/>
                        </m:rPr>
                        <w:rPr>
                          <w:rFonts w:ascii="Cambria Math" w:hAnsi="Cambria Math"/>
                        </w:rPr>
                        <m:t>rx,</m:t>
                      </w:ins>
                    </m:r>
                    <m:r>
                      <w:ins w:id="1071" w:author="Lee, Daewon" w:date="2025-01-24T16:06:00Z" w16du:dateUtc="2025-01-25T00:06:00Z">
                        <m:rPr>
                          <m:sty m:val="p"/>
                        </m:rPr>
                        <w:rPr>
                          <w:rFonts w:ascii="Cambria Math" w:hAnsi="Cambria Math"/>
                          <w:lang w:val="en-US" w:eastAsia="zh-CN"/>
                        </w:rPr>
                        <m:t>LOS</m:t>
                      </w:ins>
                    </m:r>
                  </m:sub>
                  <m:sup>
                    <m:r>
                      <w:ins w:id="1072" w:author="Lee, Daewon" w:date="2025-01-24T16:06:00Z" w16du:dateUtc="2025-01-25T00:06:00Z">
                        <m:rPr>
                          <m:sty m:val="p"/>
                        </m:rPr>
                        <w:rPr>
                          <w:rFonts w:ascii="Cambria Math" w:hAnsi="Cambria Math"/>
                        </w:rPr>
                        <m:t>T</m:t>
                      </w:ins>
                    </m:r>
                  </m:sup>
                </m:sSubSup>
                <m:r>
                  <w:ins w:id="1073" w:author="Lee, Daewon" w:date="2025-01-24T16:06:00Z" w16du:dateUtc="2025-01-25T00:06:00Z">
                    <m:rPr>
                      <m:sty m:val="p"/>
                    </m:rPr>
                    <w:rPr>
                      <w:rFonts w:ascii="Cambria Math" w:hAnsi="Cambria Math"/>
                    </w:rPr>
                    <m:t>∙</m:t>
                  </w:ins>
                </m:r>
                <m:acc>
                  <m:accPr>
                    <m:chr m:val="̅"/>
                    <m:ctrlPr>
                      <w:ins w:id="1074" w:author="Lee, Daewon" w:date="2025-01-24T16:06:00Z" w16du:dateUtc="2025-01-25T00:06:00Z">
                        <w:rPr>
                          <w:rFonts w:ascii="Cambria Math" w:hAnsi="Cambria Math"/>
                        </w:rPr>
                      </w:ins>
                    </m:ctrlPr>
                  </m:accPr>
                  <m:e>
                    <m:r>
                      <w:ins w:id="1075" w:author="Lee, Daewon" w:date="2025-01-24T16:06:00Z" w16du:dateUtc="2025-01-25T00:06:00Z">
                        <m:rPr>
                          <m:sty m:val="p"/>
                        </m:rPr>
                        <w:rPr>
                          <w:rFonts w:ascii="Cambria Math" w:hAnsi="Cambria Math"/>
                        </w:rPr>
                        <m:t>v</m:t>
                      </w:ins>
                    </m:r>
                  </m:e>
                </m:acc>
              </m:num>
              <m:den>
                <m:sSub>
                  <m:sSubPr>
                    <m:ctrlPr>
                      <w:ins w:id="1076" w:author="Lee, Daewon" w:date="2025-01-24T16:06:00Z" w16du:dateUtc="2025-01-25T00:06:00Z">
                        <w:rPr>
                          <w:rFonts w:ascii="Cambria Math" w:hAnsi="Cambria Math"/>
                        </w:rPr>
                      </w:ins>
                    </m:ctrlPr>
                  </m:sSubPr>
                  <m:e>
                    <m:r>
                      <w:ins w:id="1077" w:author="Lee, Daewon" w:date="2025-01-24T16:06:00Z" w16du:dateUtc="2025-01-25T00:06:00Z">
                        <m:rPr>
                          <m:sty m:val="p"/>
                        </m:rPr>
                        <w:rPr>
                          <w:rFonts w:ascii="Cambria Math" w:hAnsi="Cambria Math"/>
                        </w:rPr>
                        <m:t>λ</m:t>
                      </w:ins>
                    </m:r>
                  </m:e>
                  <m:sub>
                    <m:r>
                      <w:ins w:id="1078" w:author="Lee, Daewon" w:date="2025-01-24T16:06:00Z" w16du:dateUtc="2025-01-25T00:06:00Z">
                        <m:rPr>
                          <m:sty m:val="p"/>
                        </m:rPr>
                        <w:rPr>
                          <w:rFonts w:ascii="Cambria Math" w:hAnsi="Cambria Math"/>
                        </w:rPr>
                        <m:t>0</m:t>
                      </w:ins>
                    </m:r>
                  </m:sub>
                </m:sSub>
              </m:den>
            </m:f>
            <m:r>
              <w:ins w:id="1079" w:author="Lee, Daewon" w:date="2025-01-24T16:06:00Z" w16du:dateUtc="2025-01-25T00:06:00Z">
                <m:rPr>
                  <m:sty m:val="p"/>
                </m:rPr>
                <w:rPr>
                  <w:rFonts w:ascii="Cambria Math" w:hAnsi="Cambria Math"/>
                </w:rPr>
                <m:t>t</m:t>
              </w:ins>
            </m:r>
          </m:e>
        </m:d>
      </m:oMath>
      <w:ins w:id="1080" w:author="Lee, Daewon" w:date="2025-01-24T16:06:00Z" w16du:dateUtc="2025-01-25T00:06:00Z">
        <w:r>
          <w:t xml:space="preserve">      </w:t>
        </w:r>
        <w:r>
          <w:rPr>
            <w:rFonts w:eastAsia="Times New Roman"/>
            <w:lang w:val="en-US" w:eastAsia="ko-KR"/>
          </w:rPr>
          <w:t>(7.6.13-2)</w:t>
        </w:r>
      </w:ins>
    </w:p>
    <w:p w14:paraId="2AEA8DE2" w14:textId="77777777" w:rsidR="00157629" w:rsidRDefault="00157629" w:rsidP="00157629">
      <w:pPr>
        <w:pStyle w:val="ListParagraph"/>
        <w:spacing w:before="120" w:after="120"/>
        <w:ind w:left="1420" w:firstLine="20"/>
        <w:rPr>
          <w:ins w:id="1081" w:author="Lee, Daewon" w:date="2025-01-24T16:06:00Z" w16du:dateUtc="2025-01-25T00:06:00Z"/>
          <w:lang w:val="en-US"/>
        </w:rPr>
      </w:pPr>
      <w:ins w:id="1082" w:author="Lee, Daewon" w:date="2025-01-24T16:06:00Z" w16du:dateUtc="2025-01-25T00:06:00Z">
        <w:r w:rsidRPr="00DF7168">
          <w:rPr>
            <w:lang w:val="en-US"/>
          </w:rPr>
          <w:t xml:space="preserve">Where </w:t>
        </w:r>
      </w:ins>
      <m:oMath>
        <m:sSub>
          <m:sSubPr>
            <m:ctrlPr>
              <w:ins w:id="1083" w:author="Lee, Daewon" w:date="2025-01-24T16:06:00Z" w16du:dateUtc="2025-01-25T00:06:00Z">
                <w:rPr>
                  <w:rFonts w:ascii="Cambria Math" w:hAnsi="Cambria Math"/>
                  <w:i/>
                  <w:iCs/>
                  <w:lang w:val="en-US"/>
                </w:rPr>
              </w:ins>
            </m:ctrlPr>
          </m:sSubPr>
          <m:e>
            <m:r>
              <w:ins w:id="1084" w:author="Lee, Daewon" w:date="2025-01-24T16:06:00Z" w16du:dateUtc="2025-01-25T00:06:00Z">
                <w:rPr>
                  <w:rFonts w:ascii="Cambria Math" w:hAnsi="Cambria Math"/>
                  <w:lang w:val="en-US"/>
                </w:rPr>
                <m:t>θ</m:t>
              </w:ins>
            </m:r>
          </m:e>
          <m:sub>
            <m:r>
              <w:ins w:id="1085" w:author="Lee, Daewon" w:date="2025-01-24T16:06:00Z" w16du:dateUtc="2025-01-25T00:06:00Z">
                <w:rPr>
                  <w:rFonts w:ascii="Cambria Math" w:hAnsi="Cambria Math"/>
                  <w:lang w:val="en-US"/>
                </w:rPr>
                <m:t>LOS,ZOA,u,s</m:t>
              </w:ins>
            </m:r>
          </m:sub>
        </m:sSub>
      </m:oMath>
      <w:ins w:id="1086" w:author="Lee, Daewon" w:date="2025-01-24T16:06:00Z" w16du:dateUtc="2025-01-25T00:06:00Z">
        <w:r w:rsidRPr="00DF7168">
          <w:rPr>
            <w:lang w:val="en-US"/>
          </w:rPr>
          <w:t xml:space="preserve">, </w:t>
        </w:r>
      </w:ins>
      <m:oMath>
        <m:sSub>
          <m:sSubPr>
            <m:ctrlPr>
              <w:ins w:id="1087" w:author="Lee, Daewon" w:date="2025-01-24T16:06:00Z" w16du:dateUtc="2025-01-25T00:06:00Z">
                <w:rPr>
                  <w:rFonts w:ascii="Cambria Math" w:hAnsi="Cambria Math"/>
                  <w:i/>
                  <w:iCs/>
                  <w:lang w:val="en-US"/>
                </w:rPr>
              </w:ins>
            </m:ctrlPr>
          </m:sSubPr>
          <m:e>
            <m:r>
              <w:ins w:id="1088" w:author="Lee, Daewon" w:date="2025-01-24T16:06:00Z" w16du:dateUtc="2025-01-25T00:06:00Z">
                <w:rPr>
                  <w:rFonts w:ascii="Cambria Math" w:hAnsi="Cambria Math"/>
                  <w:lang w:val="en-US"/>
                </w:rPr>
                <m:t>ϕ</m:t>
              </w:ins>
            </m:r>
          </m:e>
          <m:sub>
            <m:r>
              <w:ins w:id="1089" w:author="Lee, Daewon" w:date="2025-01-24T16:06:00Z" w16du:dateUtc="2025-01-25T00:06:00Z">
                <w:rPr>
                  <w:rFonts w:ascii="Cambria Math" w:hAnsi="Cambria Math"/>
                  <w:lang w:val="en-US"/>
                </w:rPr>
                <m:t>LOS,AOA,u,s</m:t>
              </w:ins>
            </m:r>
          </m:sub>
        </m:sSub>
      </m:oMath>
      <w:ins w:id="1090" w:author="Lee, Daewon" w:date="2025-01-24T16:06:00Z" w16du:dateUtc="2025-01-25T00:06:00Z">
        <w:r w:rsidRPr="00DF7168">
          <w:rPr>
            <w:lang w:val="en-US"/>
          </w:rPr>
          <w:t xml:space="preserve">, </w:t>
        </w:r>
      </w:ins>
      <m:oMath>
        <m:sSub>
          <m:sSubPr>
            <m:ctrlPr>
              <w:ins w:id="1091" w:author="Lee, Daewon" w:date="2025-01-24T16:06:00Z" w16du:dateUtc="2025-01-25T00:06:00Z">
                <w:rPr>
                  <w:rFonts w:ascii="Cambria Math" w:hAnsi="Cambria Math"/>
                  <w:i/>
                  <w:iCs/>
                  <w:lang w:val="en-US"/>
                </w:rPr>
              </w:ins>
            </m:ctrlPr>
          </m:sSubPr>
          <m:e>
            <m:r>
              <w:ins w:id="1092" w:author="Lee, Daewon" w:date="2025-01-24T16:06:00Z" w16du:dateUtc="2025-01-25T00:06:00Z">
                <w:rPr>
                  <w:rFonts w:ascii="Cambria Math" w:hAnsi="Cambria Math"/>
                  <w:lang w:val="en-US"/>
                </w:rPr>
                <m:t>θ</m:t>
              </w:ins>
            </m:r>
          </m:e>
          <m:sub>
            <m:r>
              <w:ins w:id="1093" w:author="Lee, Daewon" w:date="2025-01-24T16:06:00Z" w16du:dateUtc="2025-01-25T00:06:00Z">
                <w:rPr>
                  <w:rFonts w:ascii="Cambria Math" w:hAnsi="Cambria Math"/>
                  <w:lang w:val="en-US"/>
                </w:rPr>
                <m:t>LOS,ZOD,u,s</m:t>
              </w:ins>
            </m:r>
          </m:sub>
        </m:sSub>
      </m:oMath>
      <w:ins w:id="1094" w:author="Lee, Daewon" w:date="2025-01-24T16:06:00Z" w16du:dateUtc="2025-01-25T00:06:00Z">
        <w:r w:rsidRPr="00DF7168">
          <w:rPr>
            <w:lang w:val="en-US"/>
          </w:rPr>
          <w:t xml:space="preserve">, </w:t>
        </w:r>
      </w:ins>
      <m:oMath>
        <m:sSub>
          <m:sSubPr>
            <m:ctrlPr>
              <w:ins w:id="1095" w:author="Lee, Daewon" w:date="2025-01-24T16:06:00Z" w16du:dateUtc="2025-01-25T00:06:00Z">
                <w:rPr>
                  <w:rFonts w:ascii="Cambria Math" w:hAnsi="Cambria Math"/>
                  <w:i/>
                  <w:iCs/>
                  <w:lang w:val="en-US"/>
                </w:rPr>
              </w:ins>
            </m:ctrlPr>
          </m:sSubPr>
          <m:e>
            <m:r>
              <w:ins w:id="1096" w:author="Lee, Daewon" w:date="2025-01-24T16:06:00Z" w16du:dateUtc="2025-01-25T00:06:00Z">
                <w:rPr>
                  <w:rFonts w:ascii="Cambria Math" w:hAnsi="Cambria Math"/>
                  <w:lang w:val="en-US"/>
                </w:rPr>
                <m:t>ϕ</m:t>
              </w:ins>
            </m:r>
          </m:e>
          <m:sub>
            <m:r>
              <w:ins w:id="1097" w:author="Lee, Daewon" w:date="2025-01-24T16:06:00Z" w16du:dateUtc="2025-01-25T00:06:00Z">
                <w:rPr>
                  <w:rFonts w:ascii="Cambria Math" w:hAnsi="Cambria Math"/>
                  <w:lang w:val="en-US"/>
                </w:rPr>
                <m:t>LOS,AOD,u,s</m:t>
              </w:ins>
            </m:r>
          </m:sub>
        </m:sSub>
      </m:oMath>
      <w:ins w:id="1098" w:author="Lee, Daewon" w:date="2025-01-24T16:06:00Z" w16du:dateUtc="2025-01-25T00:06:00Z">
        <w:r w:rsidRPr="00DF7168">
          <w:rPr>
            <w:lang w:val="en-US"/>
          </w:rPr>
          <w:t xml:space="preserve"> are the respective antenna element-wise elevation arrival angles, azimuth arrival angles, elevation departure angles and azimuth departure angles of LoS path between the transmit antenna element s and receive antenna element u.</w:t>
        </w:r>
      </w:ins>
    </w:p>
    <w:p w14:paraId="0351D42C" w14:textId="77777777" w:rsidR="00157629" w:rsidRPr="00A153DF" w:rsidRDefault="00157629" w:rsidP="00157629">
      <w:pPr>
        <w:pStyle w:val="ListParagraph"/>
        <w:numPr>
          <w:ilvl w:val="0"/>
          <w:numId w:val="15"/>
        </w:numPr>
        <w:spacing w:before="120" w:after="120"/>
        <w:ind w:left="1434" w:hanging="357"/>
        <w:rPr>
          <w:ins w:id="1099" w:author="Lee, Daewon" w:date="2025-01-24T16:06:00Z" w16du:dateUtc="2025-01-25T00:06:00Z"/>
          <w:rFonts w:eastAsia="Times New Roman"/>
          <w:lang w:val="en-US" w:eastAsia="ko-KR"/>
        </w:rPr>
      </w:pPr>
      <w:commentRangeStart w:id="1100"/>
      <w:ins w:id="1101" w:author="Lee, Daewon" w:date="2025-01-24T16:06:00Z" w16du:dateUtc="2025-01-25T00:06:00Z">
        <w:r>
          <w:rPr>
            <w:rFonts w:eastAsia="Batang"/>
            <w:lang w:eastAsia="zh-CN"/>
          </w:rPr>
          <w:t xml:space="preserve">To model the </w:t>
        </w:r>
        <w:r>
          <w:rPr>
            <w:rFonts w:eastAsia="Batang"/>
          </w:rPr>
          <w:t>element-wise delay</w:t>
        </w:r>
        <w:r>
          <w:t xml:space="preserve"> additionally,</w:t>
        </w:r>
        <w:commentRangeEnd w:id="1100"/>
        <w:r>
          <w:rPr>
            <w:rStyle w:val="CommentReference"/>
          </w:rPr>
          <w:commentReference w:id="1100"/>
        </w:r>
      </w:ins>
    </w:p>
    <w:p w14:paraId="754550E1" w14:textId="77777777" w:rsidR="00157629" w:rsidRDefault="00157629" w:rsidP="00157629">
      <w:pPr>
        <w:pStyle w:val="Heading3"/>
        <w:keepNext w:val="0"/>
        <w:keepLines w:val="0"/>
        <w:rPr>
          <w:ins w:id="1102" w:author="Lee, Daewon" w:date="2025-01-24T16:06:00Z" w16du:dateUtc="2025-01-25T00:06:00Z"/>
        </w:rPr>
      </w:pPr>
      <w:ins w:id="1103" w:author="Lee, Daewon" w:date="2025-01-24T16:06:00Z" w16du:dateUtc="2025-01-25T00:06:00Z">
        <w:r>
          <w:t>7.6.14</w:t>
        </w:r>
        <w:r>
          <w:tab/>
          <w:t>S</w:t>
        </w:r>
        <w:r>
          <w:rPr>
            <w:rFonts w:hint="eastAsia"/>
            <w:lang w:eastAsia="zh-CN"/>
          </w:rPr>
          <w:t>pa</w:t>
        </w:r>
        <w:r>
          <w:rPr>
            <w:lang w:eastAsia="zh-CN"/>
          </w:rPr>
          <w:t xml:space="preserve">tial non-stationarity </w:t>
        </w:r>
        <w:r>
          <w:t>channel model</w:t>
        </w:r>
      </w:ins>
    </w:p>
    <w:p w14:paraId="7F3CD115" w14:textId="77777777" w:rsidR="00157629" w:rsidRDefault="00157629" w:rsidP="00157629">
      <w:pPr>
        <w:rPr>
          <w:ins w:id="1104" w:author="Lee, Daewon" w:date="2025-01-24T16:06:00Z" w16du:dateUtc="2025-01-25T00:06:00Z"/>
        </w:rPr>
      </w:pPr>
      <w:ins w:id="1105" w:author="Lee, Daewon" w:date="2025-01-24T16:06:00Z" w16du:dateUtc="2025-01-25T00:06:00Z">
        <w:r>
          <w:lastRenderedPageBreak/>
          <w:t xml:space="preserve">The spatial non-stationarity (SNS) channel model is to support the simulations that involve the impacts of </w:t>
        </w:r>
        <w:commentRangeStart w:id="1106"/>
        <w:r>
          <w:t>the antenna element-wise power variation at BS and/</w:t>
        </w:r>
        <w:r>
          <w:rPr>
            <w:rFonts w:hint="eastAsia"/>
            <w:lang w:eastAsia="zh-CN"/>
          </w:rPr>
          <w:t>or</w:t>
        </w:r>
        <w:r>
          <w:t xml:space="preserve"> UT</w:t>
        </w:r>
        <w:commentRangeEnd w:id="1106"/>
        <w:r>
          <w:rPr>
            <w:rStyle w:val="CommentReference"/>
          </w:rPr>
          <w:commentReference w:id="1106"/>
        </w:r>
        <w:r>
          <w:t>.</w:t>
        </w:r>
      </w:ins>
    </w:p>
    <w:p w14:paraId="5B2E0172" w14:textId="77777777" w:rsidR="00157629" w:rsidRPr="0074157C" w:rsidRDefault="00157629" w:rsidP="00157629">
      <w:pPr>
        <w:rPr>
          <w:ins w:id="1108" w:author="Lee, Daewon" w:date="2025-01-24T16:06:00Z" w16du:dateUtc="2025-01-25T00:06:00Z"/>
          <w:lang w:val="en-US" w:eastAsia="zh-CN"/>
        </w:rPr>
      </w:pPr>
      <w:commentRangeStart w:id="1109"/>
      <w:ins w:id="1110" w:author="Lee, Daewon" w:date="2025-01-24T16:06:00Z" w16du:dateUtc="2025-01-25T00:06:00Z">
        <w:r>
          <w:rPr>
            <w:rFonts w:hint="eastAsia"/>
            <w:lang w:val="en-US" w:eastAsia="zh-CN"/>
          </w:rPr>
          <w:t>To model the antenna element-wise power variation at BS side</w:t>
        </w:r>
        <w:commentRangeEnd w:id="1109"/>
        <w:r>
          <w:rPr>
            <w:rStyle w:val="CommentReference"/>
          </w:rPr>
          <w:commentReference w:id="1109"/>
        </w:r>
        <w:r>
          <w:rPr>
            <w:rFonts w:hint="eastAsia"/>
            <w:lang w:val="en-US" w:eastAsia="zh-CN"/>
          </w:rPr>
          <w:t xml:space="preserve">, the following </w:t>
        </w:r>
        <w:r>
          <w:rPr>
            <w:rFonts w:eastAsia="Times New Roman"/>
            <w:lang w:val="en-US" w:eastAsia="ko" w:bidi="ar"/>
          </w:rPr>
          <w:t xml:space="preserve">additional </w:t>
        </w:r>
        <w:r>
          <w:rPr>
            <w:rFonts w:hint="eastAsia"/>
            <w:lang w:val="en-US" w:eastAsia="zh-CN" w:bidi="ar"/>
          </w:rPr>
          <w:t xml:space="preserve">steps </w:t>
        </w:r>
        <w:r>
          <w:rPr>
            <w:rFonts w:eastAsia="Times New Roman"/>
            <w:lang w:val="en-US" w:eastAsia="ko" w:bidi="ar"/>
          </w:rPr>
          <w:t>between Step 9 and 10</w:t>
        </w:r>
        <w:r>
          <w:rPr>
            <w:rFonts w:hint="eastAsia"/>
            <w:lang w:val="en-US" w:eastAsia="zh-CN" w:bidi="ar"/>
          </w:rPr>
          <w:t xml:space="preserve"> in </w:t>
        </w:r>
        <w:r>
          <w:rPr>
            <w:lang w:val="en-US" w:eastAsia="zh-CN" w:bidi="ar"/>
          </w:rPr>
          <w:t>S</w:t>
        </w:r>
        <w:r>
          <w:rPr>
            <w:rFonts w:hint="eastAsia"/>
            <w:lang w:val="en-US" w:eastAsia="zh-CN" w:bidi="ar"/>
          </w:rPr>
          <w:t>ection 7.5 are considered to calculate the antenna element</w:t>
        </w:r>
        <w:r>
          <w:rPr>
            <w:lang w:val="en-US" w:eastAsia="zh-CN" w:bidi="ar"/>
          </w:rPr>
          <w:t>-</w:t>
        </w:r>
        <w:r>
          <w:rPr>
            <w:rFonts w:hint="eastAsia"/>
            <w:lang w:val="en-US" w:eastAsia="zh-CN" w:bidi="ar"/>
          </w:rPr>
          <w:t xml:space="preserve">wise power variation, i.e., </w:t>
        </w:r>
      </w:ins>
      <m:oMath>
        <m:sSub>
          <m:sSubPr>
            <m:ctrlPr>
              <w:ins w:id="1111" w:author="Lee, Daewon" w:date="2025-01-24T16:06:00Z" w16du:dateUtc="2025-01-25T00:06:00Z">
                <w:rPr>
                  <w:rFonts w:ascii="Cambria Math" w:hAnsi="Cambria Math"/>
                  <w:i/>
                  <w:lang w:val="en-US" w:bidi="ar"/>
                </w:rPr>
              </w:ins>
            </m:ctrlPr>
          </m:sSubPr>
          <m:e>
            <m:r>
              <w:ins w:id="1112" w:author="Lee, Daewon" w:date="2025-01-24T16:06:00Z" w16du:dateUtc="2025-01-25T00:06:00Z">
                <w:rPr>
                  <w:rFonts w:ascii="Cambria Math" w:hAnsi="Cambria Math"/>
                  <w:lang w:val="en-US" w:eastAsia="zh-CN" w:bidi="ar"/>
                </w:rPr>
                <m:t>L</m:t>
              </w:ins>
            </m:r>
          </m:e>
          <m:sub>
            <m:r>
              <w:ins w:id="1113" w:author="Lee, Daewon" w:date="2025-01-24T16:06:00Z" w16du:dateUtc="2025-01-25T00:06:00Z">
                <w:rPr>
                  <w:rFonts w:ascii="Cambria Math" w:hAnsi="Cambria Math"/>
                  <w:lang w:val="en-US" w:eastAsia="zh-CN" w:bidi="ar"/>
                </w:rPr>
                <m:t>dB,u,n</m:t>
              </w:ins>
            </m:r>
          </m:sub>
        </m:sSub>
      </m:oMath>
      <w:ins w:id="1114" w:author="Lee, Daewon" w:date="2025-01-24T16:06:00Z" w16du:dateUtc="2025-01-25T00:06:00Z">
        <w:r>
          <w:rPr>
            <w:rFonts w:hAnsi="Cambria Math" w:hint="eastAsia"/>
            <w:lang w:val="en-US" w:eastAsia="zh-CN" w:bidi="ar"/>
          </w:rPr>
          <w:t xml:space="preserve"> if the BS is the receiver or </w:t>
        </w:r>
      </w:ins>
      <m:oMath>
        <m:sSub>
          <m:sSubPr>
            <m:ctrlPr>
              <w:ins w:id="1115" w:author="Lee, Daewon" w:date="2025-01-24T16:06:00Z" w16du:dateUtc="2025-01-25T00:06:00Z">
                <w:rPr>
                  <w:rFonts w:ascii="Cambria Math" w:hAnsi="Cambria Math"/>
                  <w:i/>
                  <w:lang w:val="en-US" w:bidi="ar"/>
                </w:rPr>
              </w:ins>
            </m:ctrlPr>
          </m:sSubPr>
          <m:e>
            <m:r>
              <w:ins w:id="1116" w:author="Lee, Daewon" w:date="2025-01-24T16:06:00Z" w16du:dateUtc="2025-01-25T00:06:00Z">
                <w:rPr>
                  <w:rFonts w:ascii="Cambria Math" w:hAnsi="Cambria Math"/>
                  <w:lang w:val="en-US" w:eastAsia="zh-CN" w:bidi="ar"/>
                </w:rPr>
                <m:t>L</m:t>
              </w:ins>
            </m:r>
          </m:e>
          <m:sub>
            <m:r>
              <w:ins w:id="1117" w:author="Lee, Daewon" w:date="2025-01-24T16:06:00Z" w16du:dateUtc="2025-01-25T00:06:00Z">
                <w:rPr>
                  <w:rFonts w:ascii="Cambria Math" w:hAnsi="Cambria Math"/>
                  <w:lang w:val="en-US" w:eastAsia="zh-CN" w:bidi="ar"/>
                </w:rPr>
                <m:t>dB,s,n</m:t>
              </w:ins>
            </m:r>
          </m:sub>
        </m:sSub>
      </m:oMath>
      <w:ins w:id="1118" w:author="Lee, Daewon" w:date="2025-01-24T16:06:00Z" w16du:dateUtc="2025-01-25T00:06:00Z">
        <w:r>
          <w:rPr>
            <w:rFonts w:hAnsi="Cambria Math" w:hint="eastAsia"/>
            <w:lang w:val="en-US" w:eastAsia="zh-CN" w:bidi="ar"/>
          </w:rPr>
          <w:t xml:space="preserve"> if the BS is the transmitter.</w:t>
        </w:r>
      </w:ins>
    </w:p>
    <w:p w14:paraId="0EFA6522" w14:textId="77777777" w:rsidR="00157629" w:rsidRDefault="00157629" w:rsidP="00157629">
      <w:pPr>
        <w:jc w:val="both"/>
        <w:rPr>
          <w:ins w:id="1119" w:author="Lee, Daewon" w:date="2025-01-24T16:06:00Z" w16du:dateUtc="2025-01-25T00:06:00Z"/>
          <w:u w:val="single"/>
          <w:lang w:val="en-US" w:eastAsia="zh-CN" w:bidi="ar"/>
        </w:rPr>
      </w:pPr>
      <w:ins w:id="1120" w:author="Lee, Daewon" w:date="2025-01-24T16:06:00Z" w16du:dateUtc="2025-01-25T00:06:00Z">
        <w:r>
          <w:rPr>
            <w:rFonts w:eastAsia="Times New Roman"/>
            <w:u w:val="single"/>
            <w:lang w:val="en-US" w:eastAsia="ko" w:bidi="ar"/>
          </w:rPr>
          <w:t xml:space="preserve">Step </w:t>
        </w:r>
        <w:r>
          <w:rPr>
            <w:rFonts w:hint="eastAsia"/>
            <w:u w:val="single"/>
            <w:lang w:val="en-US" w:eastAsia="zh-CN" w:bidi="ar"/>
          </w:rPr>
          <w:t>I</w:t>
        </w:r>
        <w:r>
          <w:rPr>
            <w:rFonts w:eastAsia="Times New Roman"/>
            <w:u w:val="single"/>
            <w:lang w:val="en-US" w:eastAsia="ko" w:bidi="ar"/>
          </w:rPr>
          <w:t>: Determine blockers</w:t>
        </w:r>
        <w:r>
          <w:rPr>
            <w:rFonts w:hint="eastAsia"/>
            <w:u w:val="single"/>
            <w:lang w:val="en-US" w:eastAsia="zh-CN" w:bidi="ar"/>
          </w:rPr>
          <w:t xml:space="preserve"> </w:t>
        </w:r>
      </w:ins>
    </w:p>
    <w:p w14:paraId="3706805A" w14:textId="77777777" w:rsidR="00157629" w:rsidRDefault="00157629" w:rsidP="00157629">
      <w:pPr>
        <w:spacing w:before="120" w:after="120"/>
        <w:jc w:val="both"/>
        <w:rPr>
          <w:ins w:id="1121" w:author="Lee, Daewon" w:date="2025-01-24T16:06:00Z" w16du:dateUtc="2025-01-25T00:06:00Z"/>
          <w:rFonts w:eastAsia="Times New Roman"/>
          <w:lang w:val="en-US" w:eastAsia="zh-CN" w:bidi="ar"/>
        </w:rPr>
      </w:pPr>
      <w:ins w:id="1122" w:author="Lee, Daewon" w:date="2025-01-24T16:06:00Z" w16du:dateUtc="2025-01-25T00:06:00Z">
        <w:r w:rsidRPr="00F075B0">
          <w:rPr>
            <w:rFonts w:hint="eastAsia"/>
            <w:lang w:val="en-US" w:eastAsia="zh-CN" w:bidi="ar"/>
          </w:rPr>
          <w:t xml:space="preserve">The number </w:t>
        </w:r>
        <w:r w:rsidRPr="00F075B0">
          <w:rPr>
            <w:rFonts w:eastAsia="Times New Roman"/>
            <w:lang w:val="en-US" w:eastAsia="ko" w:bidi="ar"/>
          </w:rPr>
          <w:t>of blockers</w:t>
        </w:r>
        <w:r w:rsidRPr="00F075B0">
          <w:rPr>
            <w:rFonts w:eastAsia="Times New Roman"/>
            <w:lang w:val="en-US" w:eastAsia="zh-CN" w:bidi="ar"/>
          </w:rPr>
          <w:t xml:space="preserve"> (</w:t>
        </w:r>
      </w:ins>
      <m:oMath>
        <m:r>
          <w:ins w:id="1123" w:author="Lee, Daewon" w:date="2025-01-24T16:06:00Z" w16du:dateUtc="2025-01-25T00:06:00Z">
            <w:rPr>
              <w:rFonts w:ascii="Cambria Math" w:eastAsia="Times New Roman" w:hAnsi="Cambria Math"/>
              <w:lang w:val="en-US" w:eastAsia="zh-CN" w:bidi="ar"/>
            </w:rPr>
            <m:t>K</m:t>
          </w:ins>
        </m:r>
      </m:oMath>
      <w:ins w:id="1124" w:author="Lee, Daewon" w:date="2025-01-24T16:06:00Z" w16du:dateUtc="2025-01-25T00:06:00Z">
        <w:r w:rsidRPr="00F075B0">
          <w:rPr>
            <w:rFonts w:eastAsia="Times New Roman"/>
            <w:lang w:val="en-US" w:eastAsia="zh-CN" w:bidi="ar"/>
          </w:rPr>
          <w:t>)</w:t>
        </w:r>
        <w:r w:rsidRPr="00F075B0">
          <w:rPr>
            <w:rFonts w:eastAsia="Times New Roman"/>
            <w:lang w:val="en-US" w:eastAsia="ko" w:bidi="ar"/>
          </w:rPr>
          <w:t>, their vertical and horizontal extensions</w:t>
        </w:r>
        <w:r w:rsidRPr="00F075B0">
          <w:rPr>
            <w:rFonts w:eastAsia="Times New Roman"/>
            <w:lang w:val="en-US" w:eastAsia="zh-CN" w:bidi="ar"/>
          </w:rPr>
          <w:t xml:space="preserve"> (</w:t>
        </w:r>
      </w:ins>
      <m:oMath>
        <m:sSub>
          <m:sSubPr>
            <m:ctrlPr>
              <w:ins w:id="1125" w:author="Lee, Daewon" w:date="2025-01-24T16:06:00Z" w16du:dateUtc="2025-01-25T00:06:00Z">
                <w:rPr>
                  <w:rFonts w:ascii="Cambria Math" w:hAnsi="Cambria Math"/>
                  <w:i/>
                  <w:lang w:val="en-US" w:bidi="ar"/>
                </w:rPr>
              </w:ins>
            </m:ctrlPr>
          </m:sSubPr>
          <m:e>
            <m:r>
              <w:ins w:id="1126" w:author="Lee, Daewon" w:date="2025-01-24T16:06:00Z" w16du:dateUtc="2025-01-25T00:06:00Z">
                <w:rPr>
                  <w:rFonts w:ascii="Cambria Math" w:hAnsi="Cambria Math"/>
                  <w:lang w:val="en-US" w:eastAsia="zh-CN" w:bidi="ar"/>
                </w:rPr>
                <m:t>h</m:t>
              </w:ins>
            </m:r>
          </m:e>
          <m:sub>
            <m:r>
              <w:ins w:id="1127" w:author="Lee, Daewon" w:date="2025-01-24T16:06:00Z" w16du:dateUtc="2025-01-25T00:06:00Z">
                <w:rPr>
                  <w:rFonts w:ascii="Cambria Math" w:hAnsi="Cambria Math"/>
                  <w:lang w:val="en-US" w:eastAsia="zh-CN" w:bidi="ar"/>
                </w:rPr>
                <m:t>k</m:t>
              </w:ins>
            </m:r>
          </m:sub>
        </m:sSub>
      </m:oMath>
      <w:ins w:id="1128" w:author="Lee, Daewon" w:date="2025-01-24T16:06:00Z" w16du:dateUtc="2025-01-25T00:06:00Z">
        <w:r w:rsidRPr="00F075B0">
          <w:rPr>
            <w:rFonts w:eastAsia="Times New Roman"/>
            <w:lang w:val="en-US" w:eastAsia="zh-CN" w:bidi="ar"/>
          </w:rPr>
          <w:t>and</w:t>
        </w:r>
        <w:r w:rsidRPr="00F075B0">
          <w:rPr>
            <w:rFonts w:eastAsia="Times New Roman" w:hint="eastAsia"/>
            <w:lang w:val="en-US" w:eastAsia="zh-CN" w:bidi="ar"/>
          </w:rPr>
          <w:t xml:space="preserve"> </w:t>
        </w:r>
      </w:ins>
      <m:oMath>
        <m:sSub>
          <m:sSubPr>
            <m:ctrlPr>
              <w:ins w:id="1129" w:author="Lee, Daewon" w:date="2025-01-24T16:06:00Z" w16du:dateUtc="2025-01-25T00:06:00Z">
                <w:rPr>
                  <w:rFonts w:ascii="Cambria Math" w:hAnsi="Cambria Math"/>
                  <w:i/>
                  <w:lang w:val="en-US" w:bidi="ar"/>
                </w:rPr>
              </w:ins>
            </m:ctrlPr>
          </m:sSubPr>
          <m:e>
            <m:r>
              <w:ins w:id="1130" w:author="Lee, Daewon" w:date="2025-01-24T16:06:00Z" w16du:dateUtc="2025-01-25T00:06:00Z">
                <w:rPr>
                  <w:rFonts w:ascii="Cambria Math" w:hAnsi="Cambria Math"/>
                  <w:lang w:val="en-US" w:eastAsia="zh-CN" w:bidi="ar"/>
                </w:rPr>
                <m:t>w</m:t>
              </w:ins>
            </m:r>
          </m:e>
          <m:sub>
            <m:r>
              <w:ins w:id="1131" w:author="Lee, Daewon" w:date="2025-01-24T16:06:00Z" w16du:dateUtc="2025-01-25T00:06:00Z">
                <w:rPr>
                  <w:rFonts w:ascii="Cambria Math" w:hAnsi="Cambria Math"/>
                  <w:lang w:val="en-US" w:eastAsia="zh-CN" w:bidi="ar"/>
                </w:rPr>
                <m:t>k</m:t>
              </w:ins>
            </m:r>
          </m:sub>
        </m:sSub>
      </m:oMath>
      <w:ins w:id="1132" w:author="Lee, Daewon" w:date="2025-01-24T16:06:00Z" w16du:dateUtc="2025-01-25T00:06:00Z">
        <w:r w:rsidRPr="00F075B0">
          <w:rPr>
            <w:rFonts w:eastAsia="Times New Roman"/>
            <w:lang w:val="en-US" w:eastAsia="zh-CN" w:bidi="ar"/>
          </w:rPr>
          <w:t>)</w:t>
        </w:r>
        <w:r w:rsidRPr="00F075B0">
          <w:rPr>
            <w:rFonts w:eastAsia="Times New Roman"/>
            <w:lang w:val="en-US" w:eastAsia="ko" w:bidi="ar"/>
          </w:rPr>
          <w:t>, locations</w:t>
        </w:r>
        <w:r w:rsidRPr="00F075B0">
          <w:rPr>
            <w:rFonts w:eastAsia="Times New Roman"/>
            <w:lang w:val="en-US" w:eastAsia="zh-CN" w:bidi="ar"/>
          </w:rPr>
          <w:t xml:space="preserve"> </w:t>
        </w:r>
        <w:r w:rsidRPr="00F075B0">
          <w:rPr>
            <w:rFonts w:eastAsia="Times New Roman" w:hint="eastAsia"/>
            <w:lang w:val="en-US" w:eastAsia="zh-CN" w:bidi="ar"/>
          </w:rPr>
          <w:t>(</w:t>
        </w:r>
      </w:ins>
      <m:oMath>
        <m:sSub>
          <m:sSubPr>
            <m:ctrlPr>
              <w:ins w:id="1133" w:author="Lee, Daewon" w:date="2025-01-24T16:06:00Z" w16du:dateUtc="2025-01-25T00:06:00Z">
                <w:rPr>
                  <w:rFonts w:ascii="Cambria Math" w:hAnsi="Cambria Math"/>
                  <w:i/>
                  <w:lang w:val="en-US" w:bidi="ar"/>
                </w:rPr>
              </w:ins>
            </m:ctrlPr>
          </m:sSubPr>
          <m:e>
            <m:r>
              <w:ins w:id="1134" w:author="Lee, Daewon" w:date="2025-01-24T16:06:00Z" w16du:dateUtc="2025-01-25T00:06:00Z">
                <w:rPr>
                  <w:rFonts w:ascii="Cambria Math" w:hAnsi="Cambria Math"/>
                  <w:lang w:val="en-US" w:eastAsia="zh-CN" w:bidi="ar"/>
                </w:rPr>
                <m:t>x</m:t>
              </w:ins>
            </m:r>
          </m:e>
          <m:sub>
            <m:r>
              <w:ins w:id="1135" w:author="Lee, Daewon" w:date="2025-01-24T16:06:00Z" w16du:dateUtc="2025-01-25T00:06:00Z">
                <w:rPr>
                  <w:rFonts w:ascii="Cambria Math" w:hAnsi="Cambria Math"/>
                  <w:lang w:val="en-US" w:eastAsia="zh-CN" w:bidi="ar"/>
                </w:rPr>
                <m:t>k</m:t>
              </w:ins>
            </m:r>
          </m:sub>
        </m:sSub>
      </m:oMath>
      <w:ins w:id="1136" w:author="Lee, Daewon" w:date="2025-01-24T16:06:00Z" w16du:dateUtc="2025-01-25T00:06:00Z">
        <w:r w:rsidRPr="00F075B0">
          <w:rPr>
            <w:rFonts w:hAnsi="Cambria Math" w:hint="eastAsia"/>
            <w:lang w:val="en-US" w:eastAsia="zh-CN" w:bidi="ar"/>
          </w:rPr>
          <w:t>,</w:t>
        </w:r>
      </w:ins>
      <m:oMath>
        <m:sSub>
          <m:sSubPr>
            <m:ctrlPr>
              <w:ins w:id="1137" w:author="Lee, Daewon" w:date="2025-01-24T16:06:00Z" w16du:dateUtc="2025-01-25T00:06:00Z">
                <w:rPr>
                  <w:rFonts w:ascii="Cambria Math" w:hAnsi="Cambria Math"/>
                  <w:i/>
                  <w:lang w:val="en-US" w:bidi="ar"/>
                </w:rPr>
              </w:ins>
            </m:ctrlPr>
          </m:sSubPr>
          <m:e>
            <m:r>
              <w:ins w:id="1138" w:author="Lee, Daewon" w:date="2025-01-24T16:06:00Z" w16du:dateUtc="2025-01-25T00:06:00Z">
                <w:rPr>
                  <w:rFonts w:ascii="Cambria Math" w:hAnsi="Cambria Math"/>
                  <w:lang w:val="en-US" w:eastAsia="zh-CN" w:bidi="ar"/>
                </w:rPr>
                <m:t>y</m:t>
              </w:ins>
            </m:r>
          </m:e>
          <m:sub>
            <m:r>
              <w:ins w:id="1139" w:author="Lee, Daewon" w:date="2025-01-24T16:06:00Z" w16du:dateUtc="2025-01-25T00:06:00Z">
                <w:rPr>
                  <w:rFonts w:ascii="Cambria Math" w:hAnsi="Cambria Math"/>
                  <w:lang w:val="en-US" w:eastAsia="zh-CN" w:bidi="ar"/>
                </w:rPr>
                <m:t>k</m:t>
              </w:ins>
            </m:r>
          </m:sub>
        </m:sSub>
      </m:oMath>
      <w:ins w:id="1140" w:author="Lee, Daewon" w:date="2025-01-24T16:06:00Z" w16du:dateUtc="2025-01-25T00:06:00Z">
        <w:r w:rsidRPr="00F075B0">
          <w:rPr>
            <w:rFonts w:hAnsi="Cambria Math" w:hint="eastAsia"/>
            <w:lang w:val="en-US" w:eastAsia="zh-CN" w:bidi="ar"/>
          </w:rPr>
          <w:t>,</w:t>
        </w:r>
      </w:ins>
      <m:oMath>
        <m:sSub>
          <m:sSubPr>
            <m:ctrlPr>
              <w:ins w:id="1141" w:author="Lee, Daewon" w:date="2025-01-24T16:06:00Z" w16du:dateUtc="2025-01-25T00:06:00Z">
                <w:rPr>
                  <w:rFonts w:ascii="Cambria Math" w:hAnsi="Cambria Math"/>
                  <w:i/>
                  <w:lang w:val="en-US" w:bidi="ar"/>
                </w:rPr>
              </w:ins>
            </m:ctrlPr>
          </m:sSubPr>
          <m:e>
            <m:r>
              <w:ins w:id="1142" w:author="Lee, Daewon" w:date="2025-01-24T16:06:00Z" w16du:dateUtc="2025-01-25T00:06:00Z">
                <w:rPr>
                  <w:rFonts w:ascii="Cambria Math" w:hAnsi="Cambria Math"/>
                  <w:lang w:val="en-US" w:eastAsia="zh-CN" w:bidi="ar"/>
                </w:rPr>
                <m:t>z</m:t>
              </w:ins>
            </m:r>
          </m:e>
          <m:sub>
            <m:r>
              <w:ins w:id="1143" w:author="Lee, Daewon" w:date="2025-01-24T16:06:00Z" w16du:dateUtc="2025-01-25T00:06:00Z">
                <w:rPr>
                  <w:rFonts w:ascii="Cambria Math" w:hAnsi="Cambria Math"/>
                  <w:lang w:val="en-US" w:eastAsia="zh-CN" w:bidi="ar"/>
                </w:rPr>
                <m:t>k</m:t>
              </w:ins>
            </m:r>
          </m:sub>
        </m:sSub>
      </m:oMath>
      <w:ins w:id="1144" w:author="Lee, Daewon" w:date="2025-01-24T16:06:00Z" w16du:dateUtc="2025-01-25T00:06:00Z">
        <w:r w:rsidRPr="00F075B0">
          <w:rPr>
            <w:rFonts w:eastAsia="Times New Roman" w:hint="eastAsia"/>
            <w:lang w:val="en-US" w:eastAsia="zh-CN" w:bidi="ar"/>
          </w:rPr>
          <w:t>) are determined according to the Step a in the Section 7.6.4.2</w:t>
        </w:r>
        <w:r>
          <w:rPr>
            <w:rFonts w:eastAsia="Times New Roman"/>
            <w:lang w:val="en-US" w:eastAsia="zh-CN" w:bidi="ar"/>
          </w:rPr>
          <w:t>:</w:t>
        </w:r>
      </w:ins>
    </w:p>
    <w:p w14:paraId="0F76BC9D" w14:textId="77777777" w:rsidR="00157629" w:rsidRDefault="00157629" w:rsidP="00157629">
      <w:pPr>
        <w:spacing w:before="120" w:after="120"/>
        <w:jc w:val="both"/>
        <w:rPr>
          <w:ins w:id="1145" w:author="Lee, Daewon" w:date="2025-01-24T16:06:00Z" w16du:dateUtc="2025-01-25T00:06:00Z"/>
          <w:rFonts w:eastAsia="Times New Roman"/>
          <w:lang w:val="en-US" w:eastAsia="zh-CN" w:bidi="ar"/>
        </w:rPr>
      </w:pPr>
      <w:ins w:id="1146" w:author="Lee, Daewon" w:date="2025-01-24T16:06:00Z" w16du:dateUtc="2025-01-25T00:06:00Z">
        <w:r>
          <w:rPr>
            <w:rFonts w:eastAsia="Times New Roman"/>
            <w:lang w:val="en-US" w:eastAsia="zh-CN" w:bidi="ar"/>
          </w:rPr>
          <w:t>Note:</w:t>
        </w:r>
      </w:ins>
    </w:p>
    <w:p w14:paraId="592E8430" w14:textId="77777777" w:rsidR="00157629" w:rsidRPr="00147F39" w:rsidRDefault="00157629" w:rsidP="00157629">
      <w:pPr>
        <w:pStyle w:val="B1"/>
        <w:spacing w:before="120" w:after="120"/>
        <w:rPr>
          <w:ins w:id="1147" w:author="Lee, Daewon" w:date="2025-01-24T16:06:00Z" w16du:dateUtc="2025-01-25T00:06:00Z"/>
          <w:lang w:eastAsia="ko-KR"/>
        </w:rPr>
      </w:pPr>
      <w:ins w:id="1148" w:author="Lee, Daewon" w:date="2025-01-24T16:06:00Z" w16du:dateUtc="2025-01-25T00:06:00Z">
        <w:r w:rsidRPr="00147F39">
          <w:rPr>
            <w:lang w:eastAsia="ko-KR"/>
          </w:rPr>
          <w:t>-</w:t>
        </w:r>
        <w:r w:rsidRPr="00147F39">
          <w:rPr>
            <w:lang w:eastAsia="ko-KR"/>
          </w:rPr>
          <w:tab/>
        </w:r>
        <w:r w:rsidRPr="00147F39">
          <w:rPr>
            <w:lang w:eastAsia="zh-CN"/>
          </w:rPr>
          <w:t>Recommended parameters for typical blockers are provided in Table 7.6.</w:t>
        </w:r>
        <w:r>
          <w:rPr>
            <w:lang w:eastAsia="zh-CN"/>
          </w:rPr>
          <w:t>1</w:t>
        </w:r>
        <w:r w:rsidRPr="00147F39">
          <w:rPr>
            <w:lang w:eastAsia="zh-CN"/>
          </w:rPr>
          <w:t>4-</w:t>
        </w:r>
        <w:r>
          <w:rPr>
            <w:lang w:eastAsia="zh-CN"/>
          </w:rPr>
          <w:t>1</w:t>
        </w:r>
        <w:r w:rsidRPr="00147F39">
          <w:rPr>
            <w:lang w:eastAsia="zh-CN"/>
          </w:rPr>
          <w:t xml:space="preserve">. </w:t>
        </w:r>
      </w:ins>
    </w:p>
    <w:p w14:paraId="68920545" w14:textId="77777777" w:rsidR="00157629" w:rsidRPr="00157D3E" w:rsidRDefault="00157629" w:rsidP="00157629">
      <w:pPr>
        <w:pStyle w:val="B1"/>
        <w:spacing w:before="120" w:after="120"/>
        <w:rPr>
          <w:ins w:id="1149" w:author="Lee, Daewon" w:date="2025-01-24T16:06:00Z" w16du:dateUtc="2025-01-25T00:06:00Z"/>
          <w:lang w:eastAsia="ko-KR"/>
        </w:rPr>
      </w:pPr>
      <w:ins w:id="1150" w:author="Lee, Daewon" w:date="2025-01-24T16:06:00Z" w16du:dateUtc="2025-01-25T00:06:00Z">
        <w:r w:rsidRPr="00147F39">
          <w:rPr>
            <w:lang w:eastAsia="ko-KR"/>
          </w:rPr>
          <w:t>-</w:t>
        </w:r>
        <w:r w:rsidRPr="00147F39">
          <w:rPr>
            <w:lang w:eastAsia="ko-KR"/>
          </w:rPr>
          <w:tab/>
          <w:t>The blocking effect diminishes with increasing distance to the blocker. For implementation purposes it may be sufficient to consider only the</w:t>
        </w:r>
        <w:r>
          <w:rPr>
            <w:lang w:eastAsia="ko-KR"/>
          </w:rPr>
          <w:t xml:space="preserve"> </w:t>
        </w:r>
      </w:ins>
      <m:oMath>
        <m:r>
          <w:ins w:id="1151" w:author="Lee, Daewon" w:date="2025-01-24T16:06:00Z" w16du:dateUtc="2025-01-25T00:06:00Z">
            <w:rPr>
              <w:rFonts w:ascii="Cambria Math" w:eastAsia="Times New Roman" w:hAnsi="Cambria Math"/>
              <w:lang w:val="en-US" w:eastAsia="zh-CN" w:bidi="ar"/>
            </w:rPr>
            <m:t>K</m:t>
          </w:ins>
        </m:r>
      </m:oMath>
      <w:ins w:id="1152" w:author="Lee, Daewon" w:date="2025-01-24T16:06:00Z" w16du:dateUtc="2025-01-25T00:06:00Z">
        <w:r>
          <w:rPr>
            <w:lang w:eastAsia="ko-KR"/>
          </w:rPr>
          <w:t xml:space="preserve"> </w:t>
        </w:r>
        <w:r w:rsidRPr="00147F39">
          <w:rPr>
            <w:lang w:eastAsia="ko-KR"/>
          </w:rPr>
          <w:t>nearest blockers</w:t>
        </w:r>
        <w:r>
          <w:rPr>
            <w:lang w:eastAsia="ko-KR"/>
          </w:rPr>
          <w:t xml:space="preserve"> </w:t>
        </w:r>
        <w:r w:rsidRPr="00147F39">
          <w:rPr>
            <w:lang w:eastAsia="ko-KR"/>
          </w:rPr>
          <w:t xml:space="preserve">from a </w:t>
        </w:r>
        <w:r>
          <w:rPr>
            <w:lang w:eastAsia="ko-KR"/>
          </w:rPr>
          <w:t>BS</w:t>
        </w:r>
        <w:r w:rsidRPr="00147F39">
          <w:rPr>
            <w:lang w:eastAsia="ko-KR"/>
          </w:rPr>
          <w:t xml:space="preserve">. </w:t>
        </w:r>
      </w:ins>
    </w:p>
    <w:p w14:paraId="44E10E1E" w14:textId="77777777" w:rsidR="00157629" w:rsidRDefault="00157629" w:rsidP="00157629">
      <w:pPr>
        <w:jc w:val="center"/>
        <w:rPr>
          <w:ins w:id="1153" w:author="Lee, Daewon" w:date="2025-01-24T16:06:00Z" w16du:dateUtc="2025-01-25T00:06:00Z"/>
          <w:rFonts w:eastAsia="Times New Roman"/>
          <w:lang w:val="en-US" w:eastAsia="zh-CN" w:bidi="ar"/>
        </w:rPr>
      </w:pPr>
      <w:ins w:id="1154" w:author="Lee, Daewon" w:date="2025-01-24T16:06:00Z" w16du:dateUtc="2025-01-25T00:06:00Z">
        <w:r>
          <w:rPr>
            <w:rFonts w:ascii="Arial" w:eastAsia="Times New Roman" w:hAnsi="Arial"/>
            <w:b/>
            <w:lang w:val="en-US" w:eastAsia="zh-CN" w:bidi="ar"/>
          </w:rPr>
          <w:t>Table 7.6.</w:t>
        </w:r>
        <w:r>
          <w:rPr>
            <w:rFonts w:ascii="Arial" w:eastAsia="Times New Roman" w:hAnsi="Arial" w:hint="eastAsia"/>
            <w:b/>
            <w:lang w:val="en-US" w:eastAsia="zh-CN" w:bidi="ar"/>
          </w:rPr>
          <w:t>14-1</w:t>
        </w:r>
        <w:r>
          <w:rPr>
            <w:rFonts w:ascii="Arial" w:eastAsia="Times New Roman" w:hAnsi="Arial"/>
            <w:b/>
            <w:lang w:val="en-US" w:eastAsia="zh-CN" w:bidi="ar"/>
          </w:rPr>
          <w:t>: Recommended blocker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421"/>
        <w:gridCol w:w="2878"/>
        <w:gridCol w:w="2160"/>
      </w:tblGrid>
      <w:tr w:rsidR="00157629" w14:paraId="2BDDB28A" w14:textId="77777777" w:rsidTr="003B7360">
        <w:trPr>
          <w:jc w:val="center"/>
          <w:ins w:id="1155"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FFFFFF"/>
          </w:tcPr>
          <w:p w14:paraId="08E77DE0" w14:textId="77777777" w:rsidR="00157629" w:rsidRDefault="00157629" w:rsidP="003B7360">
            <w:pPr>
              <w:snapToGrid w:val="0"/>
              <w:spacing w:after="0"/>
              <w:jc w:val="center"/>
              <w:rPr>
                <w:ins w:id="1156" w:author="Lee, Daewon" w:date="2025-01-24T16:06:00Z" w16du:dateUtc="2025-01-25T00:06:00Z"/>
                <w:rFonts w:ascii="Arial" w:eastAsia="Times New Roman" w:hAnsi="Arial"/>
                <w:b/>
                <w:sz w:val="18"/>
                <w:lang w:val="en-US" w:eastAsia="zh-CN"/>
              </w:rPr>
            </w:pPr>
          </w:p>
        </w:tc>
        <w:tc>
          <w:tcPr>
            <w:tcW w:w="2421" w:type="dxa"/>
            <w:tcBorders>
              <w:top w:val="single" w:sz="4" w:space="0" w:color="auto"/>
              <w:left w:val="single" w:sz="4" w:space="0" w:color="auto"/>
              <w:bottom w:val="single" w:sz="4" w:space="0" w:color="auto"/>
              <w:right w:val="single" w:sz="4" w:space="0" w:color="auto"/>
            </w:tcBorders>
            <w:shd w:val="clear" w:color="auto" w:fill="D9D9D9"/>
          </w:tcPr>
          <w:p w14:paraId="33D4C036" w14:textId="77777777" w:rsidR="00157629" w:rsidRDefault="00157629" w:rsidP="003B7360">
            <w:pPr>
              <w:snapToGrid w:val="0"/>
              <w:spacing w:after="0"/>
              <w:jc w:val="center"/>
              <w:rPr>
                <w:ins w:id="1157" w:author="Lee, Daewon" w:date="2025-01-24T16:06:00Z" w16du:dateUtc="2025-01-25T00:06:00Z"/>
                <w:rFonts w:ascii="Arial" w:eastAsia="Times New Roman" w:hAnsi="Arial"/>
                <w:b/>
                <w:sz w:val="18"/>
                <w:lang w:val="en-US" w:eastAsia="zh-CN"/>
              </w:rPr>
            </w:pPr>
            <w:ins w:id="1158" w:author="Lee, Daewon" w:date="2025-01-24T16:06:00Z" w16du:dateUtc="2025-01-25T00:06:00Z">
              <w:r>
                <w:rPr>
                  <w:rFonts w:ascii="Arial" w:eastAsia="Times New Roman" w:hAnsi="Arial"/>
                  <w:b/>
                  <w:sz w:val="18"/>
                  <w:lang w:val="en-US" w:eastAsia="zh-CN" w:bidi="ar"/>
                </w:rPr>
                <w:t>Typical set of blockers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3DE9630" w14:textId="77777777" w:rsidR="00157629" w:rsidRDefault="00157629" w:rsidP="003B7360">
            <w:pPr>
              <w:snapToGrid w:val="0"/>
              <w:spacing w:after="0"/>
              <w:jc w:val="center"/>
              <w:rPr>
                <w:ins w:id="1159" w:author="Lee, Daewon" w:date="2025-01-24T16:06:00Z" w16du:dateUtc="2025-01-25T00:06:00Z"/>
                <w:rFonts w:ascii="Arial" w:eastAsia="Times New Roman" w:hAnsi="Arial"/>
                <w:b/>
                <w:sz w:val="18"/>
                <w:lang w:val="en-US" w:eastAsia="zh-CN"/>
              </w:rPr>
            </w:pPr>
            <w:ins w:id="1160" w:author="Lee, Daewon" w:date="2025-01-24T16:06:00Z" w16du:dateUtc="2025-01-25T00:06:00Z">
              <w:r>
                <w:rPr>
                  <w:rFonts w:ascii="Arial" w:eastAsia="Times New Roman" w:hAnsi="Arial"/>
                  <w:b/>
                  <w:sz w:val="18"/>
                  <w:lang w:val="en-US" w:eastAsia="zh-CN" w:bidi="ar"/>
                </w:rPr>
                <w:t>Blocker dimensions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D345641" w14:textId="77777777" w:rsidR="00157629" w:rsidRDefault="00157629" w:rsidP="003B7360">
            <w:pPr>
              <w:snapToGrid w:val="0"/>
              <w:spacing w:after="0"/>
              <w:jc w:val="center"/>
              <w:rPr>
                <w:ins w:id="1161" w:author="Lee, Daewon" w:date="2025-01-24T16:06:00Z" w16du:dateUtc="2025-01-25T00:06:00Z"/>
                <w:rFonts w:ascii="Arial" w:eastAsia="Times New Roman" w:hAnsi="Arial"/>
                <w:b/>
                <w:sz w:val="18"/>
                <w:lang w:val="en-US" w:eastAsia="zh-CN"/>
              </w:rPr>
            </w:pPr>
            <w:ins w:id="1162" w:author="Lee, Daewon" w:date="2025-01-24T16:06:00Z" w16du:dateUtc="2025-01-25T00:06:00Z">
              <w:r>
                <w:rPr>
                  <w:rFonts w:ascii="Arial" w:eastAsia="Times New Roman" w:hAnsi="Arial"/>
                  <w:b/>
                  <w:sz w:val="18"/>
                  <w:lang w:val="en-US" w:eastAsia="zh-CN" w:bidi="ar"/>
                </w:rPr>
                <w:t>Mobility pattern</w:t>
              </w:r>
            </w:ins>
          </w:p>
        </w:tc>
      </w:tr>
      <w:tr w:rsidR="00157629" w14:paraId="0F7460E3" w14:textId="77777777" w:rsidTr="003B7360">
        <w:trPr>
          <w:jc w:val="center"/>
          <w:ins w:id="1163"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73171113" w14:textId="77777777" w:rsidR="00157629" w:rsidRDefault="00157629" w:rsidP="003B7360">
            <w:pPr>
              <w:spacing w:after="0"/>
              <w:jc w:val="center"/>
              <w:rPr>
                <w:ins w:id="1164" w:author="Lee, Daewon" w:date="2025-01-24T16:06:00Z" w16du:dateUtc="2025-01-25T00:06:00Z"/>
                <w:rFonts w:eastAsia="Times New Roman"/>
                <w:bCs/>
                <w:lang w:val="en-US" w:bidi="ar"/>
              </w:rPr>
            </w:pPr>
            <w:ins w:id="1165" w:author="Lee, Daewon" w:date="2025-01-24T16:06:00Z" w16du:dateUtc="2025-01-25T00:06:00Z">
              <w:r>
                <w:rPr>
                  <w:rFonts w:eastAsia="Times New Roman"/>
                  <w:bCs/>
                  <w:lang w:val="en-US" w:bidi="ar"/>
                </w:rPr>
                <w:t xml:space="preserve">Indoor; Outdoor; </w:t>
              </w:r>
              <w:proofErr w:type="spellStart"/>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56F707E7" w14:textId="77777777" w:rsidR="00157629" w:rsidRDefault="00157629" w:rsidP="003B7360">
            <w:pPr>
              <w:spacing w:after="0"/>
              <w:jc w:val="center"/>
              <w:rPr>
                <w:ins w:id="1166" w:author="Lee, Daewon" w:date="2025-01-24T16:06:00Z" w16du:dateUtc="2025-01-25T00:06:00Z"/>
                <w:rFonts w:eastAsia="Times New Roman"/>
                <w:bCs/>
                <w:lang w:val="en-US" w:bidi="ar"/>
              </w:rPr>
            </w:pPr>
            <w:ins w:id="1167" w:author="Lee, Daewon" w:date="2025-01-24T16:06:00Z" w16du:dateUtc="2025-01-25T00:06:00Z">
              <w:r>
                <w:rPr>
                  <w:rFonts w:eastAsia="Times New Roman"/>
                  <w:bCs/>
                  <w:lang w:val="en-US" w:bidi="ar"/>
                </w:rPr>
                <w:t>Human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0873" w14:textId="77777777" w:rsidR="00157629" w:rsidRDefault="00157629" w:rsidP="003B7360">
            <w:pPr>
              <w:spacing w:after="0"/>
              <w:jc w:val="center"/>
              <w:rPr>
                <w:ins w:id="1168" w:author="Lee, Daewon" w:date="2025-01-24T16:06:00Z" w16du:dateUtc="2025-01-25T00:06:00Z"/>
                <w:rFonts w:eastAsia="Times New Roman"/>
                <w:bCs/>
                <w:lang w:val="en-US" w:bidi="ar"/>
              </w:rPr>
            </w:pPr>
            <w:ins w:id="1169" w:author="Lee, Daewon" w:date="2025-01-24T16:06:00Z" w16du:dateUtc="2025-01-25T00:06:00Z">
              <w:r>
                <w:rPr>
                  <w:rFonts w:eastAsia="Times New Roman"/>
                  <w:bCs/>
                  <w:lang w:val="en-US" w:bidi="ar"/>
                </w:rPr>
                <w:t>Cartesian: w=0.3m; h=1.7m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1451" w14:textId="77777777" w:rsidR="00157629" w:rsidRDefault="00157629" w:rsidP="003B7360">
            <w:pPr>
              <w:spacing w:after="0"/>
              <w:jc w:val="center"/>
              <w:rPr>
                <w:ins w:id="1170" w:author="Lee, Daewon" w:date="2025-01-24T16:06:00Z" w16du:dateUtc="2025-01-25T00:06:00Z"/>
                <w:rFonts w:eastAsia="Times New Roman"/>
                <w:bCs/>
                <w:lang w:val="en-US" w:bidi="ar"/>
              </w:rPr>
            </w:pPr>
            <w:ins w:id="1171" w:author="Lee, Daewon" w:date="2025-01-24T16:06:00Z" w16du:dateUtc="2025-01-25T00:06:00Z">
              <w:r>
                <w:rPr>
                  <w:rFonts w:eastAsia="Times New Roman"/>
                  <w:bCs/>
                  <w:lang w:val="en-US" w:bidi="ar"/>
                </w:rPr>
                <w:t>Stationary or up to 3 km/h</w:t>
              </w:r>
            </w:ins>
          </w:p>
        </w:tc>
      </w:tr>
      <w:tr w:rsidR="00157629" w14:paraId="72FB055D" w14:textId="77777777" w:rsidTr="003B7360">
        <w:trPr>
          <w:jc w:val="center"/>
          <w:ins w:id="1172"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7EB5A8CC" w14:textId="77777777" w:rsidR="00157629" w:rsidRDefault="00157629" w:rsidP="003B7360">
            <w:pPr>
              <w:spacing w:after="0"/>
              <w:jc w:val="center"/>
              <w:rPr>
                <w:ins w:id="1173" w:author="Lee, Daewon" w:date="2025-01-24T16:06:00Z" w16du:dateUtc="2025-01-25T00:06:00Z"/>
                <w:rFonts w:eastAsia="Times New Roman"/>
                <w:bCs/>
                <w:lang w:val="en-US" w:bidi="ar"/>
              </w:rPr>
            </w:pPr>
            <w:ins w:id="1174" w:author="Lee, Daewon" w:date="2025-01-24T16:06:00Z" w16du:dateUtc="2025-01-25T00:06: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1A198D20" w14:textId="77777777" w:rsidR="00157629" w:rsidRDefault="00157629" w:rsidP="003B7360">
            <w:pPr>
              <w:spacing w:after="0"/>
              <w:jc w:val="center"/>
              <w:rPr>
                <w:ins w:id="1175" w:author="Lee, Daewon" w:date="2025-01-24T16:06:00Z" w16du:dateUtc="2025-01-25T00:06:00Z"/>
                <w:rFonts w:eastAsia="Times New Roman"/>
                <w:bCs/>
                <w:lang w:val="en-US" w:bidi="ar"/>
              </w:rPr>
            </w:pPr>
            <w:ins w:id="1176" w:author="Lee, Daewon" w:date="2025-01-24T16:06:00Z" w16du:dateUtc="2025-01-25T00:06:00Z">
              <w:r>
                <w:rPr>
                  <w:rFonts w:eastAsia="Times New Roman"/>
                  <w:bCs/>
                  <w:lang w:val="en-US" w:bidi="ar"/>
                </w:rPr>
                <w:t>Vehicle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D792" w14:textId="77777777" w:rsidR="00157629" w:rsidRDefault="00157629" w:rsidP="003B7360">
            <w:pPr>
              <w:spacing w:after="0"/>
              <w:jc w:val="center"/>
              <w:rPr>
                <w:ins w:id="1177" w:author="Lee, Daewon" w:date="2025-01-24T16:06:00Z" w16du:dateUtc="2025-01-25T00:06:00Z"/>
                <w:rFonts w:eastAsia="Times New Roman"/>
                <w:bCs/>
                <w:lang w:val="en-US" w:bidi="ar"/>
              </w:rPr>
            </w:pPr>
            <w:ins w:id="1178" w:author="Lee, Daewon" w:date="2025-01-24T16:06:00Z" w16du:dateUtc="2025-01-25T00:06:00Z">
              <w:r>
                <w:rPr>
                  <w:rFonts w:eastAsia="Times New Roman"/>
                  <w:bCs/>
                  <w:lang w:val="en-US" w:bidi="ar"/>
                </w:rPr>
                <w:t>Cartesian: w=4.8m; h=1.4m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D8CE" w14:textId="77777777" w:rsidR="00157629" w:rsidRDefault="00157629" w:rsidP="003B7360">
            <w:pPr>
              <w:spacing w:after="0"/>
              <w:jc w:val="center"/>
              <w:rPr>
                <w:ins w:id="1179" w:author="Lee, Daewon" w:date="2025-01-24T16:06:00Z" w16du:dateUtc="2025-01-25T00:06:00Z"/>
                <w:rFonts w:eastAsia="Times New Roman"/>
                <w:bCs/>
                <w:lang w:val="en-US" w:bidi="ar"/>
              </w:rPr>
            </w:pPr>
            <w:ins w:id="1180" w:author="Lee, Daewon" w:date="2025-01-24T16:06:00Z" w16du:dateUtc="2025-01-25T00:06:00Z">
              <w:r>
                <w:rPr>
                  <w:rFonts w:eastAsia="Times New Roman"/>
                  <w:bCs/>
                  <w:lang w:val="en-US" w:bidi="ar"/>
                </w:rPr>
                <w:t>Stationary or up to 100 km/h</w:t>
              </w:r>
            </w:ins>
          </w:p>
        </w:tc>
      </w:tr>
      <w:tr w:rsidR="00157629" w14:paraId="535A013E" w14:textId="77777777" w:rsidTr="003B7360">
        <w:trPr>
          <w:jc w:val="center"/>
          <w:ins w:id="1181"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2309B946" w14:textId="77777777" w:rsidR="00157629" w:rsidRDefault="00157629" w:rsidP="003B7360">
            <w:pPr>
              <w:spacing w:after="0"/>
              <w:jc w:val="center"/>
              <w:rPr>
                <w:ins w:id="1182" w:author="Lee, Daewon" w:date="2025-01-24T16:06:00Z" w16du:dateUtc="2025-01-25T00:06:00Z"/>
                <w:rFonts w:eastAsia="Times New Roman"/>
                <w:bCs/>
                <w:lang w:val="en-US" w:bidi="ar"/>
              </w:rPr>
            </w:pPr>
            <w:proofErr w:type="spellStart"/>
            <w:ins w:id="1183" w:author="Lee, Daewon" w:date="2025-01-24T16:06:00Z" w16du:dateUtc="2025-01-25T00:06:00Z">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471568E7" w14:textId="77777777" w:rsidR="00157629" w:rsidRDefault="00157629" w:rsidP="003B7360">
            <w:pPr>
              <w:spacing w:after="0"/>
              <w:jc w:val="center"/>
              <w:rPr>
                <w:ins w:id="1184" w:author="Lee, Daewon" w:date="2025-01-24T16:06:00Z" w16du:dateUtc="2025-01-25T00:06:00Z"/>
                <w:rFonts w:eastAsia="Times New Roman"/>
                <w:bCs/>
                <w:lang w:val="en-US" w:bidi="ar"/>
              </w:rPr>
            </w:pPr>
            <w:ins w:id="1185" w:author="Lee, Daewon" w:date="2025-01-24T16:06:00Z" w16du:dateUtc="2025-01-25T00:06:00Z">
              <w:r>
                <w:rPr>
                  <w:rFonts w:eastAsia="Times New Roman"/>
                  <w:bCs/>
                  <w:lang w:val="en-US" w:bidi="ar"/>
                </w:rPr>
                <w:t>AGV</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41C8" w14:textId="77777777" w:rsidR="00157629" w:rsidRDefault="00157629" w:rsidP="003B7360">
            <w:pPr>
              <w:spacing w:after="0"/>
              <w:jc w:val="center"/>
              <w:rPr>
                <w:ins w:id="1186" w:author="Lee, Daewon" w:date="2025-01-24T16:06:00Z" w16du:dateUtc="2025-01-25T00:06:00Z"/>
                <w:rFonts w:eastAsia="Times New Roman"/>
                <w:bCs/>
                <w:lang w:val="en-US" w:bidi="ar"/>
              </w:rPr>
            </w:pPr>
            <w:ins w:id="1187" w:author="Lee, Daewon" w:date="2025-01-24T16:06:00Z" w16du:dateUtc="2025-01-25T00:06:00Z">
              <w:r>
                <w:rPr>
                  <w:rFonts w:eastAsia="Times New Roman"/>
                  <w:bCs/>
                  <w:lang w:val="en-US" w:bidi="ar"/>
                </w:rPr>
                <w:t>Cartesian: w=3m; h=1.5m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63A8" w14:textId="77777777" w:rsidR="00157629" w:rsidRDefault="00157629" w:rsidP="003B7360">
            <w:pPr>
              <w:spacing w:after="0"/>
              <w:jc w:val="center"/>
              <w:rPr>
                <w:ins w:id="1188" w:author="Lee, Daewon" w:date="2025-01-24T16:06:00Z" w16du:dateUtc="2025-01-25T00:06:00Z"/>
                <w:rFonts w:eastAsia="Times New Roman"/>
                <w:bCs/>
                <w:lang w:val="en-US" w:bidi="ar"/>
              </w:rPr>
            </w:pPr>
            <w:ins w:id="1189" w:author="Lee, Daewon" w:date="2025-01-24T16:06:00Z" w16du:dateUtc="2025-01-25T00:06:00Z">
              <w:r>
                <w:rPr>
                  <w:rFonts w:eastAsia="Times New Roman"/>
                  <w:bCs/>
                  <w:lang w:val="en-US" w:bidi="ar"/>
                </w:rPr>
                <w:t>Up to 30 km/h</w:t>
              </w:r>
            </w:ins>
          </w:p>
        </w:tc>
      </w:tr>
      <w:tr w:rsidR="00157629" w14:paraId="04A7833F" w14:textId="77777777" w:rsidTr="003B7360">
        <w:trPr>
          <w:jc w:val="center"/>
          <w:ins w:id="1190"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3EEE7FDD" w14:textId="77777777" w:rsidR="00157629" w:rsidRDefault="00157629" w:rsidP="003B7360">
            <w:pPr>
              <w:spacing w:after="0"/>
              <w:jc w:val="center"/>
              <w:rPr>
                <w:ins w:id="1191" w:author="Lee, Daewon" w:date="2025-01-24T16:06:00Z" w16du:dateUtc="2025-01-25T00:06:00Z"/>
                <w:rFonts w:eastAsia="Times New Roman"/>
                <w:bCs/>
                <w:lang w:val="en-US" w:bidi="ar"/>
              </w:rPr>
            </w:pPr>
            <w:proofErr w:type="spellStart"/>
            <w:ins w:id="1192" w:author="Lee, Daewon" w:date="2025-01-24T16:06:00Z" w16du:dateUtc="2025-01-25T00:06:00Z">
              <w:r>
                <w:rPr>
                  <w:rFonts w:eastAsia="Times New Roman"/>
                  <w:bCs/>
                  <w:lang w:val="en-US" w:bidi="ar"/>
                </w:rPr>
                <w:t>InF</w:t>
              </w:r>
              <w:proofErr w:type="spellEnd"/>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5EAC210B" w14:textId="77777777" w:rsidR="00157629" w:rsidRDefault="00157629" w:rsidP="003B7360">
            <w:pPr>
              <w:spacing w:after="0"/>
              <w:jc w:val="center"/>
              <w:rPr>
                <w:ins w:id="1193" w:author="Lee, Daewon" w:date="2025-01-24T16:06:00Z" w16du:dateUtc="2025-01-25T00:06:00Z"/>
                <w:rFonts w:eastAsia="Times New Roman"/>
                <w:bCs/>
                <w:lang w:val="en-US" w:bidi="ar"/>
              </w:rPr>
            </w:pPr>
            <w:ins w:id="1194" w:author="Lee, Daewon" w:date="2025-01-24T16:06:00Z" w16du:dateUtc="2025-01-25T00:06:00Z">
              <w:r>
                <w:rPr>
                  <w:rFonts w:eastAsia="Times New Roman"/>
                  <w:bCs/>
                  <w:lang w:val="en-US" w:bidi="ar"/>
                </w:rPr>
                <w:t>Industrial robot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8215" w14:textId="77777777" w:rsidR="00157629" w:rsidRDefault="00157629" w:rsidP="003B7360">
            <w:pPr>
              <w:spacing w:after="0"/>
              <w:jc w:val="center"/>
              <w:rPr>
                <w:ins w:id="1195" w:author="Lee, Daewon" w:date="2025-01-24T16:06:00Z" w16du:dateUtc="2025-01-25T00:06:00Z"/>
                <w:rFonts w:eastAsia="Times New Roman"/>
                <w:bCs/>
                <w:lang w:val="en-US" w:bidi="ar"/>
              </w:rPr>
            </w:pPr>
            <w:ins w:id="1196" w:author="Lee, Daewon" w:date="2025-01-24T16:06:00Z" w16du:dateUtc="2025-01-25T00:06:00Z">
              <w:r>
                <w:rPr>
                  <w:rFonts w:eastAsia="Times New Roman"/>
                  <w:bCs/>
                  <w:lang w:val="en-US" w:bidi="ar"/>
                </w:rPr>
                <w:t>Cartesian: w=2m; h=0.2m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265D" w14:textId="77777777" w:rsidR="00157629" w:rsidRDefault="00157629" w:rsidP="003B7360">
            <w:pPr>
              <w:spacing w:after="0"/>
              <w:jc w:val="center"/>
              <w:rPr>
                <w:ins w:id="1197" w:author="Lee, Daewon" w:date="2025-01-24T16:06:00Z" w16du:dateUtc="2025-01-25T00:06:00Z"/>
                <w:rFonts w:eastAsia="Times New Roman"/>
                <w:bCs/>
                <w:lang w:val="en-US" w:bidi="ar"/>
              </w:rPr>
            </w:pPr>
            <w:ins w:id="1198" w:author="Lee, Daewon" w:date="2025-01-24T16:06:00Z" w16du:dateUtc="2025-01-25T00:06:00Z">
              <w:r>
                <w:rPr>
                  <w:rFonts w:eastAsia="Times New Roman"/>
                  <w:bCs/>
                  <w:lang w:val="en-US" w:bidi="ar"/>
                </w:rPr>
                <w:t>Up to 3 m/s</w:t>
              </w:r>
            </w:ins>
          </w:p>
        </w:tc>
      </w:tr>
      <w:tr w:rsidR="00157629" w14:paraId="01F5BD95" w14:textId="77777777" w:rsidTr="003B7360">
        <w:trPr>
          <w:jc w:val="center"/>
          <w:ins w:id="1199"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2962C9FA" w14:textId="77777777" w:rsidR="00157629" w:rsidRDefault="00157629" w:rsidP="003B7360">
            <w:pPr>
              <w:spacing w:after="0"/>
              <w:jc w:val="center"/>
              <w:rPr>
                <w:ins w:id="1200" w:author="Lee, Daewon" w:date="2025-01-24T16:06:00Z" w16du:dateUtc="2025-01-25T00:06:00Z"/>
                <w:rFonts w:eastAsia="Times New Roman"/>
                <w:bCs/>
                <w:lang w:val="en-US" w:bidi="ar"/>
              </w:rPr>
            </w:pPr>
            <w:ins w:id="1201" w:author="Lee, Daewon" w:date="2025-01-24T16:06:00Z" w16du:dateUtc="2025-01-25T00:06: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4DEB373D" w14:textId="77777777" w:rsidR="00157629" w:rsidRDefault="00157629" w:rsidP="003B7360">
            <w:pPr>
              <w:spacing w:after="0"/>
              <w:jc w:val="center"/>
              <w:rPr>
                <w:ins w:id="1202" w:author="Lee, Daewon" w:date="2025-01-24T16:06:00Z" w16du:dateUtc="2025-01-25T00:06:00Z"/>
                <w:rFonts w:eastAsia="Times New Roman"/>
                <w:bCs/>
                <w:lang w:val="en-US" w:bidi="ar"/>
              </w:rPr>
            </w:pPr>
            <w:ins w:id="1203" w:author="Lee, Daewon" w:date="2025-01-24T16:06:00Z" w16du:dateUtc="2025-01-25T00:06:00Z">
              <w:r>
                <w:rPr>
                  <w:rFonts w:eastAsia="Times New Roman"/>
                  <w:bCs/>
                  <w:lang w:val="en-US" w:bidi="ar"/>
                </w:rPr>
                <w:t>Billboard</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3B2FA92" w14:textId="77777777" w:rsidR="00157629" w:rsidRDefault="00157629" w:rsidP="003B7360">
            <w:pPr>
              <w:spacing w:after="0"/>
              <w:jc w:val="center"/>
              <w:rPr>
                <w:ins w:id="1204" w:author="Lee, Daewon" w:date="2025-01-24T16:06:00Z" w16du:dateUtc="2025-01-25T00:06:00Z"/>
                <w:rFonts w:eastAsia="Times New Roman"/>
                <w:bCs/>
                <w:lang w:val="en-US" w:bidi="ar"/>
              </w:rPr>
            </w:pPr>
            <w:ins w:id="1205" w:author="Lee, Daewon" w:date="2025-01-24T16:06:00Z" w16du:dateUtc="2025-01-25T00:06:00Z">
              <w:r>
                <w:rPr>
                  <w:rFonts w:eastAsia="Times New Roman"/>
                  <w:bCs/>
                  <w:lang w:val="en-US" w:bidi="ar"/>
                </w:rPr>
                <w:t>Cartesian: w=2.4m; h=3.6m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443A3F6" w14:textId="77777777" w:rsidR="00157629" w:rsidRDefault="00157629" w:rsidP="003B7360">
            <w:pPr>
              <w:spacing w:after="0"/>
              <w:jc w:val="center"/>
              <w:rPr>
                <w:ins w:id="1206" w:author="Lee, Daewon" w:date="2025-01-24T16:06:00Z" w16du:dateUtc="2025-01-25T00:06:00Z"/>
                <w:rFonts w:eastAsia="Times New Roman"/>
                <w:bCs/>
                <w:lang w:val="en-US" w:bidi="ar"/>
              </w:rPr>
            </w:pPr>
            <w:ins w:id="1207" w:author="Lee, Daewon" w:date="2025-01-24T16:06:00Z" w16du:dateUtc="2025-01-25T00:06:00Z">
              <w:r>
                <w:rPr>
                  <w:rFonts w:eastAsia="Times New Roman"/>
                  <w:bCs/>
                  <w:lang w:val="en-US" w:bidi="ar"/>
                </w:rPr>
                <w:t xml:space="preserve">Stationary </w:t>
              </w:r>
            </w:ins>
          </w:p>
        </w:tc>
      </w:tr>
      <w:tr w:rsidR="00157629" w14:paraId="592FC64C" w14:textId="77777777" w:rsidTr="003B7360">
        <w:trPr>
          <w:jc w:val="center"/>
          <w:ins w:id="1208"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4B76ACDC" w14:textId="77777777" w:rsidR="00157629" w:rsidRDefault="00157629" w:rsidP="003B7360">
            <w:pPr>
              <w:spacing w:after="0"/>
              <w:jc w:val="center"/>
              <w:rPr>
                <w:ins w:id="1209" w:author="Lee, Daewon" w:date="2025-01-24T16:06:00Z" w16du:dateUtc="2025-01-25T00:06:00Z"/>
                <w:rFonts w:eastAsia="Times New Roman"/>
                <w:bCs/>
                <w:lang w:val="en-US" w:bidi="ar"/>
              </w:rPr>
            </w:pPr>
            <w:ins w:id="1210" w:author="Lee, Daewon" w:date="2025-01-24T16:06:00Z" w16du:dateUtc="2025-01-25T00:06: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2D24274" w14:textId="77777777" w:rsidR="00157629" w:rsidRDefault="00157629" w:rsidP="003B7360">
            <w:pPr>
              <w:spacing w:after="0"/>
              <w:jc w:val="center"/>
              <w:rPr>
                <w:ins w:id="1211" w:author="Lee, Daewon" w:date="2025-01-24T16:06:00Z" w16du:dateUtc="2025-01-25T00:06:00Z"/>
                <w:rFonts w:eastAsia="Times New Roman"/>
                <w:bCs/>
                <w:lang w:val="en-US" w:bidi="ar"/>
              </w:rPr>
            </w:pPr>
            <w:proofErr w:type="gramStart"/>
            <w:ins w:id="1212" w:author="Lee, Daewon" w:date="2025-01-24T16:06:00Z" w16du:dateUtc="2025-01-25T00:06:00Z">
              <w:r>
                <w:rPr>
                  <w:rFonts w:eastAsia="Times New Roman"/>
                  <w:bCs/>
                  <w:lang w:val="en-US" w:bidi="ar"/>
                </w:rPr>
                <w:t>Street lamp</w:t>
              </w:r>
              <w:proofErr w:type="gramEnd"/>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74C0E0A" w14:textId="77777777" w:rsidR="00157629" w:rsidRDefault="00157629" w:rsidP="003B7360">
            <w:pPr>
              <w:spacing w:after="0"/>
              <w:jc w:val="center"/>
              <w:rPr>
                <w:ins w:id="1213" w:author="Lee, Daewon" w:date="2025-01-24T16:06:00Z" w16du:dateUtc="2025-01-25T00:06:00Z"/>
                <w:rFonts w:eastAsia="Times New Roman"/>
                <w:bCs/>
                <w:lang w:val="en-US" w:bidi="ar"/>
              </w:rPr>
            </w:pPr>
            <w:ins w:id="1214" w:author="Lee, Daewon" w:date="2025-01-24T16:06:00Z" w16du:dateUtc="2025-01-25T00:06:00Z">
              <w:r>
                <w:rPr>
                  <w:rFonts w:eastAsia="Times New Roman"/>
                  <w:bCs/>
                  <w:lang w:val="en-US" w:bidi="ar"/>
                </w:rPr>
                <w:t>Cartesian: w=0.4m; h=0.8m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C394C9" w14:textId="77777777" w:rsidR="00157629" w:rsidRDefault="00157629" w:rsidP="003B7360">
            <w:pPr>
              <w:spacing w:after="0"/>
              <w:jc w:val="center"/>
              <w:rPr>
                <w:ins w:id="1215" w:author="Lee, Daewon" w:date="2025-01-24T16:06:00Z" w16du:dateUtc="2025-01-25T00:06:00Z"/>
                <w:rFonts w:eastAsia="Times New Roman"/>
                <w:bCs/>
                <w:lang w:val="en-US" w:bidi="ar"/>
              </w:rPr>
            </w:pPr>
            <w:ins w:id="1216" w:author="Lee, Daewon" w:date="2025-01-24T16:06:00Z" w16du:dateUtc="2025-01-25T00:06:00Z">
              <w:r>
                <w:rPr>
                  <w:rFonts w:eastAsia="Times New Roman"/>
                  <w:bCs/>
                  <w:lang w:val="en-US" w:bidi="ar"/>
                </w:rPr>
                <w:t xml:space="preserve">Stationary </w:t>
              </w:r>
            </w:ins>
          </w:p>
        </w:tc>
      </w:tr>
      <w:tr w:rsidR="00157629" w14:paraId="591C4AF6" w14:textId="77777777" w:rsidTr="003B7360">
        <w:trPr>
          <w:jc w:val="center"/>
          <w:ins w:id="1217"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18D7454D" w14:textId="77777777" w:rsidR="00157629" w:rsidRDefault="00157629" w:rsidP="003B7360">
            <w:pPr>
              <w:spacing w:after="0"/>
              <w:jc w:val="center"/>
              <w:rPr>
                <w:ins w:id="1218" w:author="Lee, Daewon" w:date="2025-01-24T16:06:00Z" w16du:dateUtc="2025-01-25T00:06:00Z"/>
                <w:rFonts w:eastAsia="Times New Roman"/>
                <w:bCs/>
                <w:lang w:val="en-US" w:bidi="ar"/>
              </w:rPr>
            </w:pPr>
            <w:ins w:id="1219" w:author="Lee, Daewon" w:date="2025-01-24T16:06:00Z" w16du:dateUtc="2025-01-25T00:06:00Z">
              <w:r>
                <w:rPr>
                  <w:rFonts w:eastAsia="Times New Roman"/>
                  <w:bCs/>
                  <w:lang w:val="en-US" w:bidi="ar"/>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158A5FD6" w14:textId="77777777" w:rsidR="00157629" w:rsidRDefault="00157629" w:rsidP="003B7360">
            <w:pPr>
              <w:spacing w:after="0"/>
              <w:jc w:val="center"/>
              <w:rPr>
                <w:ins w:id="1220" w:author="Lee, Daewon" w:date="2025-01-24T16:06:00Z" w16du:dateUtc="2025-01-25T00:06:00Z"/>
                <w:rFonts w:eastAsia="Times New Roman"/>
                <w:bCs/>
                <w:lang w:val="en-US" w:bidi="ar"/>
              </w:rPr>
            </w:pPr>
            <w:ins w:id="1221" w:author="Lee, Daewon" w:date="2025-01-24T16:06:00Z" w16du:dateUtc="2025-01-25T00:06:00Z">
              <w:r>
                <w:rPr>
                  <w:rFonts w:eastAsia="Times New Roman"/>
                  <w:bCs/>
                  <w:lang w:val="en-US" w:bidi="ar"/>
                </w:rPr>
                <w:t>Building edge</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88B4571" w14:textId="77777777" w:rsidR="00157629" w:rsidRDefault="00157629" w:rsidP="003B7360">
            <w:pPr>
              <w:spacing w:after="0"/>
              <w:jc w:val="center"/>
              <w:rPr>
                <w:ins w:id="1222" w:author="Lee, Daewon" w:date="2025-01-24T16:06:00Z" w16du:dateUtc="2025-01-25T00:06:00Z"/>
                <w:rFonts w:eastAsia="Times New Roman"/>
                <w:bCs/>
                <w:lang w:val="en-US" w:bidi="ar"/>
              </w:rPr>
            </w:pPr>
            <w:ins w:id="1223" w:author="Lee, Daewon" w:date="2025-01-24T16:06:00Z" w16du:dateUtc="2025-01-25T00:06:00Z">
              <w:r>
                <w:rPr>
                  <w:rFonts w:eastAsia="Times New Roman"/>
                  <w:bCs/>
                  <w:lang w:val="en-US" w:bidi="ar"/>
                </w:rPr>
                <w:t>Cartesian: w=X m; h=Y 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F402CE" w14:textId="77777777" w:rsidR="00157629" w:rsidRDefault="00157629" w:rsidP="003B7360">
            <w:pPr>
              <w:spacing w:after="0"/>
              <w:jc w:val="center"/>
              <w:rPr>
                <w:ins w:id="1224" w:author="Lee, Daewon" w:date="2025-01-24T16:06:00Z" w16du:dateUtc="2025-01-25T00:06:00Z"/>
                <w:rFonts w:eastAsia="Times New Roman"/>
                <w:bCs/>
                <w:lang w:val="en-US" w:bidi="ar"/>
              </w:rPr>
            </w:pPr>
            <w:ins w:id="1225" w:author="Lee, Daewon" w:date="2025-01-24T16:06:00Z" w16du:dateUtc="2025-01-25T00:06:00Z">
              <w:r>
                <w:rPr>
                  <w:rFonts w:eastAsia="Times New Roman"/>
                  <w:bCs/>
                  <w:lang w:val="en-US" w:bidi="ar"/>
                </w:rPr>
                <w:t xml:space="preserve">Stationary </w:t>
              </w:r>
            </w:ins>
          </w:p>
        </w:tc>
      </w:tr>
      <w:tr w:rsidR="00157629" w14:paraId="3BCE667E" w14:textId="77777777" w:rsidTr="003B7360">
        <w:trPr>
          <w:trHeight w:val="107"/>
          <w:jc w:val="center"/>
          <w:ins w:id="1226"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2D74AD10" w14:textId="77777777" w:rsidR="00157629" w:rsidRDefault="00157629" w:rsidP="003B7360">
            <w:pPr>
              <w:spacing w:after="0"/>
              <w:jc w:val="center"/>
              <w:rPr>
                <w:ins w:id="1227" w:author="Lee, Daewon" w:date="2025-01-24T16:06:00Z" w16du:dateUtc="2025-01-25T00:06:00Z"/>
                <w:rFonts w:eastAsia="Times New Roman"/>
                <w:bCs/>
                <w:lang w:val="en-US" w:bidi="ar"/>
              </w:rPr>
            </w:pPr>
            <w:commentRangeStart w:id="1228"/>
            <w:ins w:id="1229" w:author="Lee, Daewon" w:date="2025-01-24T16:06:00Z" w16du:dateUtc="2025-01-25T00:06:00Z">
              <w:r>
                <w:rPr>
                  <w:rFonts w:eastAsia="Times New Roman"/>
                  <w:bCs/>
                  <w:lang w:val="en-US" w:bidi="ar"/>
                </w:rPr>
                <w:t>Indoor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702015A7" w14:textId="77777777" w:rsidR="00157629" w:rsidRDefault="00157629" w:rsidP="003B7360">
            <w:pPr>
              <w:spacing w:after="0"/>
              <w:jc w:val="center"/>
              <w:rPr>
                <w:ins w:id="1230" w:author="Lee, Daewon" w:date="2025-01-24T16:06:00Z" w16du:dateUtc="2025-01-25T00:06:00Z"/>
                <w:rFonts w:eastAsia="Times New Roman"/>
                <w:bCs/>
                <w:lang w:val="en-US" w:bidi="ar"/>
              </w:rPr>
            </w:pPr>
            <w:ins w:id="1231" w:author="Lee, Daewon" w:date="2025-01-24T16:06:00Z" w16du:dateUtc="2025-01-25T00:06:00Z">
              <w:r>
                <w:rPr>
                  <w:rFonts w:eastAsia="Times New Roman"/>
                  <w:bCs/>
                  <w:lang w:val="en-US" w:bidi="ar"/>
                </w:rPr>
                <w:t>Pillar</w:t>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9EB9584" w14:textId="77777777" w:rsidR="00157629" w:rsidRDefault="00157629" w:rsidP="003B7360">
            <w:pPr>
              <w:spacing w:after="0"/>
              <w:jc w:val="center"/>
              <w:rPr>
                <w:ins w:id="1232" w:author="Lee, Daewon" w:date="2025-01-24T16:06:00Z" w16du:dateUtc="2025-01-25T00:06:00Z"/>
                <w:rFonts w:eastAsia="Times New Roman"/>
                <w:bCs/>
                <w:lang w:val="en-US" w:bidi="ar"/>
              </w:rPr>
            </w:pPr>
            <w:ins w:id="1233" w:author="Lee, Daewon" w:date="2025-01-24T16:06:00Z" w16du:dateUtc="2025-01-25T00:06:00Z">
              <w:r>
                <w:rPr>
                  <w:rFonts w:eastAsia="Times New Roman"/>
                  <w:bCs/>
                  <w:lang w:val="en-US" w:bidi="ar"/>
                </w:rPr>
                <w:t>Cartesian: w=0.3m; h=3m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D3A784" w14:textId="77777777" w:rsidR="00157629" w:rsidRDefault="00157629" w:rsidP="003B7360">
            <w:pPr>
              <w:spacing w:after="0"/>
              <w:jc w:val="center"/>
              <w:rPr>
                <w:ins w:id="1234" w:author="Lee, Daewon" w:date="2025-01-24T16:06:00Z" w16du:dateUtc="2025-01-25T00:06:00Z"/>
                <w:rFonts w:eastAsia="Times New Roman"/>
                <w:bCs/>
                <w:lang w:val="en-US" w:bidi="ar"/>
              </w:rPr>
            </w:pPr>
            <w:ins w:id="1235" w:author="Lee, Daewon" w:date="2025-01-24T16:06:00Z" w16du:dateUtc="2025-01-25T00:06:00Z">
              <w:r>
                <w:rPr>
                  <w:rFonts w:eastAsia="Times New Roman"/>
                  <w:bCs/>
                  <w:lang w:val="en-US" w:bidi="ar"/>
                </w:rPr>
                <w:t xml:space="preserve">Stationary </w:t>
              </w:r>
              <w:commentRangeEnd w:id="1228"/>
              <w:r>
                <w:rPr>
                  <w:rStyle w:val="CommentReference"/>
                </w:rPr>
                <w:commentReference w:id="1228"/>
              </w:r>
            </w:ins>
          </w:p>
        </w:tc>
      </w:tr>
      <w:tr w:rsidR="00157629" w14:paraId="638A485D" w14:textId="77777777" w:rsidTr="003B7360">
        <w:trPr>
          <w:trHeight w:val="107"/>
          <w:jc w:val="center"/>
          <w:ins w:id="1236" w:author="Lee, Daewon" w:date="2025-01-24T16:06:00Z"/>
        </w:trPr>
        <w:tc>
          <w:tcPr>
            <w:tcW w:w="1899" w:type="dxa"/>
            <w:tcBorders>
              <w:top w:val="single" w:sz="4" w:space="0" w:color="auto"/>
              <w:left w:val="single" w:sz="4" w:space="0" w:color="auto"/>
              <w:bottom w:val="single" w:sz="4" w:space="0" w:color="auto"/>
              <w:right w:val="single" w:sz="4" w:space="0" w:color="auto"/>
            </w:tcBorders>
            <w:shd w:val="clear" w:color="auto" w:fill="auto"/>
          </w:tcPr>
          <w:p w14:paraId="783ECD35" w14:textId="77777777" w:rsidR="00157629" w:rsidRDefault="00157629" w:rsidP="003B7360">
            <w:pPr>
              <w:spacing w:after="0"/>
              <w:jc w:val="center"/>
              <w:rPr>
                <w:ins w:id="1237" w:author="Lee, Daewon" w:date="2025-01-24T16:06:00Z" w16du:dateUtc="2025-01-25T00:06:00Z"/>
                <w:rFonts w:eastAsia="Times New Roman"/>
                <w:bCs/>
                <w:lang w:val="en-US" w:bidi="ar"/>
              </w:rPr>
            </w:pPr>
            <w:ins w:id="1238" w:author="Lee, Daewon" w:date="2025-01-24T16:06:00Z" w16du:dateUtc="2025-01-25T00:06:00Z">
              <w:r w:rsidRPr="001F4688">
                <w:rPr>
                  <w:rFonts w:eastAsia="Times New Roman"/>
                  <w:bCs/>
                </w:rPr>
                <w:t>Outdoor</w:t>
              </w:r>
            </w:ins>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1C535780" w14:textId="77777777" w:rsidR="00157629" w:rsidRDefault="00157629" w:rsidP="003B7360">
            <w:pPr>
              <w:spacing w:after="0"/>
              <w:jc w:val="center"/>
              <w:rPr>
                <w:ins w:id="1239" w:author="Lee, Daewon" w:date="2025-01-24T16:06:00Z" w16du:dateUtc="2025-01-25T00:06:00Z"/>
                <w:rFonts w:eastAsia="Times New Roman"/>
                <w:bCs/>
                <w:lang w:val="en-US" w:bidi="ar"/>
              </w:rPr>
            </w:pPr>
            <w:commentRangeStart w:id="1240"/>
            <w:ins w:id="1241" w:author="Lee, Daewon" w:date="2025-01-24T16:06:00Z" w16du:dateUtc="2025-01-25T00:06:00Z">
              <w:r w:rsidRPr="001F4688">
                <w:t>Building edge</w:t>
              </w:r>
              <w:commentRangeEnd w:id="1240"/>
              <w:r>
                <w:rPr>
                  <w:rStyle w:val="CommentReference"/>
                </w:rPr>
                <w:commentReference w:id="1240"/>
              </w:r>
            </w:ins>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4509D0C" w14:textId="77777777" w:rsidR="00157629" w:rsidRDefault="00157629" w:rsidP="003B7360">
            <w:pPr>
              <w:spacing w:after="0"/>
              <w:jc w:val="center"/>
              <w:rPr>
                <w:ins w:id="1242" w:author="Lee, Daewon" w:date="2025-01-24T16:06:00Z" w16du:dateUtc="2025-01-25T00:06:00Z"/>
                <w:rFonts w:eastAsia="Times New Roman"/>
                <w:bCs/>
                <w:lang w:val="en-US" w:bidi="ar"/>
              </w:rPr>
            </w:pPr>
            <w:ins w:id="1243" w:author="Lee, Daewon" w:date="2025-01-24T16:06:00Z" w16du:dateUtc="2025-01-25T00:06:00Z">
              <w:r w:rsidRPr="001F4688">
                <w:t>Cartesian: w=50 m; h=20 m</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A59D24" w14:textId="77777777" w:rsidR="00157629" w:rsidRDefault="00157629" w:rsidP="003B7360">
            <w:pPr>
              <w:spacing w:after="0"/>
              <w:jc w:val="center"/>
              <w:rPr>
                <w:ins w:id="1244" w:author="Lee, Daewon" w:date="2025-01-24T16:06:00Z" w16du:dateUtc="2025-01-25T00:06:00Z"/>
                <w:rFonts w:eastAsia="Times New Roman"/>
                <w:bCs/>
                <w:lang w:val="en-US" w:bidi="ar"/>
              </w:rPr>
            </w:pPr>
            <w:ins w:id="1245" w:author="Lee, Daewon" w:date="2025-01-24T16:06:00Z" w16du:dateUtc="2025-01-25T00:06:00Z">
              <w:r w:rsidRPr="001F4688">
                <w:rPr>
                  <w:rFonts w:eastAsia="Times New Roman"/>
                  <w:bCs/>
                </w:rPr>
                <w:t>Stationary</w:t>
              </w:r>
            </w:ins>
          </w:p>
        </w:tc>
      </w:tr>
    </w:tbl>
    <w:p w14:paraId="4B071344" w14:textId="77777777" w:rsidR="00157629" w:rsidRDefault="00157629" w:rsidP="00157629">
      <w:pPr>
        <w:rPr>
          <w:ins w:id="1246" w:author="Lee, Daewon" w:date="2025-01-24T16:06:00Z" w16du:dateUtc="2025-01-25T00:06:00Z"/>
          <w:rFonts w:hAnsi="Cambria Math"/>
          <w:lang w:val="en-US" w:eastAsia="zh-CN" w:bidi="ar"/>
        </w:rPr>
      </w:pPr>
    </w:p>
    <w:p w14:paraId="697AFEBA" w14:textId="77777777" w:rsidR="00157629" w:rsidRDefault="00157629" w:rsidP="00157629">
      <w:pPr>
        <w:jc w:val="both"/>
        <w:rPr>
          <w:ins w:id="1247" w:author="Lee, Daewon" w:date="2025-01-24T16:06:00Z" w16du:dateUtc="2025-01-25T00:06:00Z"/>
          <w:rFonts w:eastAsia="Times New Roman"/>
          <w:u w:val="single"/>
          <w:lang w:val="en-US" w:eastAsia="ko" w:bidi="ar"/>
        </w:rPr>
      </w:pPr>
      <w:commentRangeStart w:id="1248"/>
      <w:ins w:id="1249" w:author="Lee, Daewon" w:date="2025-01-24T16:06:00Z" w16du:dateUtc="2025-01-25T00:06:00Z">
        <w:r>
          <w:rPr>
            <w:rFonts w:eastAsia="Times New Roman"/>
            <w:u w:val="single"/>
            <w:lang w:val="en-US" w:eastAsia="ko" w:bidi="ar"/>
          </w:rPr>
          <w:t xml:space="preserve">Step II: Determine the </w:t>
        </w:r>
        <w:r>
          <w:rPr>
            <w:rFonts w:hint="eastAsia"/>
            <w:lang w:val="en-US" w:eastAsia="zh-CN"/>
          </w:rPr>
          <w:t xml:space="preserve">antenna element-wise power variation </w:t>
        </w:r>
        <w:commentRangeStart w:id="1250"/>
        <w:r w:rsidRPr="00611D7B">
          <w:rPr>
            <w:rFonts w:eastAsia="Times New Roman"/>
            <w:highlight w:val="yellow"/>
            <w:lang w:val="en-US" w:eastAsia="ko" w:bidi="ar"/>
          </w:rPr>
          <w:t>per ray</w:t>
        </w:r>
        <w:r w:rsidRPr="00611D7B">
          <w:rPr>
            <w:rFonts w:eastAsia="Times New Roman" w:hint="eastAsia"/>
            <w:highlight w:val="yellow"/>
            <w:lang w:val="en-US" w:eastAsia="ko" w:bidi="ar"/>
          </w:rPr>
          <w:t xml:space="preserve"> </w:t>
        </w:r>
        <w:commentRangeEnd w:id="1250"/>
        <w:r>
          <w:rPr>
            <w:rStyle w:val="CommentReference"/>
          </w:rPr>
          <w:commentReference w:id="1250"/>
        </w:r>
        <w:r w:rsidRPr="00611D7B">
          <w:rPr>
            <w:rFonts w:eastAsia="Times New Roman" w:hint="eastAsia"/>
            <w:highlight w:val="yellow"/>
            <w:lang w:val="en-US" w:eastAsia="ko" w:bidi="ar"/>
          </w:rPr>
          <w:t>for each element</w:t>
        </w:r>
        <w:commentRangeEnd w:id="1248"/>
        <w:r w:rsidRPr="00611D7B">
          <w:rPr>
            <w:rStyle w:val="CommentReference"/>
          </w:rPr>
          <w:commentReference w:id="1248"/>
        </w:r>
      </w:ins>
    </w:p>
    <w:p w14:paraId="2E8B1C68" w14:textId="77777777" w:rsidR="00157629" w:rsidRDefault="00157629" w:rsidP="00157629">
      <w:pPr>
        <w:rPr>
          <w:ins w:id="1251" w:author="Lee, Daewon" w:date="2025-01-24T16:06:00Z" w16du:dateUtc="2025-01-25T00:06:00Z"/>
          <w:rFonts w:eastAsia="Times New Roman"/>
          <w:iCs/>
          <w:lang w:eastAsia="zh-CN"/>
        </w:rPr>
      </w:pPr>
      <w:ins w:id="1252" w:author="Lee, Daewon" w:date="2025-01-24T16:06:00Z" w16du:dateUtc="2025-01-25T00:06:00Z">
        <w:r>
          <w:rPr>
            <w:rFonts w:eastAsia="Times New Roman"/>
            <w:iCs/>
            <w:lang w:eastAsia="zh-CN"/>
          </w:rPr>
          <w:t>T</w:t>
        </w:r>
        <w:r>
          <w:rPr>
            <w:rFonts w:eastAsia="Times New Roman" w:hint="eastAsia"/>
            <w:iCs/>
            <w:lang w:eastAsia="zh-CN"/>
          </w:rPr>
          <w:t>he</w:t>
        </w:r>
        <w:r>
          <w:rPr>
            <w:rFonts w:eastAsia="Times New Roman"/>
            <w:iCs/>
            <w:lang w:eastAsia="zh-CN"/>
          </w:rPr>
          <w:t xml:space="preserve"> antenna element-wise power variation ca</w:t>
        </w:r>
        <w:r w:rsidRPr="008F5A8C">
          <w:rPr>
            <w:rFonts w:eastAsia="Times New Roman"/>
            <w:iCs/>
            <w:lang w:eastAsia="zh-CN"/>
          </w:rPr>
          <w:t xml:space="preserve">used by each blocker to each </w:t>
        </w:r>
        <w:r w:rsidRPr="00611D7B">
          <w:rPr>
            <w:rFonts w:eastAsia="Times New Roman"/>
            <w:lang w:val="en-US" w:eastAsia="ko" w:bidi="ar"/>
          </w:rPr>
          <w:t>ray</w:t>
        </w:r>
        <w:r w:rsidRPr="008F5A8C">
          <w:rPr>
            <w:rFonts w:eastAsia="Times New Roman"/>
            <w:iCs/>
            <w:lang w:eastAsia="zh-CN"/>
          </w:rPr>
          <w:t xml:space="preserve"> for each element is </w:t>
        </w:r>
        <w:r w:rsidRPr="008F5A8C">
          <w:rPr>
            <w:rFonts w:eastAsia="Times New Roman"/>
          </w:rPr>
          <w:t>mode</w:t>
        </w:r>
        <w:r>
          <w:rPr>
            <w:rFonts w:eastAsia="Times New Roman"/>
          </w:rPr>
          <w:t>lled using a simple knife edge diffraction model</w:t>
        </w:r>
        <w:r>
          <w:rPr>
            <w:rFonts w:eastAsia="Times New Roman"/>
            <w:iCs/>
            <w:lang w:eastAsia="zh-CN"/>
          </w:rPr>
          <w:t xml:space="preserve"> </w:t>
        </w:r>
        <w:r>
          <w:rPr>
            <w:rFonts w:eastAsia="Times New Roman" w:hint="eastAsia"/>
            <w:iCs/>
            <w:lang w:eastAsia="zh-CN"/>
          </w:rPr>
          <w:t xml:space="preserve">and is </w:t>
        </w:r>
        <w:r>
          <w:rPr>
            <w:rFonts w:eastAsia="Times New Roman"/>
            <w:iCs/>
            <w:lang w:eastAsia="zh-CN"/>
          </w:rPr>
          <w:t>given by:</w:t>
        </w:r>
      </w:ins>
    </w:p>
    <w:p w14:paraId="29CD9EC5" w14:textId="77777777" w:rsidR="00157629" w:rsidRPr="00B62E29" w:rsidRDefault="00000000" w:rsidP="00157629">
      <w:pPr>
        <w:jc w:val="center"/>
        <w:rPr>
          <w:ins w:id="1253" w:author="Lee, Daewon" w:date="2025-01-24T16:06:00Z" w16du:dateUtc="2025-01-25T00:06:00Z"/>
          <w:rFonts w:eastAsia="Times New Roman"/>
          <w:lang w:val="en-US" w:eastAsia="ko-KR"/>
        </w:rPr>
      </w:pPr>
      <m:oMathPara>
        <m:oMathParaPr>
          <m:jc m:val="center"/>
        </m:oMathParaPr>
        <m:oMath>
          <m:sSub>
            <m:sSubPr>
              <m:ctrlPr>
                <w:ins w:id="1254" w:author="Lee, Daewon" w:date="2025-01-24T16:06:00Z" w16du:dateUtc="2025-01-25T00:06:00Z">
                  <w:rPr>
                    <w:rFonts w:ascii="Cambria Math" w:hAnsi="Cambria Math"/>
                    <w:i/>
                    <w:lang w:val="en-US" w:bidi="ar"/>
                  </w:rPr>
                </w:ins>
              </m:ctrlPr>
            </m:sSubPr>
            <m:e>
              <m:r>
                <w:ins w:id="1255" w:author="Lee, Daewon" w:date="2025-01-24T16:06:00Z" w16du:dateUtc="2025-01-25T00:06:00Z">
                  <w:rPr>
                    <w:rFonts w:ascii="Cambria Math" w:hAnsi="Cambria Math"/>
                    <w:lang w:val="en-US" w:eastAsia="zh-CN" w:bidi="ar"/>
                  </w:rPr>
                  <m:t>L</m:t>
                </w:ins>
              </m:r>
            </m:e>
            <m:sub>
              <m:r>
                <w:ins w:id="1256" w:author="Lee, Daewon" w:date="2025-01-24T16:06:00Z" w16du:dateUtc="2025-01-25T00:06:00Z">
                  <w:rPr>
                    <w:rFonts w:ascii="Cambria Math" w:hAnsi="Cambria Math"/>
                    <w:lang w:val="en-US" w:eastAsia="zh-CN" w:bidi="ar"/>
                  </w:rPr>
                  <m:t>dB,u,n</m:t>
                </w:ins>
              </m:r>
            </m:sub>
          </m:sSub>
          <m:r>
            <w:ins w:id="1257" w:author="Lee, Daewon" w:date="2025-01-24T16:06:00Z" w16du:dateUtc="2025-01-25T00:06:00Z">
              <w:rPr>
                <w:rFonts w:ascii="Cambria Math" w:eastAsia="Times New Roman" w:hAnsi="Cambria Math"/>
                <w:lang w:eastAsia="zh-CN"/>
              </w:rPr>
              <m:t xml:space="preserve"> or </m:t>
            </w:ins>
          </m:r>
          <m:sSub>
            <m:sSubPr>
              <m:ctrlPr>
                <w:ins w:id="1258" w:author="Lee, Daewon" w:date="2025-01-24T16:06:00Z" w16du:dateUtc="2025-01-25T00:06:00Z">
                  <w:rPr>
                    <w:rFonts w:ascii="Cambria Math" w:hAnsi="Cambria Math"/>
                    <w:i/>
                    <w:lang w:val="en-US" w:bidi="ar"/>
                  </w:rPr>
                </w:ins>
              </m:ctrlPr>
            </m:sSubPr>
            <m:e>
              <m:r>
                <w:ins w:id="1259" w:author="Lee, Daewon" w:date="2025-01-24T16:06:00Z" w16du:dateUtc="2025-01-25T00:06:00Z">
                  <w:rPr>
                    <w:rFonts w:ascii="Cambria Math" w:hAnsi="Cambria Math"/>
                    <w:lang w:val="en-US" w:eastAsia="zh-CN" w:bidi="ar"/>
                  </w:rPr>
                  <m:t>L</m:t>
                </w:ins>
              </m:r>
            </m:e>
            <m:sub>
              <m:r>
                <w:ins w:id="1260" w:author="Lee, Daewon" w:date="2025-01-24T16:06:00Z" w16du:dateUtc="2025-01-25T00:06:00Z">
                  <w:rPr>
                    <w:rFonts w:ascii="Cambria Math" w:hAnsi="Cambria Math"/>
                    <w:lang w:val="en-US" w:eastAsia="zh-CN" w:bidi="ar"/>
                  </w:rPr>
                  <m:t>dB,s,n</m:t>
                </w:ins>
              </m:r>
            </m:sub>
          </m:sSub>
          <m:r>
            <w:ins w:id="1261" w:author="Lee, Daewon" w:date="2025-01-24T16:06:00Z" w16du:dateUtc="2025-01-25T00:06:00Z">
              <m:rPr>
                <m:sty m:val="p"/>
              </m:rPr>
              <w:rPr>
                <w:rFonts w:ascii="Cambria Math" w:eastAsia="Times New Roman" w:hAnsi="Cambria Math"/>
                <w:lang w:eastAsia="ko-KR"/>
              </w:rPr>
              <m:t>=</m:t>
            </w:ins>
          </m:r>
          <m:d>
            <m:dPr>
              <m:begChr m:val="{"/>
              <m:endChr m:val=""/>
              <m:ctrlPr>
                <w:ins w:id="1262" w:author="Lee, Daewon" w:date="2025-01-24T16:06:00Z" w16du:dateUtc="2025-01-25T00:06:00Z">
                  <w:rPr>
                    <w:rFonts w:ascii="Cambria Math" w:eastAsia="Times New Roman" w:hAnsi="Cambria Math"/>
                    <w:lang w:val="en-US" w:eastAsia="ko-KR"/>
                  </w:rPr>
                </w:ins>
              </m:ctrlPr>
            </m:dPr>
            <m:e>
              <m:eqArr>
                <m:eqArrPr>
                  <m:ctrlPr>
                    <w:ins w:id="1263" w:author="Lee, Daewon" w:date="2025-01-24T16:06:00Z" w16du:dateUtc="2025-01-25T00:06:00Z">
                      <w:rPr>
                        <w:rFonts w:ascii="Cambria Math" w:eastAsia="Times New Roman" w:hAnsi="Cambria Math"/>
                        <w:lang w:val="en-US" w:eastAsia="ko-KR"/>
                      </w:rPr>
                    </w:ins>
                  </m:ctrlPr>
                </m:eqArrPr>
                <m:e>
                  <m:r>
                    <w:ins w:id="1264" w:author="Lee, Daewon" w:date="2025-01-24T16:06:00Z" w16du:dateUtc="2025-01-25T00:06:00Z">
                      <w:rPr>
                        <w:rFonts w:ascii="Cambria Math" w:eastAsia="Times New Roman" w:hAnsi="Cambria Math"/>
                        <w:lang w:eastAsia="zh-CN"/>
                      </w:rPr>
                      <m:t>-20</m:t>
                    </w:ins>
                  </m:r>
                  <m:sSub>
                    <m:sSubPr>
                      <m:ctrlPr>
                        <w:ins w:id="1265" w:author="Lee, Daewon" w:date="2025-01-24T16:06:00Z" w16du:dateUtc="2025-01-25T00:06:00Z">
                          <w:rPr>
                            <w:rFonts w:ascii="Cambria Math" w:eastAsia="Times New Roman" w:hAnsi="Cambria Math"/>
                            <w:i/>
                            <w:iCs/>
                            <w:lang w:eastAsia="zh-CN"/>
                          </w:rPr>
                        </w:ins>
                      </m:ctrlPr>
                    </m:sSubPr>
                    <m:e>
                      <m:r>
                        <w:ins w:id="1266" w:author="Lee, Daewon" w:date="2025-01-24T16:06:00Z" w16du:dateUtc="2025-01-25T00:06:00Z">
                          <w:rPr>
                            <w:rFonts w:ascii="Cambria Math" w:eastAsia="Times New Roman" w:hAnsi="Cambria Math"/>
                            <w:lang w:eastAsia="zh-CN"/>
                          </w:rPr>
                          <m:t>log</m:t>
                        </w:ins>
                      </m:r>
                    </m:e>
                    <m:sub>
                      <m:r>
                        <w:ins w:id="1267" w:author="Lee, Daewon" w:date="2025-01-24T16:06:00Z" w16du:dateUtc="2025-01-25T00:06:00Z">
                          <w:rPr>
                            <w:rFonts w:ascii="Cambria Math" w:eastAsia="Times New Roman" w:hAnsi="Cambria Math"/>
                            <w:lang w:eastAsia="zh-CN"/>
                          </w:rPr>
                          <m:t>10</m:t>
                        </w:ins>
                      </m:r>
                    </m:sub>
                  </m:sSub>
                  <m:r>
                    <w:ins w:id="1268" w:author="Lee, Daewon" w:date="2025-01-24T16:06:00Z" w16du:dateUtc="2025-01-25T00:06:00Z">
                      <w:rPr>
                        <w:rFonts w:ascii="Cambria Math" w:eastAsia="Times New Roman" w:hAnsi="Cambria Math"/>
                        <w:lang w:eastAsia="zh-CN"/>
                      </w:rPr>
                      <m:t>(1-(</m:t>
                    </w:ins>
                  </m:r>
                  <m:sSub>
                    <m:sSubPr>
                      <m:ctrlPr>
                        <w:ins w:id="1269" w:author="Lee, Daewon" w:date="2025-01-24T16:06:00Z" w16du:dateUtc="2025-01-25T00:06:00Z">
                          <w:rPr>
                            <w:rFonts w:ascii="Cambria Math" w:eastAsia="Times New Roman" w:hAnsi="Cambria Math"/>
                            <w:i/>
                            <w:iCs/>
                            <w:lang w:eastAsia="zh-CN"/>
                          </w:rPr>
                        </w:ins>
                      </m:ctrlPr>
                    </m:sSubPr>
                    <m:e>
                      <m:r>
                        <w:ins w:id="1270" w:author="Lee, Daewon" w:date="2025-01-24T16:06:00Z" w16du:dateUtc="2025-01-25T00:06:00Z">
                          <w:rPr>
                            <w:rFonts w:ascii="Cambria Math" w:eastAsia="Times New Roman" w:hAnsi="Cambria Math"/>
                            <w:lang w:eastAsia="zh-CN"/>
                          </w:rPr>
                          <m:t>F</m:t>
                        </w:ins>
                      </m:r>
                    </m:e>
                    <m:sub>
                      <m:sSub>
                        <m:sSubPr>
                          <m:ctrlPr>
                            <w:ins w:id="1271" w:author="Lee, Daewon" w:date="2025-01-24T16:06:00Z" w16du:dateUtc="2025-01-25T00:06:00Z">
                              <w:rPr>
                                <w:rFonts w:ascii="Cambria Math" w:eastAsia="Times New Roman" w:hAnsi="Cambria Math"/>
                                <w:i/>
                                <w:iCs/>
                                <w:lang w:eastAsia="zh-CN"/>
                              </w:rPr>
                            </w:ins>
                          </m:ctrlPr>
                        </m:sSubPr>
                        <m:e>
                          <m:r>
                            <w:ins w:id="1272" w:author="Lee, Daewon" w:date="2025-01-24T16:06:00Z" w16du:dateUtc="2025-01-25T00:06:00Z">
                              <w:rPr>
                                <w:rFonts w:ascii="Cambria Math" w:eastAsia="Times New Roman" w:hAnsi="Cambria Math"/>
                                <w:lang w:eastAsia="zh-CN"/>
                              </w:rPr>
                              <m:t>h</m:t>
                            </w:ins>
                          </m:r>
                        </m:e>
                        <m:sub>
                          <m:r>
                            <w:ins w:id="1273" w:author="Lee, Daewon" w:date="2025-01-24T16:06:00Z" w16du:dateUtc="2025-01-25T00:06:00Z">
                              <w:rPr>
                                <w:rFonts w:ascii="Cambria Math" w:eastAsia="Times New Roman" w:hAnsi="Cambria Math"/>
                                <w:lang w:eastAsia="zh-CN"/>
                              </w:rPr>
                              <m:t>1</m:t>
                            </w:ins>
                          </m:r>
                        </m:sub>
                      </m:sSub>
                    </m:sub>
                  </m:sSub>
                  <m:r>
                    <w:ins w:id="1274" w:author="Lee, Daewon" w:date="2025-01-24T16:06:00Z" w16du:dateUtc="2025-01-25T00:06:00Z">
                      <w:rPr>
                        <w:rFonts w:ascii="Cambria Math" w:eastAsia="Times New Roman" w:hAnsi="Cambria Math"/>
                        <w:lang w:eastAsia="zh-CN"/>
                      </w:rPr>
                      <m:t>+</m:t>
                    </w:ins>
                  </m:r>
                  <m:sSub>
                    <m:sSubPr>
                      <m:ctrlPr>
                        <w:ins w:id="1275" w:author="Lee, Daewon" w:date="2025-01-24T16:06:00Z" w16du:dateUtc="2025-01-25T00:06:00Z">
                          <w:rPr>
                            <w:rFonts w:ascii="Cambria Math" w:eastAsia="Times New Roman" w:hAnsi="Cambria Math"/>
                            <w:i/>
                            <w:iCs/>
                            <w:lang w:eastAsia="zh-CN"/>
                          </w:rPr>
                        </w:ins>
                      </m:ctrlPr>
                    </m:sSubPr>
                    <m:e>
                      <m:r>
                        <w:ins w:id="1276" w:author="Lee, Daewon" w:date="2025-01-24T16:06:00Z" w16du:dateUtc="2025-01-25T00:06:00Z">
                          <w:rPr>
                            <w:rFonts w:ascii="Cambria Math" w:eastAsia="Times New Roman" w:hAnsi="Cambria Math"/>
                            <w:lang w:eastAsia="zh-CN"/>
                          </w:rPr>
                          <m:t>F</m:t>
                        </w:ins>
                      </m:r>
                    </m:e>
                    <m:sub>
                      <m:sSub>
                        <m:sSubPr>
                          <m:ctrlPr>
                            <w:ins w:id="1277" w:author="Lee, Daewon" w:date="2025-01-24T16:06:00Z" w16du:dateUtc="2025-01-25T00:06:00Z">
                              <w:rPr>
                                <w:rFonts w:ascii="Cambria Math" w:eastAsia="Times New Roman" w:hAnsi="Cambria Math"/>
                                <w:i/>
                                <w:iCs/>
                                <w:lang w:eastAsia="zh-CN"/>
                              </w:rPr>
                            </w:ins>
                          </m:ctrlPr>
                        </m:sSubPr>
                        <m:e>
                          <m:r>
                            <w:ins w:id="1278" w:author="Lee, Daewon" w:date="2025-01-24T16:06:00Z" w16du:dateUtc="2025-01-25T00:06:00Z">
                              <w:rPr>
                                <w:rFonts w:ascii="Cambria Math" w:eastAsia="Times New Roman" w:hAnsi="Cambria Math"/>
                                <w:lang w:eastAsia="zh-CN"/>
                              </w:rPr>
                              <m:t>h</m:t>
                            </w:ins>
                          </m:r>
                        </m:e>
                        <m:sub>
                          <m:r>
                            <w:ins w:id="1279" w:author="Lee, Daewon" w:date="2025-01-24T16:06:00Z" w16du:dateUtc="2025-01-25T00:06:00Z">
                              <w:rPr>
                                <w:rFonts w:ascii="Cambria Math" w:eastAsia="Times New Roman" w:hAnsi="Cambria Math"/>
                                <w:lang w:eastAsia="zh-CN"/>
                              </w:rPr>
                              <m:t>2</m:t>
                            </w:ins>
                          </m:r>
                        </m:sub>
                      </m:sSub>
                    </m:sub>
                  </m:sSub>
                  <m:r>
                    <w:ins w:id="1280" w:author="Lee, Daewon" w:date="2025-01-24T16:06:00Z" w16du:dateUtc="2025-01-25T00:06:00Z">
                      <w:rPr>
                        <w:rFonts w:ascii="Cambria Math" w:eastAsia="Times New Roman" w:hAnsi="Cambria Math"/>
                        <w:lang w:eastAsia="zh-CN"/>
                      </w:rPr>
                      <m:t>)(</m:t>
                    </w:ins>
                  </m:r>
                  <m:sSub>
                    <m:sSubPr>
                      <m:ctrlPr>
                        <w:ins w:id="1281" w:author="Lee, Daewon" w:date="2025-01-24T16:06:00Z" w16du:dateUtc="2025-01-25T00:06:00Z">
                          <w:rPr>
                            <w:rFonts w:ascii="Cambria Math" w:eastAsia="Times New Roman" w:hAnsi="Cambria Math"/>
                            <w:i/>
                            <w:iCs/>
                            <w:lang w:eastAsia="zh-CN"/>
                          </w:rPr>
                        </w:ins>
                      </m:ctrlPr>
                    </m:sSubPr>
                    <m:e>
                      <m:r>
                        <w:ins w:id="1282" w:author="Lee, Daewon" w:date="2025-01-24T16:06:00Z" w16du:dateUtc="2025-01-25T00:06:00Z">
                          <w:rPr>
                            <w:rFonts w:ascii="Cambria Math" w:eastAsia="Times New Roman" w:hAnsi="Cambria Math"/>
                            <w:lang w:eastAsia="zh-CN"/>
                          </w:rPr>
                          <m:t>F</m:t>
                        </w:ins>
                      </m:r>
                    </m:e>
                    <m:sub>
                      <m:sSub>
                        <m:sSubPr>
                          <m:ctrlPr>
                            <w:ins w:id="1283" w:author="Lee, Daewon" w:date="2025-01-24T16:06:00Z" w16du:dateUtc="2025-01-25T00:06:00Z">
                              <w:rPr>
                                <w:rFonts w:ascii="Cambria Math" w:eastAsia="Times New Roman" w:hAnsi="Cambria Math"/>
                                <w:i/>
                                <w:iCs/>
                                <w:lang w:eastAsia="zh-CN"/>
                              </w:rPr>
                            </w:ins>
                          </m:ctrlPr>
                        </m:sSubPr>
                        <m:e>
                          <m:r>
                            <w:ins w:id="1284" w:author="Lee, Daewon" w:date="2025-01-24T16:06:00Z" w16du:dateUtc="2025-01-25T00:06:00Z">
                              <w:rPr>
                                <w:rFonts w:ascii="Cambria Math" w:eastAsia="Times New Roman" w:hAnsi="Cambria Math"/>
                                <w:lang w:eastAsia="zh-CN"/>
                              </w:rPr>
                              <m:t>w</m:t>
                            </w:ins>
                          </m:r>
                        </m:e>
                        <m:sub>
                          <m:r>
                            <w:ins w:id="1285" w:author="Lee, Daewon" w:date="2025-01-24T16:06:00Z" w16du:dateUtc="2025-01-25T00:06:00Z">
                              <w:rPr>
                                <w:rFonts w:ascii="Cambria Math" w:eastAsia="Times New Roman" w:hAnsi="Cambria Math"/>
                                <w:lang w:eastAsia="zh-CN"/>
                              </w:rPr>
                              <m:t>1</m:t>
                            </w:ins>
                          </m:r>
                        </m:sub>
                      </m:sSub>
                    </m:sub>
                  </m:sSub>
                  <m:r>
                    <w:ins w:id="1286" w:author="Lee, Daewon" w:date="2025-01-24T16:06:00Z" w16du:dateUtc="2025-01-25T00:06:00Z">
                      <w:rPr>
                        <w:rFonts w:ascii="Cambria Math" w:eastAsia="Times New Roman" w:hAnsi="Cambria Math"/>
                        <w:lang w:eastAsia="zh-CN"/>
                      </w:rPr>
                      <m:t>+</m:t>
                    </w:ins>
                  </m:r>
                  <m:sSub>
                    <m:sSubPr>
                      <m:ctrlPr>
                        <w:ins w:id="1287" w:author="Lee, Daewon" w:date="2025-01-24T16:06:00Z" w16du:dateUtc="2025-01-25T00:06:00Z">
                          <w:rPr>
                            <w:rFonts w:ascii="Cambria Math" w:eastAsia="Times New Roman" w:hAnsi="Cambria Math"/>
                            <w:i/>
                            <w:iCs/>
                            <w:lang w:eastAsia="zh-CN"/>
                          </w:rPr>
                        </w:ins>
                      </m:ctrlPr>
                    </m:sSubPr>
                    <m:e>
                      <m:r>
                        <w:ins w:id="1288" w:author="Lee, Daewon" w:date="2025-01-24T16:06:00Z" w16du:dateUtc="2025-01-25T00:06:00Z">
                          <w:rPr>
                            <w:rFonts w:ascii="Cambria Math" w:eastAsia="Times New Roman" w:hAnsi="Cambria Math"/>
                            <w:lang w:eastAsia="zh-CN"/>
                          </w:rPr>
                          <m:t>F</m:t>
                        </w:ins>
                      </m:r>
                    </m:e>
                    <m:sub>
                      <m:sSub>
                        <m:sSubPr>
                          <m:ctrlPr>
                            <w:ins w:id="1289" w:author="Lee, Daewon" w:date="2025-01-24T16:06:00Z" w16du:dateUtc="2025-01-25T00:06:00Z">
                              <w:rPr>
                                <w:rFonts w:ascii="Cambria Math" w:eastAsia="Times New Roman" w:hAnsi="Cambria Math"/>
                                <w:i/>
                                <w:iCs/>
                                <w:lang w:eastAsia="zh-CN"/>
                              </w:rPr>
                            </w:ins>
                          </m:ctrlPr>
                        </m:sSubPr>
                        <m:e>
                          <m:r>
                            <w:ins w:id="1290" w:author="Lee, Daewon" w:date="2025-01-24T16:06:00Z" w16du:dateUtc="2025-01-25T00:06:00Z">
                              <w:rPr>
                                <w:rFonts w:ascii="Cambria Math" w:eastAsia="Times New Roman" w:hAnsi="Cambria Math"/>
                                <w:lang w:eastAsia="zh-CN"/>
                              </w:rPr>
                              <m:t>w</m:t>
                            </w:ins>
                          </m:r>
                        </m:e>
                        <m:sub>
                          <m:r>
                            <w:ins w:id="1291" w:author="Lee, Daewon" w:date="2025-01-24T16:06:00Z" w16du:dateUtc="2025-01-25T00:06:00Z">
                              <w:rPr>
                                <w:rFonts w:ascii="Cambria Math" w:eastAsia="Times New Roman" w:hAnsi="Cambria Math"/>
                                <w:lang w:eastAsia="zh-CN"/>
                              </w:rPr>
                              <m:t>2</m:t>
                            </w:ins>
                          </m:r>
                        </m:sub>
                      </m:sSub>
                    </m:sub>
                  </m:sSub>
                  <m:r>
                    <w:ins w:id="1292" w:author="Lee, Daewon" w:date="2025-01-24T16:06:00Z" w16du:dateUtc="2025-01-25T00:06:00Z">
                      <w:rPr>
                        <w:rFonts w:ascii="Cambria Math" w:eastAsia="Times New Roman" w:hAnsi="Cambria Math"/>
                        <w:lang w:eastAsia="zh-CN"/>
                      </w:rPr>
                      <m:t>))</m:t>
                    </w:ins>
                  </m:r>
                  <m:r>
                    <w:ins w:id="1293" w:author="Lee, Daewon" w:date="2025-01-24T16:06:00Z" w16du:dateUtc="2025-01-25T00:06:00Z">
                      <m:rPr>
                        <m:sty m:val="p"/>
                      </m:rPr>
                      <w:rPr>
                        <w:rFonts w:ascii="Cambria Math" w:eastAsia="Times New Roman" w:hAnsi="Cambria Math"/>
                        <w:lang w:eastAsia="ko-KR"/>
                      </w:rPr>
                      <m:t>,  &amp;</m:t>
                    </w:ins>
                  </m:r>
                </m:e>
                <m:e>
                  <m:r>
                    <w:ins w:id="1294" w:author="Lee, Daewon" w:date="2025-01-24T16:06:00Z" w16du:dateUtc="2025-01-25T00:06:00Z">
                      <w:rPr>
                        <w:rFonts w:ascii="Cambria Math" w:hAnsi="Cambria Math"/>
                      </w:rPr>
                      <m:t>20</m:t>
                    </w:ins>
                  </m:r>
                  <m:func>
                    <m:funcPr>
                      <m:ctrlPr>
                        <w:ins w:id="1295" w:author="Lee, Daewon" w:date="2025-01-24T16:06:00Z" w16du:dateUtc="2025-01-25T00:06:00Z">
                          <w:rPr>
                            <w:rFonts w:ascii="Cambria Math" w:hAnsi="Cambria Math"/>
                            <w:i/>
                            <w:iCs/>
                          </w:rPr>
                        </w:ins>
                      </m:ctrlPr>
                    </m:funcPr>
                    <m:fName>
                      <m:sSub>
                        <m:sSubPr>
                          <m:ctrlPr>
                            <w:ins w:id="1296" w:author="Lee, Daewon" w:date="2025-01-24T16:06:00Z" w16du:dateUtc="2025-01-25T00:06:00Z">
                              <w:rPr>
                                <w:rFonts w:ascii="Cambria Math" w:hAnsi="Cambria Math"/>
                                <w:i/>
                                <w:iCs/>
                              </w:rPr>
                            </w:ins>
                          </m:ctrlPr>
                        </m:sSubPr>
                        <m:e>
                          <m:r>
                            <w:ins w:id="1297" w:author="Lee, Daewon" w:date="2025-01-24T16:06:00Z" w16du:dateUtc="2025-01-25T00:06:00Z">
                              <w:rPr>
                                <w:rFonts w:ascii="Cambria Math" w:hAnsi="Cambria Math"/>
                              </w:rPr>
                              <m:t>log</m:t>
                            </w:ins>
                          </m:r>
                        </m:e>
                        <m:sub>
                          <m:r>
                            <w:ins w:id="1298" w:author="Lee, Daewon" w:date="2025-01-24T16:06:00Z" w16du:dateUtc="2025-01-25T00:06:00Z">
                              <w:rPr>
                                <w:rFonts w:ascii="Cambria Math" w:hAnsi="Cambria Math"/>
                              </w:rPr>
                              <m:t>10</m:t>
                            </w:ins>
                          </m:r>
                        </m:sub>
                      </m:sSub>
                    </m:fName>
                    <m:e>
                      <m:d>
                        <m:dPr>
                          <m:ctrlPr>
                            <w:ins w:id="1299" w:author="Lee, Daewon" w:date="2025-01-24T16:06:00Z" w16du:dateUtc="2025-01-25T00:06:00Z">
                              <w:rPr>
                                <w:rFonts w:ascii="Cambria Math" w:hAnsi="Cambria Math"/>
                                <w:i/>
                                <w:iCs/>
                              </w:rPr>
                            </w:ins>
                          </m:ctrlPr>
                        </m:dPr>
                        <m:e>
                          <m:r>
                            <w:ins w:id="1300" w:author="Lee, Daewon" w:date="2025-01-24T16:06:00Z" w16du:dateUtc="2025-01-25T00:06:00Z">
                              <w:rPr>
                                <w:rFonts w:ascii="Cambria Math" w:hAnsi="Cambria Math"/>
                              </w:rPr>
                              <m:t>0.5-F</m:t>
                            </w:ins>
                          </m:r>
                        </m:e>
                      </m:d>
                    </m:e>
                  </m:func>
                  <m:r>
                    <w:ins w:id="1301" w:author="Lee, Daewon" w:date="2025-01-24T16:06:00Z" w16du:dateUtc="2025-01-25T00:06:00Z">
                      <m:rPr>
                        <m:sty m:val="p"/>
                      </m:rPr>
                      <w:rPr>
                        <w:rFonts w:ascii="Cambria Math" w:eastAsia="Times New Roman" w:hAnsi="Cambria Math"/>
                        <w:lang w:eastAsia="ko-KR"/>
                      </w:rPr>
                      <m:t xml:space="preserve">,  &amp;if blocker is </m:t>
                    </w:ins>
                  </m:r>
                  <m:r>
                    <w:ins w:id="1302" w:author="Lee, Daewon" w:date="2025-01-24T16:06:00Z" w16du:dateUtc="2025-01-25T00:06:00Z">
                      <m:rPr>
                        <m:sty m:val="p"/>
                      </m:rPr>
                      <w:rPr>
                        <w:rFonts w:ascii="Cambria Math" w:hAnsi="Cambria Math"/>
                        <w:lang w:eastAsia="zh-CN"/>
                      </w:rPr>
                      <m:t>building edge</m:t>
                    </w:ins>
                  </m:r>
                </m:e>
              </m:eqArr>
            </m:e>
          </m:d>
        </m:oMath>
      </m:oMathPara>
    </w:p>
    <w:p w14:paraId="5050AF00" w14:textId="77777777" w:rsidR="00157629" w:rsidRDefault="00157629" w:rsidP="00157629">
      <w:pPr>
        <w:spacing w:beforeLines="50" w:before="120" w:afterLines="50" w:after="120"/>
        <w:rPr>
          <w:ins w:id="1303" w:author="Lee, Daewon" w:date="2025-01-24T16:06:00Z" w16du:dateUtc="2025-01-25T00:06:00Z"/>
          <w:rFonts w:eastAsia="Times New Roman"/>
          <w:lang w:val="en-US" w:eastAsia="zh-CN" w:bidi="ar"/>
        </w:rPr>
      </w:pPr>
      <w:ins w:id="1304" w:author="Lee, Daewon" w:date="2025-01-24T16:06:00Z" w16du:dateUtc="2025-01-25T00:06:00Z">
        <w:r w:rsidRPr="001F4688">
          <w:t xml:space="preserve">where </w:t>
        </w:r>
      </w:ins>
      <m:oMath>
        <m:r>
          <w:ins w:id="1305" w:author="Lee, Daewon" w:date="2025-01-24T16:06:00Z" w16du:dateUtc="2025-01-25T00:06:00Z">
            <w:rPr>
              <w:rFonts w:ascii="Cambria Math" w:hAnsi="Cambria Math"/>
            </w:rPr>
            <m:t>F</m:t>
          </w:ins>
        </m:r>
      </m:oMath>
      <w:ins w:id="1306" w:author="Lee, Daewon" w:date="2025-01-24T16:06:00Z" w16du:dateUtc="2025-01-25T00:06:00Z">
        <w:r w:rsidRPr="001F4688">
          <w:t xml:space="preserve"> represents one of </w:t>
        </w:r>
      </w:ins>
      <m:oMath>
        <m:sSub>
          <m:sSubPr>
            <m:ctrlPr>
              <w:ins w:id="1307" w:author="Lee, Daewon" w:date="2025-01-24T16:06:00Z" w16du:dateUtc="2025-01-25T00:06:00Z">
                <w:rPr>
                  <w:rFonts w:ascii="Cambria Math" w:hAnsi="Cambria Math"/>
                  <w:i/>
                  <w:iCs/>
                </w:rPr>
              </w:ins>
            </m:ctrlPr>
          </m:sSubPr>
          <m:e>
            <m:r>
              <w:ins w:id="1308" w:author="Lee, Daewon" w:date="2025-01-24T16:06:00Z" w16du:dateUtc="2025-01-25T00:06:00Z">
                <w:rPr>
                  <w:rFonts w:ascii="Cambria Math" w:hAnsi="Cambria Math"/>
                </w:rPr>
                <m:t>F</m:t>
              </w:ins>
            </m:r>
          </m:e>
          <m:sub>
            <m:sSub>
              <m:sSubPr>
                <m:ctrlPr>
                  <w:ins w:id="1309" w:author="Lee, Daewon" w:date="2025-01-24T16:06:00Z" w16du:dateUtc="2025-01-25T00:06:00Z">
                    <w:rPr>
                      <w:rFonts w:ascii="Cambria Math" w:hAnsi="Cambria Math"/>
                      <w:i/>
                      <w:iCs/>
                    </w:rPr>
                  </w:ins>
                </m:ctrlPr>
              </m:sSubPr>
              <m:e>
                <m:r>
                  <w:ins w:id="1310" w:author="Lee, Daewon" w:date="2025-01-24T16:06:00Z" w16du:dateUtc="2025-01-25T00:06:00Z">
                    <w:rPr>
                      <w:rFonts w:ascii="Cambria Math" w:hAnsi="Cambria Math"/>
                    </w:rPr>
                    <m:t>h</m:t>
                  </w:ins>
                </m:r>
              </m:e>
              <m:sub>
                <m:r>
                  <w:ins w:id="1311" w:author="Lee, Daewon" w:date="2025-01-24T16:06:00Z" w16du:dateUtc="2025-01-25T00:06:00Z">
                    <w:rPr>
                      <w:rFonts w:ascii="Cambria Math" w:hAnsi="Cambria Math"/>
                    </w:rPr>
                    <m:t>1</m:t>
                  </w:ins>
                </m:r>
              </m:sub>
            </m:sSub>
          </m:sub>
        </m:sSub>
      </m:oMath>
      <w:ins w:id="1312" w:author="Lee, Daewon" w:date="2025-01-24T16:06:00Z" w16du:dateUtc="2025-01-25T00:06:00Z">
        <w:r w:rsidRPr="001F4688">
          <w:t xml:space="preserve">, </w:t>
        </w:r>
      </w:ins>
      <m:oMath>
        <m:sSub>
          <m:sSubPr>
            <m:ctrlPr>
              <w:ins w:id="1313" w:author="Lee, Daewon" w:date="2025-01-24T16:06:00Z" w16du:dateUtc="2025-01-25T00:06:00Z">
                <w:rPr>
                  <w:rFonts w:ascii="Cambria Math" w:hAnsi="Cambria Math"/>
                  <w:i/>
                  <w:iCs/>
                </w:rPr>
              </w:ins>
            </m:ctrlPr>
          </m:sSubPr>
          <m:e>
            <m:r>
              <w:ins w:id="1314" w:author="Lee, Daewon" w:date="2025-01-24T16:06:00Z" w16du:dateUtc="2025-01-25T00:06:00Z">
                <w:rPr>
                  <w:rFonts w:ascii="Cambria Math" w:hAnsi="Cambria Math"/>
                </w:rPr>
                <m:t>F</m:t>
              </w:ins>
            </m:r>
          </m:e>
          <m:sub>
            <m:sSub>
              <m:sSubPr>
                <m:ctrlPr>
                  <w:ins w:id="1315" w:author="Lee, Daewon" w:date="2025-01-24T16:06:00Z" w16du:dateUtc="2025-01-25T00:06:00Z">
                    <w:rPr>
                      <w:rFonts w:ascii="Cambria Math" w:hAnsi="Cambria Math"/>
                      <w:i/>
                      <w:iCs/>
                    </w:rPr>
                  </w:ins>
                </m:ctrlPr>
              </m:sSubPr>
              <m:e>
                <m:r>
                  <w:ins w:id="1316" w:author="Lee, Daewon" w:date="2025-01-24T16:06:00Z" w16du:dateUtc="2025-01-25T00:06:00Z">
                    <w:rPr>
                      <w:rFonts w:ascii="Cambria Math" w:hAnsi="Cambria Math"/>
                    </w:rPr>
                    <m:t>h</m:t>
                  </w:ins>
                </m:r>
              </m:e>
              <m:sub>
                <m:r>
                  <w:ins w:id="1317" w:author="Lee, Daewon" w:date="2025-01-24T16:06:00Z" w16du:dateUtc="2025-01-25T00:06:00Z">
                    <w:rPr>
                      <w:rFonts w:ascii="Cambria Math" w:hAnsi="Cambria Math"/>
                    </w:rPr>
                    <m:t>2</m:t>
                  </w:ins>
                </m:r>
              </m:sub>
            </m:sSub>
          </m:sub>
        </m:sSub>
      </m:oMath>
      <w:ins w:id="1318" w:author="Lee, Daewon" w:date="2025-01-24T16:06:00Z" w16du:dateUtc="2025-01-25T00:06:00Z">
        <w:r w:rsidRPr="001F4688">
          <w:t xml:space="preserve">, </w:t>
        </w:r>
      </w:ins>
      <m:oMath>
        <m:sSub>
          <m:sSubPr>
            <m:ctrlPr>
              <w:ins w:id="1319" w:author="Lee, Daewon" w:date="2025-01-24T16:06:00Z" w16du:dateUtc="2025-01-25T00:06:00Z">
                <w:rPr>
                  <w:rFonts w:ascii="Cambria Math" w:eastAsia="Times New Roman" w:hAnsi="Cambria Math"/>
                  <w:i/>
                  <w:iCs/>
                  <w:lang w:eastAsia="zh-CN"/>
                </w:rPr>
              </w:ins>
            </m:ctrlPr>
          </m:sSubPr>
          <m:e>
            <m:r>
              <w:ins w:id="1320" w:author="Lee, Daewon" w:date="2025-01-24T16:06:00Z" w16du:dateUtc="2025-01-25T00:06:00Z">
                <w:rPr>
                  <w:rFonts w:ascii="Cambria Math" w:eastAsia="Times New Roman" w:hAnsi="Cambria Math"/>
                  <w:lang w:eastAsia="zh-CN"/>
                </w:rPr>
                <m:t>F</m:t>
              </w:ins>
            </m:r>
          </m:e>
          <m:sub>
            <m:sSub>
              <m:sSubPr>
                <m:ctrlPr>
                  <w:ins w:id="1321" w:author="Lee, Daewon" w:date="2025-01-24T16:06:00Z" w16du:dateUtc="2025-01-25T00:06:00Z">
                    <w:rPr>
                      <w:rFonts w:ascii="Cambria Math" w:eastAsia="Times New Roman" w:hAnsi="Cambria Math"/>
                      <w:i/>
                      <w:iCs/>
                      <w:lang w:eastAsia="zh-CN"/>
                    </w:rPr>
                  </w:ins>
                </m:ctrlPr>
              </m:sSubPr>
              <m:e>
                <m:r>
                  <w:ins w:id="1322" w:author="Lee, Daewon" w:date="2025-01-24T16:06:00Z" w16du:dateUtc="2025-01-25T00:06:00Z">
                    <w:rPr>
                      <w:rFonts w:ascii="Cambria Math" w:eastAsia="Times New Roman" w:hAnsi="Cambria Math"/>
                      <w:lang w:eastAsia="zh-CN"/>
                    </w:rPr>
                    <m:t>w</m:t>
                  </w:ins>
                </m:r>
              </m:e>
              <m:sub>
                <m:r>
                  <w:ins w:id="1323" w:author="Lee, Daewon" w:date="2025-01-24T16:06:00Z" w16du:dateUtc="2025-01-25T00:06:00Z">
                    <w:rPr>
                      <w:rFonts w:ascii="Cambria Math" w:eastAsia="Times New Roman" w:hAnsi="Cambria Math"/>
                      <w:lang w:eastAsia="zh-CN"/>
                    </w:rPr>
                    <m:t>1</m:t>
                  </w:ins>
                </m:r>
              </m:sub>
            </m:sSub>
          </m:sub>
        </m:sSub>
      </m:oMath>
      <w:ins w:id="1324" w:author="Lee, Daewon" w:date="2025-01-24T16:06:00Z" w16du:dateUtc="2025-01-25T00:06:00Z">
        <w:r w:rsidRPr="001F4688">
          <w:t xml:space="preserve">, and </w:t>
        </w:r>
      </w:ins>
      <m:oMath>
        <m:sSub>
          <m:sSubPr>
            <m:ctrlPr>
              <w:ins w:id="1325" w:author="Lee, Daewon" w:date="2025-01-24T16:06:00Z" w16du:dateUtc="2025-01-25T00:06:00Z">
                <w:rPr>
                  <w:rFonts w:ascii="Cambria Math" w:eastAsia="Times New Roman" w:hAnsi="Cambria Math"/>
                  <w:i/>
                  <w:iCs/>
                  <w:lang w:eastAsia="zh-CN"/>
                </w:rPr>
              </w:ins>
            </m:ctrlPr>
          </m:sSubPr>
          <m:e>
            <m:r>
              <w:ins w:id="1326" w:author="Lee, Daewon" w:date="2025-01-24T16:06:00Z" w16du:dateUtc="2025-01-25T00:06:00Z">
                <w:rPr>
                  <w:rFonts w:ascii="Cambria Math" w:eastAsia="Times New Roman" w:hAnsi="Cambria Math"/>
                  <w:lang w:eastAsia="zh-CN"/>
                </w:rPr>
                <m:t>F</m:t>
              </w:ins>
            </m:r>
          </m:e>
          <m:sub>
            <m:sSub>
              <m:sSubPr>
                <m:ctrlPr>
                  <w:ins w:id="1327" w:author="Lee, Daewon" w:date="2025-01-24T16:06:00Z" w16du:dateUtc="2025-01-25T00:06:00Z">
                    <w:rPr>
                      <w:rFonts w:ascii="Cambria Math" w:eastAsia="Times New Roman" w:hAnsi="Cambria Math"/>
                      <w:i/>
                      <w:iCs/>
                      <w:lang w:eastAsia="zh-CN"/>
                    </w:rPr>
                  </w:ins>
                </m:ctrlPr>
              </m:sSubPr>
              <m:e>
                <m:r>
                  <w:ins w:id="1328" w:author="Lee, Daewon" w:date="2025-01-24T16:06:00Z" w16du:dateUtc="2025-01-25T00:06:00Z">
                    <w:rPr>
                      <w:rFonts w:ascii="Cambria Math" w:eastAsia="Times New Roman" w:hAnsi="Cambria Math"/>
                      <w:lang w:eastAsia="zh-CN"/>
                    </w:rPr>
                    <m:t>w</m:t>
                  </w:ins>
                </m:r>
              </m:e>
              <m:sub>
                <m:r>
                  <w:ins w:id="1329" w:author="Lee, Daewon" w:date="2025-01-24T16:06:00Z" w16du:dateUtc="2025-01-25T00:06:00Z">
                    <w:rPr>
                      <w:rFonts w:ascii="Cambria Math" w:eastAsia="Times New Roman" w:hAnsi="Cambria Math"/>
                      <w:lang w:eastAsia="zh-CN"/>
                    </w:rPr>
                    <m:t>2</m:t>
                  </w:ins>
                </m:r>
              </m:sub>
            </m:sSub>
          </m:sub>
        </m:sSub>
      </m:oMath>
      <w:ins w:id="1330" w:author="Lee, Daewon" w:date="2025-01-24T16:06:00Z" w16du:dateUtc="2025-01-25T00:06:00Z">
        <w:r>
          <w:rPr>
            <w:rFonts w:eastAsia="Times New Roman"/>
            <w:lang w:eastAsia="ko-KR"/>
          </w:rPr>
          <w:t xml:space="preserve"> which </w:t>
        </w:r>
        <w:r>
          <w:rPr>
            <w:rFonts w:eastAsia="Times New Roman"/>
            <w:szCs w:val="22"/>
          </w:rPr>
          <w:t>account</w:t>
        </w:r>
        <w:r>
          <w:rPr>
            <w:rFonts w:eastAsia="Times New Roman"/>
          </w:rPr>
          <w:t xml:space="preserve"> </w:t>
        </w:r>
        <w:r>
          <w:rPr>
            <w:rFonts w:eastAsia="Times New Roman"/>
            <w:szCs w:val="22"/>
          </w:rPr>
          <w:t>for knife edge diffraction at the four edges</w:t>
        </w:r>
        <w:r>
          <w:rPr>
            <w:rFonts w:eastAsia="Times New Roman" w:hint="eastAsia"/>
            <w:szCs w:val="22"/>
            <w:lang w:eastAsia="zh-CN"/>
          </w:rPr>
          <w:t xml:space="preserve">, and are </w:t>
        </w:r>
        <w:r>
          <w:rPr>
            <w:rFonts w:eastAsia="Times New Roman" w:hint="eastAsia"/>
            <w:szCs w:val="22"/>
          </w:rPr>
          <w:t>given by</w:t>
        </w:r>
        <w:r>
          <w:rPr>
            <w:rFonts w:eastAsia="Times New Roman"/>
            <w:szCs w:val="22"/>
          </w:rPr>
          <w:t xml:space="preserve"> </w:t>
        </w:r>
        <w:r>
          <w:rPr>
            <w:rFonts w:eastAsia="Times New Roman" w:hint="eastAsia"/>
            <w:szCs w:val="22"/>
          </w:rPr>
          <w:t>equation</w:t>
        </w:r>
        <w:r>
          <w:rPr>
            <w:rFonts w:eastAsia="Times New Roman"/>
            <w:szCs w:val="22"/>
          </w:rPr>
          <w:t xml:space="preserve"> </w:t>
        </w:r>
        <w:r>
          <w:rPr>
            <w:rFonts w:eastAsia="Times New Roman"/>
            <w:lang w:val="en-US" w:eastAsia="ko-KR"/>
          </w:rPr>
          <w:t xml:space="preserve">7.6-30 in Section </w:t>
        </w:r>
        <w:r>
          <w:rPr>
            <w:rFonts w:eastAsia="Times New Roman" w:hint="eastAsia"/>
            <w:lang w:val="en-US" w:eastAsia="zh-CN" w:bidi="ar"/>
          </w:rPr>
          <w:t>7.6.4.2</w:t>
        </w:r>
        <w:r>
          <w:rPr>
            <w:rFonts w:eastAsia="Times New Roman"/>
            <w:lang w:val="en-US" w:eastAsia="zh-CN" w:bidi="ar"/>
          </w:rPr>
          <w:t xml:space="preserve"> by assuming that:</w:t>
        </w:r>
      </w:ins>
    </w:p>
    <w:p w14:paraId="42567F1F" w14:textId="77777777" w:rsidR="00157629" w:rsidRPr="008F5A8C" w:rsidRDefault="00000000" w:rsidP="00157629">
      <w:pPr>
        <w:pStyle w:val="ListParagraph"/>
        <w:numPr>
          <w:ilvl w:val="0"/>
          <w:numId w:val="8"/>
        </w:numPr>
        <w:spacing w:beforeLines="50" w:before="120" w:afterLines="50" w:after="120"/>
        <w:rPr>
          <w:ins w:id="1331" w:author="Lee, Daewon" w:date="2025-01-24T16:06:00Z" w16du:dateUtc="2025-01-25T00:06:00Z"/>
          <w:rFonts w:eastAsia="Times New Roman"/>
          <w:lang w:eastAsia="zh-CN"/>
        </w:rPr>
      </w:pPr>
      <m:oMath>
        <m:sSub>
          <m:sSubPr>
            <m:ctrlPr>
              <w:ins w:id="1332" w:author="Lee, Daewon" w:date="2025-01-24T16:06:00Z" w16du:dateUtc="2025-01-25T00:06:00Z">
                <w:rPr>
                  <w:rFonts w:ascii="Cambria Math" w:eastAsia="Times New Roman" w:hAnsi="Cambria Math"/>
                  <w:lang w:val="en-US" w:eastAsia="zh-CN" w:bidi="ar"/>
                </w:rPr>
              </w:ins>
            </m:ctrlPr>
          </m:sSubPr>
          <m:e>
            <m:r>
              <w:ins w:id="1333" w:author="Lee, Daewon" w:date="2025-01-24T16:06:00Z" w16du:dateUtc="2025-01-25T00:06:00Z">
                <w:rPr>
                  <w:rFonts w:ascii="Cambria Math" w:eastAsia="Times New Roman" w:hAnsi="Cambria Math"/>
                  <w:lang w:val="en-US" w:eastAsia="zh-CN" w:bidi="ar"/>
                </w:rPr>
                <m:t>D1</m:t>
              </w:ins>
            </m:r>
          </m:e>
          <m:sub>
            <m:sSub>
              <m:sSubPr>
                <m:ctrlPr>
                  <w:ins w:id="1334" w:author="Lee, Daewon" w:date="2025-01-24T16:06:00Z" w16du:dateUtc="2025-01-25T00:06:00Z">
                    <w:rPr>
                      <w:rFonts w:ascii="Cambria Math" w:eastAsia="Times New Roman" w:hAnsi="Cambria Math"/>
                      <w:i/>
                      <w:lang w:val="en-US" w:eastAsia="zh-CN" w:bidi="ar"/>
                    </w:rPr>
                  </w:ins>
                </m:ctrlPr>
              </m:sSubPr>
              <m:e>
                <m:r>
                  <w:ins w:id="1335" w:author="Lee, Daewon" w:date="2025-01-24T16:06:00Z" w16du:dateUtc="2025-01-25T00:06:00Z">
                    <w:rPr>
                      <w:rFonts w:ascii="Cambria Math" w:eastAsia="Times New Roman" w:hAnsi="Cambria Math"/>
                      <w:lang w:val="en-US" w:eastAsia="zh-CN" w:bidi="ar"/>
                    </w:rPr>
                    <m:t>h</m:t>
                  </w:ins>
                </m:r>
              </m:e>
              <m:sub>
                <m:r>
                  <w:ins w:id="1336" w:author="Lee, Daewon" w:date="2025-01-24T16:06:00Z" w16du:dateUtc="2025-01-25T00:06:00Z">
                    <w:rPr>
                      <w:rFonts w:ascii="Cambria Math" w:eastAsia="Times New Roman" w:hAnsi="Cambria Math"/>
                      <w:lang w:val="en-US" w:eastAsia="zh-CN" w:bidi="ar"/>
                    </w:rPr>
                    <m:t>1</m:t>
                  </w:ins>
                </m:r>
              </m:sub>
            </m:sSub>
            <m:r>
              <w:ins w:id="1337" w:author="Lee, Daewon" w:date="2025-01-24T16:06:00Z" w16du:dateUtc="2025-01-25T00:06:00Z">
                <w:rPr>
                  <w:rFonts w:ascii="Cambria Math" w:eastAsia="Times New Roman" w:hAnsi="Cambria Math"/>
                  <w:lang w:val="en-US" w:eastAsia="zh-CN" w:bidi="ar"/>
                </w:rPr>
                <m:t>|</m:t>
              </w:ins>
            </m:r>
            <m:sSub>
              <m:sSubPr>
                <m:ctrlPr>
                  <w:ins w:id="1338" w:author="Lee, Daewon" w:date="2025-01-24T16:06:00Z" w16du:dateUtc="2025-01-25T00:06:00Z">
                    <w:rPr>
                      <w:rFonts w:ascii="Cambria Math" w:eastAsia="Times New Roman" w:hAnsi="Cambria Math"/>
                      <w:i/>
                      <w:lang w:val="en-US" w:eastAsia="zh-CN" w:bidi="ar"/>
                    </w:rPr>
                  </w:ins>
                </m:ctrlPr>
              </m:sSubPr>
              <m:e>
                <m:r>
                  <w:ins w:id="1339" w:author="Lee, Daewon" w:date="2025-01-24T16:06:00Z" w16du:dateUtc="2025-01-25T00:06:00Z">
                    <w:rPr>
                      <w:rFonts w:ascii="Cambria Math" w:eastAsia="Times New Roman" w:hAnsi="Cambria Math"/>
                      <w:lang w:val="en-US" w:eastAsia="zh-CN" w:bidi="ar"/>
                    </w:rPr>
                    <m:t>h</m:t>
                  </w:ins>
                </m:r>
              </m:e>
              <m:sub>
                <m:r>
                  <w:ins w:id="1340" w:author="Lee, Daewon" w:date="2025-01-24T16:06:00Z" w16du:dateUtc="2025-01-25T00:06:00Z">
                    <w:rPr>
                      <w:rFonts w:ascii="Cambria Math" w:eastAsia="Times New Roman" w:hAnsi="Cambria Math"/>
                      <w:lang w:val="en-US" w:eastAsia="zh-CN" w:bidi="ar"/>
                    </w:rPr>
                    <m:t>2</m:t>
                  </w:ins>
                </m:r>
              </m:sub>
            </m:sSub>
            <m:r>
              <w:ins w:id="1341" w:author="Lee, Daewon" w:date="2025-01-24T16:06:00Z" w16du:dateUtc="2025-01-25T00:06:00Z">
                <w:rPr>
                  <w:rFonts w:ascii="Cambria Math" w:eastAsia="Times New Roman" w:hAnsi="Cambria Math"/>
                  <w:lang w:val="en-US" w:eastAsia="zh-CN" w:bidi="ar"/>
                </w:rPr>
                <m:t>|</m:t>
              </w:ins>
            </m:r>
            <m:sSub>
              <m:sSubPr>
                <m:ctrlPr>
                  <w:ins w:id="1342" w:author="Lee, Daewon" w:date="2025-01-24T16:06:00Z" w16du:dateUtc="2025-01-25T00:06:00Z">
                    <w:rPr>
                      <w:rFonts w:ascii="Cambria Math" w:eastAsia="Times New Roman" w:hAnsi="Cambria Math"/>
                      <w:i/>
                      <w:lang w:val="en-US" w:eastAsia="zh-CN" w:bidi="ar"/>
                    </w:rPr>
                  </w:ins>
                </m:ctrlPr>
              </m:sSubPr>
              <m:e>
                <m:r>
                  <w:ins w:id="1343" w:author="Lee, Daewon" w:date="2025-01-24T16:06:00Z" w16du:dateUtc="2025-01-25T00:06:00Z">
                    <w:rPr>
                      <w:rFonts w:ascii="Cambria Math" w:eastAsia="Times New Roman" w:hAnsi="Cambria Math"/>
                      <w:lang w:val="en-US" w:eastAsia="zh-CN" w:bidi="ar"/>
                    </w:rPr>
                    <m:t>w</m:t>
                  </w:ins>
                </m:r>
              </m:e>
              <m:sub>
                <m:r>
                  <w:ins w:id="1344" w:author="Lee, Daewon" w:date="2025-01-24T16:06:00Z" w16du:dateUtc="2025-01-25T00:06:00Z">
                    <w:rPr>
                      <w:rFonts w:ascii="Cambria Math" w:eastAsia="Times New Roman" w:hAnsi="Cambria Math"/>
                      <w:lang w:val="en-US" w:eastAsia="zh-CN" w:bidi="ar"/>
                    </w:rPr>
                    <m:t>1</m:t>
                  </w:ins>
                </m:r>
              </m:sub>
            </m:sSub>
            <m:r>
              <w:ins w:id="1345" w:author="Lee, Daewon" w:date="2025-01-24T16:06:00Z" w16du:dateUtc="2025-01-25T00:06:00Z">
                <w:rPr>
                  <w:rFonts w:ascii="Cambria Math" w:eastAsia="Times New Roman" w:hAnsi="Cambria Math"/>
                  <w:lang w:val="en-US" w:eastAsia="zh-CN" w:bidi="ar"/>
                </w:rPr>
                <m:t>|</m:t>
              </w:ins>
            </m:r>
            <m:sSub>
              <m:sSubPr>
                <m:ctrlPr>
                  <w:ins w:id="1346" w:author="Lee, Daewon" w:date="2025-01-24T16:06:00Z" w16du:dateUtc="2025-01-25T00:06:00Z">
                    <w:rPr>
                      <w:rFonts w:ascii="Cambria Math" w:eastAsia="Times New Roman" w:hAnsi="Cambria Math"/>
                      <w:i/>
                      <w:lang w:val="en-US" w:eastAsia="zh-CN" w:bidi="ar"/>
                    </w:rPr>
                  </w:ins>
                </m:ctrlPr>
              </m:sSubPr>
              <m:e>
                <m:r>
                  <w:ins w:id="1347" w:author="Lee, Daewon" w:date="2025-01-24T16:06:00Z" w16du:dateUtc="2025-01-25T00:06:00Z">
                    <w:rPr>
                      <w:rFonts w:ascii="Cambria Math" w:eastAsia="Times New Roman" w:hAnsi="Cambria Math"/>
                      <w:lang w:val="en-US" w:eastAsia="zh-CN" w:bidi="ar"/>
                    </w:rPr>
                    <m:t>w</m:t>
                  </w:ins>
                </m:r>
              </m:e>
              <m:sub>
                <m:r>
                  <w:ins w:id="1348" w:author="Lee, Daewon" w:date="2025-01-24T16:06:00Z" w16du:dateUtc="2025-01-25T00:06:00Z">
                    <w:rPr>
                      <w:rFonts w:ascii="Cambria Math" w:eastAsia="Times New Roman" w:hAnsi="Cambria Math"/>
                      <w:lang w:val="en-US" w:eastAsia="zh-CN" w:bidi="ar"/>
                    </w:rPr>
                    <m:t>2</m:t>
                  </w:ins>
                </m:r>
              </m:sub>
            </m:sSub>
          </m:sub>
        </m:sSub>
      </m:oMath>
      <w:ins w:id="1349" w:author="Lee, Daewon" w:date="2025-01-24T16:06:00Z" w16du:dateUtc="2025-01-25T00:06:00Z">
        <w:r w:rsidR="00157629" w:rsidRPr="008F5A8C">
          <w:rPr>
            <w:rFonts w:eastAsia="Times New Roman"/>
            <w:lang w:eastAsia="ko-KR"/>
          </w:rPr>
          <w:fldChar w:fldCharType="begin"/>
        </w:r>
        <w:r w:rsidR="00157629" w:rsidRPr="008F5A8C">
          <w:rPr>
            <w:rFonts w:eastAsia="Times New Roman"/>
            <w:lang w:eastAsia="ko-KR"/>
          </w:rPr>
          <w:instrText xml:space="preserve"> QUOTE </w:instrText>
        </w:r>
      </w:ins>
      <m:oMath>
        <m:sSub>
          <m:sSubPr>
            <m:ctrlPr>
              <w:ins w:id="1350" w:author="Lee, Daewon" w:date="2025-01-24T16:06:00Z" w16du:dateUtc="2025-01-25T00:06:00Z">
                <w:rPr>
                  <w:rFonts w:ascii="Cambria Math" w:hAnsi="Cambria Math"/>
                  <w:i/>
                  <w:szCs w:val="22"/>
                </w:rPr>
              </w:ins>
            </m:ctrlPr>
          </m:sSubPr>
          <m:e>
            <m:r>
              <w:ins w:id="1351" w:author="Lee, Daewon" w:date="2025-01-24T16:06:00Z" w16du:dateUtc="2025-01-25T00:06:00Z">
                <m:rPr>
                  <m:sty m:val="p"/>
                </m:rPr>
                <w:rPr>
                  <w:rFonts w:ascii="Cambria Math" w:hAnsi="Cambria Math"/>
                  <w:szCs w:val="22"/>
                </w:rPr>
                <m:t>D1</m:t>
              </w:ins>
            </m:r>
          </m:e>
          <m:sub>
            <m:r>
              <w:ins w:id="1352" w:author="Lee, Daewon" w:date="2025-01-24T16:06:00Z" w16du:dateUtc="2025-01-25T00:06:00Z">
                <m:rPr>
                  <m:sty m:val="p"/>
                </m:rPr>
                <w:rPr>
                  <w:rFonts w:ascii="Cambria Math" w:hAnsi="Cambria Math"/>
                  <w:szCs w:val="22"/>
                </w:rPr>
                <m:t>h1</m:t>
              </w:ins>
            </m:r>
            <m:d>
              <m:dPr>
                <m:begChr m:val="|"/>
                <m:endChr m:val="|"/>
                <m:ctrlPr>
                  <w:ins w:id="1353" w:author="Lee, Daewon" w:date="2025-01-24T16:06:00Z" w16du:dateUtc="2025-01-25T00:06:00Z">
                    <w:rPr>
                      <w:rFonts w:ascii="Cambria Math" w:hAnsi="Cambria Math"/>
                      <w:i/>
                      <w:szCs w:val="22"/>
                    </w:rPr>
                  </w:ins>
                </m:ctrlPr>
              </m:dPr>
              <m:e>
                <m:r>
                  <w:ins w:id="1354" w:author="Lee, Daewon" w:date="2025-01-24T16:06:00Z" w16du:dateUtc="2025-01-25T00:06:00Z">
                    <m:rPr>
                      <m:sty m:val="p"/>
                    </m:rPr>
                    <w:rPr>
                      <w:rFonts w:ascii="Cambria Math" w:hAnsi="Cambria Math"/>
                      <w:szCs w:val="22"/>
                    </w:rPr>
                    <m:t>h2</m:t>
                  </w:ins>
                </m:r>
              </m:e>
            </m:d>
            <m:r>
              <w:ins w:id="1355" w:author="Lee, Daewon" w:date="2025-01-24T16:06:00Z" w16du:dateUtc="2025-01-25T00:06:00Z">
                <m:rPr>
                  <m:sty m:val="p"/>
                </m:rPr>
                <w:rPr>
                  <w:rFonts w:ascii="Cambria Math" w:hAnsi="Cambria Math"/>
                  <w:szCs w:val="22"/>
                </w:rPr>
                <m:t>w1|w2</m:t>
              </w:ins>
            </m:r>
          </m:sub>
        </m:sSub>
      </m:oMath>
      <w:ins w:id="1356" w:author="Lee, Daewon" w:date="2025-01-24T16:06:00Z" w16du:dateUtc="2025-01-25T00:06:00Z">
        <w:r w:rsidR="00157629" w:rsidRPr="008F5A8C">
          <w:rPr>
            <w:rFonts w:eastAsia="Times New Roman"/>
            <w:lang w:eastAsia="ko-KR"/>
          </w:rPr>
          <w:instrText xml:space="preserve"> </w:instrText>
        </w:r>
        <w:r w:rsidR="00157629" w:rsidRPr="008F5A8C">
          <w:rPr>
            <w:rFonts w:eastAsia="Times New Roman"/>
            <w:lang w:eastAsia="ko-KR"/>
          </w:rPr>
          <w:fldChar w:fldCharType="end"/>
        </w:r>
        <w:r w:rsidR="00157629" w:rsidRPr="008F5A8C">
          <w:rPr>
            <w:rFonts w:eastAsia="Times New Roman"/>
            <w:lang w:eastAsia="ko-KR"/>
          </w:rPr>
          <w:t xml:space="preserve"> are the projected (onto the side and top view planes) distances between the </w:t>
        </w:r>
      </w:ins>
      <m:oMath>
        <m:r>
          <w:ins w:id="1357" w:author="Lee, Daewon" w:date="2025-01-24T16:06:00Z" w16du:dateUtc="2025-01-25T00:06:00Z">
            <w:rPr>
              <w:rFonts w:ascii="Cambria Math" w:eastAsia="Times New Roman" w:hAnsi="Cambria Math"/>
              <w:lang w:eastAsia="ko-KR"/>
            </w:rPr>
            <m:t>u</m:t>
          </w:ins>
        </m:r>
      </m:oMath>
      <w:ins w:id="1358" w:author="Lee, Daewon" w:date="2025-01-24T16:06:00Z" w16du:dateUtc="2025-01-25T00:06:00Z">
        <w:r w:rsidR="00157629" w:rsidRPr="008F5A8C">
          <w:rPr>
            <w:lang w:eastAsia="zh-CN"/>
          </w:rPr>
          <w:t>th</w:t>
        </w:r>
        <w:r w:rsidR="00157629" w:rsidRPr="008F5A8C">
          <w:rPr>
            <w:rFonts w:eastAsia="Times New Roman"/>
            <w:lang w:eastAsia="ko-KR"/>
          </w:rPr>
          <w:t xml:space="preserve"> antenna element at receiver and four edges of the corresponding blocker</w:t>
        </w:r>
        <w:r w:rsidR="00157629" w:rsidRPr="008F5A8C">
          <w:rPr>
            <w:rFonts w:eastAsia="Times New Roman" w:hint="eastAsia"/>
            <w:lang w:eastAsia="zh-CN"/>
          </w:rPr>
          <w:t xml:space="preserve">, and </w:t>
        </w:r>
      </w:ins>
      <m:oMath>
        <m:sSub>
          <m:sSubPr>
            <m:ctrlPr>
              <w:ins w:id="1359" w:author="Lee, Daewon" w:date="2025-01-24T16:06:00Z" w16du:dateUtc="2025-01-25T00:06:00Z">
                <w:rPr>
                  <w:rFonts w:ascii="Cambria Math" w:eastAsia="Times New Roman" w:hAnsi="Cambria Math"/>
                  <w:lang w:val="en-US" w:eastAsia="zh-CN" w:bidi="ar"/>
                </w:rPr>
              </w:ins>
            </m:ctrlPr>
          </m:sSubPr>
          <m:e>
            <m:r>
              <w:ins w:id="1360" w:author="Lee, Daewon" w:date="2025-01-24T16:06:00Z" w16du:dateUtc="2025-01-25T00:06:00Z">
                <w:rPr>
                  <w:rFonts w:ascii="Cambria Math" w:eastAsia="Times New Roman" w:hAnsi="Cambria Math"/>
                  <w:lang w:val="en-US" w:eastAsia="zh-CN" w:bidi="ar"/>
                </w:rPr>
                <m:t>D2</m:t>
              </w:ins>
            </m:r>
          </m:e>
          <m:sub>
            <m:sSub>
              <m:sSubPr>
                <m:ctrlPr>
                  <w:ins w:id="1361" w:author="Lee, Daewon" w:date="2025-01-24T16:06:00Z" w16du:dateUtc="2025-01-25T00:06:00Z">
                    <w:rPr>
                      <w:rFonts w:ascii="Cambria Math" w:eastAsia="Times New Roman" w:hAnsi="Cambria Math"/>
                      <w:i/>
                      <w:lang w:val="en-US" w:eastAsia="zh-CN" w:bidi="ar"/>
                    </w:rPr>
                  </w:ins>
                </m:ctrlPr>
              </m:sSubPr>
              <m:e>
                <m:r>
                  <w:ins w:id="1362" w:author="Lee, Daewon" w:date="2025-01-24T16:06:00Z" w16du:dateUtc="2025-01-25T00:06:00Z">
                    <w:rPr>
                      <w:rFonts w:ascii="Cambria Math" w:eastAsia="Times New Roman" w:hAnsi="Cambria Math"/>
                      <w:lang w:val="en-US" w:eastAsia="zh-CN" w:bidi="ar"/>
                    </w:rPr>
                    <m:t>h</m:t>
                  </w:ins>
                </m:r>
              </m:e>
              <m:sub>
                <m:r>
                  <w:ins w:id="1363" w:author="Lee, Daewon" w:date="2025-01-24T16:06:00Z" w16du:dateUtc="2025-01-25T00:06:00Z">
                    <w:rPr>
                      <w:rFonts w:ascii="Cambria Math" w:eastAsia="Times New Roman" w:hAnsi="Cambria Math"/>
                      <w:lang w:val="en-US" w:eastAsia="zh-CN" w:bidi="ar"/>
                    </w:rPr>
                    <m:t>1</m:t>
                  </w:ins>
                </m:r>
              </m:sub>
            </m:sSub>
            <m:r>
              <w:ins w:id="1364" w:author="Lee, Daewon" w:date="2025-01-24T16:06:00Z" w16du:dateUtc="2025-01-25T00:06:00Z">
                <w:rPr>
                  <w:rFonts w:ascii="Cambria Math" w:eastAsia="Times New Roman" w:hAnsi="Cambria Math"/>
                  <w:lang w:val="en-US" w:eastAsia="zh-CN" w:bidi="ar"/>
                </w:rPr>
                <m:t>|</m:t>
              </w:ins>
            </m:r>
            <m:sSub>
              <m:sSubPr>
                <m:ctrlPr>
                  <w:ins w:id="1365" w:author="Lee, Daewon" w:date="2025-01-24T16:06:00Z" w16du:dateUtc="2025-01-25T00:06:00Z">
                    <w:rPr>
                      <w:rFonts w:ascii="Cambria Math" w:eastAsia="Times New Roman" w:hAnsi="Cambria Math"/>
                      <w:i/>
                      <w:lang w:val="en-US" w:eastAsia="zh-CN" w:bidi="ar"/>
                    </w:rPr>
                  </w:ins>
                </m:ctrlPr>
              </m:sSubPr>
              <m:e>
                <m:r>
                  <w:ins w:id="1366" w:author="Lee, Daewon" w:date="2025-01-24T16:06:00Z" w16du:dateUtc="2025-01-25T00:06:00Z">
                    <w:rPr>
                      <w:rFonts w:ascii="Cambria Math" w:eastAsia="Times New Roman" w:hAnsi="Cambria Math"/>
                      <w:lang w:val="en-US" w:eastAsia="zh-CN" w:bidi="ar"/>
                    </w:rPr>
                    <m:t>h</m:t>
                  </w:ins>
                </m:r>
              </m:e>
              <m:sub>
                <m:r>
                  <w:ins w:id="1367" w:author="Lee, Daewon" w:date="2025-01-24T16:06:00Z" w16du:dateUtc="2025-01-25T00:06:00Z">
                    <w:rPr>
                      <w:rFonts w:ascii="Cambria Math" w:eastAsia="Times New Roman" w:hAnsi="Cambria Math"/>
                      <w:lang w:val="en-US" w:eastAsia="zh-CN" w:bidi="ar"/>
                    </w:rPr>
                    <m:t>2</m:t>
                  </w:ins>
                </m:r>
              </m:sub>
            </m:sSub>
            <m:r>
              <w:ins w:id="1368" w:author="Lee, Daewon" w:date="2025-01-24T16:06:00Z" w16du:dateUtc="2025-01-25T00:06:00Z">
                <w:rPr>
                  <w:rFonts w:ascii="Cambria Math" w:eastAsia="Times New Roman" w:hAnsi="Cambria Math"/>
                  <w:lang w:val="en-US" w:eastAsia="zh-CN" w:bidi="ar"/>
                </w:rPr>
                <m:t>|</m:t>
              </w:ins>
            </m:r>
            <m:sSub>
              <m:sSubPr>
                <m:ctrlPr>
                  <w:ins w:id="1369" w:author="Lee, Daewon" w:date="2025-01-24T16:06:00Z" w16du:dateUtc="2025-01-25T00:06:00Z">
                    <w:rPr>
                      <w:rFonts w:ascii="Cambria Math" w:eastAsia="Times New Roman" w:hAnsi="Cambria Math"/>
                      <w:i/>
                      <w:lang w:val="en-US" w:eastAsia="zh-CN" w:bidi="ar"/>
                    </w:rPr>
                  </w:ins>
                </m:ctrlPr>
              </m:sSubPr>
              <m:e>
                <m:r>
                  <w:ins w:id="1370" w:author="Lee, Daewon" w:date="2025-01-24T16:06:00Z" w16du:dateUtc="2025-01-25T00:06:00Z">
                    <w:rPr>
                      <w:rFonts w:ascii="Cambria Math" w:eastAsia="Times New Roman" w:hAnsi="Cambria Math"/>
                      <w:lang w:val="en-US" w:eastAsia="zh-CN" w:bidi="ar"/>
                    </w:rPr>
                    <m:t>w</m:t>
                  </w:ins>
                </m:r>
              </m:e>
              <m:sub>
                <m:r>
                  <w:ins w:id="1371" w:author="Lee, Daewon" w:date="2025-01-24T16:06:00Z" w16du:dateUtc="2025-01-25T00:06:00Z">
                    <w:rPr>
                      <w:rFonts w:ascii="Cambria Math" w:eastAsia="Times New Roman" w:hAnsi="Cambria Math"/>
                      <w:lang w:val="en-US" w:eastAsia="zh-CN" w:bidi="ar"/>
                    </w:rPr>
                    <m:t>1</m:t>
                  </w:ins>
                </m:r>
              </m:sub>
            </m:sSub>
            <m:r>
              <w:ins w:id="1372" w:author="Lee, Daewon" w:date="2025-01-24T16:06:00Z" w16du:dateUtc="2025-01-25T00:06:00Z">
                <w:rPr>
                  <w:rFonts w:ascii="Cambria Math" w:eastAsia="Times New Roman" w:hAnsi="Cambria Math"/>
                  <w:lang w:val="en-US" w:eastAsia="zh-CN" w:bidi="ar"/>
                </w:rPr>
                <m:t>|</m:t>
              </w:ins>
            </m:r>
            <m:sSub>
              <m:sSubPr>
                <m:ctrlPr>
                  <w:ins w:id="1373" w:author="Lee, Daewon" w:date="2025-01-24T16:06:00Z" w16du:dateUtc="2025-01-25T00:06:00Z">
                    <w:rPr>
                      <w:rFonts w:ascii="Cambria Math" w:eastAsia="Times New Roman" w:hAnsi="Cambria Math"/>
                      <w:i/>
                      <w:lang w:val="en-US" w:eastAsia="zh-CN" w:bidi="ar"/>
                    </w:rPr>
                  </w:ins>
                </m:ctrlPr>
              </m:sSubPr>
              <m:e>
                <m:r>
                  <w:ins w:id="1374" w:author="Lee, Daewon" w:date="2025-01-24T16:06:00Z" w16du:dateUtc="2025-01-25T00:06:00Z">
                    <w:rPr>
                      <w:rFonts w:ascii="Cambria Math" w:eastAsia="Times New Roman" w:hAnsi="Cambria Math"/>
                      <w:lang w:val="en-US" w:eastAsia="zh-CN" w:bidi="ar"/>
                    </w:rPr>
                    <m:t>w</m:t>
                  </w:ins>
                </m:r>
              </m:e>
              <m:sub>
                <m:r>
                  <w:ins w:id="1375" w:author="Lee, Daewon" w:date="2025-01-24T16:06:00Z" w16du:dateUtc="2025-01-25T00:06:00Z">
                    <w:rPr>
                      <w:rFonts w:ascii="Cambria Math" w:eastAsia="Times New Roman" w:hAnsi="Cambria Math"/>
                      <w:lang w:val="en-US" w:eastAsia="zh-CN" w:bidi="ar"/>
                    </w:rPr>
                    <m:t>2</m:t>
                  </w:ins>
                </m:r>
              </m:sub>
            </m:sSub>
          </m:sub>
        </m:sSub>
      </m:oMath>
      <w:ins w:id="1376" w:author="Lee, Daewon" w:date="2025-01-24T16:06:00Z" w16du:dateUtc="2025-01-25T00:06:00Z">
        <w:r w:rsidR="00157629" w:rsidRPr="008F5A8C">
          <w:rPr>
            <w:rFonts w:eastAsia="Times New Roman"/>
            <w:lang w:val="en-US" w:eastAsia="zh-CN" w:bidi="ar"/>
          </w:rPr>
          <w:t xml:space="preserve"> </w:t>
        </w:r>
        <w:r w:rsidR="00157629" w:rsidRPr="008F5A8C">
          <w:rPr>
            <w:rFonts w:eastAsia="Times New Roman"/>
            <w:lang w:eastAsia="ko-KR"/>
          </w:rPr>
          <w:fldChar w:fldCharType="begin"/>
        </w:r>
        <w:r w:rsidR="00157629" w:rsidRPr="008F5A8C">
          <w:rPr>
            <w:rFonts w:eastAsia="Times New Roman"/>
            <w:lang w:eastAsia="ko-KR"/>
          </w:rPr>
          <w:instrText xml:space="preserve"> QUOTE </w:instrText>
        </w:r>
      </w:ins>
      <m:oMath>
        <m:sSub>
          <m:sSubPr>
            <m:ctrlPr>
              <w:ins w:id="1377" w:author="Lee, Daewon" w:date="2025-01-24T16:06:00Z" w16du:dateUtc="2025-01-25T00:06:00Z">
                <w:rPr>
                  <w:rFonts w:ascii="Cambria Math" w:hAnsi="Cambria Math"/>
                  <w:i/>
                  <w:szCs w:val="22"/>
                </w:rPr>
              </w:ins>
            </m:ctrlPr>
          </m:sSubPr>
          <m:e>
            <m:r>
              <w:ins w:id="1378" w:author="Lee, Daewon" w:date="2025-01-24T16:06:00Z" w16du:dateUtc="2025-01-25T00:06:00Z">
                <m:rPr>
                  <m:sty m:val="p"/>
                </m:rPr>
                <w:rPr>
                  <w:rFonts w:ascii="Cambria Math" w:hAnsi="Cambria Math"/>
                  <w:szCs w:val="22"/>
                </w:rPr>
                <m:t>D2</m:t>
              </w:ins>
            </m:r>
          </m:e>
          <m:sub>
            <m:r>
              <w:ins w:id="1379" w:author="Lee, Daewon" w:date="2025-01-24T16:06:00Z" w16du:dateUtc="2025-01-25T00:06:00Z">
                <m:rPr>
                  <m:sty m:val="p"/>
                </m:rPr>
                <w:rPr>
                  <w:rFonts w:ascii="Cambria Math" w:hAnsi="Cambria Math"/>
                  <w:szCs w:val="22"/>
                </w:rPr>
                <m:t>h1</m:t>
              </w:ins>
            </m:r>
            <m:d>
              <m:dPr>
                <m:begChr m:val="|"/>
                <m:endChr m:val="|"/>
                <m:ctrlPr>
                  <w:ins w:id="1380" w:author="Lee, Daewon" w:date="2025-01-24T16:06:00Z" w16du:dateUtc="2025-01-25T00:06:00Z">
                    <w:rPr>
                      <w:rFonts w:ascii="Cambria Math" w:hAnsi="Cambria Math"/>
                      <w:i/>
                      <w:szCs w:val="22"/>
                    </w:rPr>
                  </w:ins>
                </m:ctrlPr>
              </m:dPr>
              <m:e>
                <m:r>
                  <w:ins w:id="1381" w:author="Lee, Daewon" w:date="2025-01-24T16:06:00Z" w16du:dateUtc="2025-01-25T00:06:00Z">
                    <m:rPr>
                      <m:sty m:val="p"/>
                    </m:rPr>
                    <w:rPr>
                      <w:rFonts w:ascii="Cambria Math" w:hAnsi="Cambria Math"/>
                      <w:szCs w:val="22"/>
                    </w:rPr>
                    <m:t>h2</m:t>
                  </w:ins>
                </m:r>
              </m:e>
            </m:d>
            <m:r>
              <w:ins w:id="1382" w:author="Lee, Daewon" w:date="2025-01-24T16:06:00Z" w16du:dateUtc="2025-01-25T00:06:00Z">
                <m:rPr>
                  <m:sty m:val="p"/>
                </m:rPr>
                <w:rPr>
                  <w:rFonts w:ascii="Cambria Math" w:hAnsi="Cambria Math"/>
                  <w:szCs w:val="22"/>
                </w:rPr>
                <m:t>w1|w2</m:t>
              </w:ins>
            </m:r>
          </m:sub>
        </m:sSub>
        <m:r>
          <w:ins w:id="1383" w:author="Lee, Daewon" w:date="2025-01-24T16:06:00Z" w16du:dateUtc="2025-01-25T00:06:00Z">
            <m:rPr>
              <m:sty m:val="p"/>
            </m:rPr>
            <w:rPr>
              <w:rFonts w:ascii="Cambria Math" w:hAnsi="Cambria Math"/>
              <w:szCs w:val="22"/>
            </w:rPr>
            <m:t xml:space="preserve"> </m:t>
          </w:ins>
        </m:r>
      </m:oMath>
      <w:ins w:id="1384" w:author="Lee, Daewon" w:date="2025-01-24T16:06:00Z" w16du:dateUtc="2025-01-25T00:06:00Z">
        <w:r w:rsidR="00157629" w:rsidRPr="008F5A8C">
          <w:rPr>
            <w:rFonts w:eastAsia="Times New Roman"/>
            <w:lang w:eastAsia="ko-KR"/>
          </w:rPr>
          <w:instrText xml:space="preserve"> </w:instrText>
        </w:r>
        <w:r w:rsidR="00157629" w:rsidRPr="008F5A8C">
          <w:rPr>
            <w:rFonts w:eastAsia="Times New Roman"/>
            <w:lang w:eastAsia="ko-KR"/>
          </w:rPr>
          <w:fldChar w:fldCharType="end"/>
        </w:r>
        <w:r w:rsidR="00157629" w:rsidRPr="008F5A8C">
          <w:rPr>
            <w:rFonts w:eastAsia="Times New Roman"/>
            <w:lang w:eastAsia="ko-KR"/>
          </w:rPr>
          <w:t xml:space="preserve">are the projected (onto the side and top view planes) distances between the </w:t>
        </w:r>
      </w:ins>
      <m:oMath>
        <m:r>
          <w:ins w:id="1385" w:author="Lee, Daewon" w:date="2025-01-24T16:06:00Z" w16du:dateUtc="2025-01-25T00:06:00Z">
            <w:rPr>
              <w:rFonts w:ascii="Cambria Math" w:eastAsia="Times New Roman" w:hAnsi="Cambria Math"/>
              <w:lang w:eastAsia="ko-KR"/>
            </w:rPr>
            <m:t>s</m:t>
          </w:ins>
        </m:r>
      </m:oMath>
      <w:ins w:id="1386" w:author="Lee, Daewon" w:date="2025-01-24T16:06:00Z" w16du:dateUtc="2025-01-25T00:06:00Z">
        <w:r w:rsidR="00157629" w:rsidRPr="008F5A8C">
          <w:rPr>
            <w:lang w:eastAsia="zh-CN"/>
          </w:rPr>
          <w:t>th</w:t>
        </w:r>
        <w:r w:rsidR="00157629" w:rsidRPr="008F5A8C">
          <w:rPr>
            <w:rFonts w:eastAsia="Times New Roman" w:hint="eastAsia"/>
            <w:lang w:eastAsia="zh-CN"/>
          </w:rPr>
          <w:t xml:space="preserve"> </w:t>
        </w:r>
        <w:r w:rsidR="00157629" w:rsidRPr="008F5A8C">
          <w:rPr>
            <w:rFonts w:eastAsia="Times New Roman"/>
            <w:lang w:eastAsia="zh-CN"/>
          </w:rPr>
          <w:t xml:space="preserve">antenna element at </w:t>
        </w:r>
        <w:r w:rsidR="00157629" w:rsidRPr="008F5A8C">
          <w:rPr>
            <w:rFonts w:eastAsia="Times New Roman" w:hint="eastAsia"/>
            <w:lang w:eastAsia="zh-CN"/>
          </w:rPr>
          <w:t>transmitter</w:t>
        </w:r>
        <w:r w:rsidR="00157629" w:rsidRPr="008F5A8C">
          <w:rPr>
            <w:rFonts w:eastAsia="Times New Roman"/>
            <w:lang w:eastAsia="ko-KR"/>
          </w:rPr>
          <w:t xml:space="preserve"> and four edges of the corresponding blocker</w:t>
        </w:r>
        <w:r w:rsidR="00157629" w:rsidRPr="008F5A8C">
          <w:rPr>
            <w:rFonts w:eastAsia="Times New Roman" w:hint="eastAsia"/>
            <w:lang w:eastAsia="zh-CN"/>
          </w:rPr>
          <w:t xml:space="preserve">. </w:t>
        </w:r>
      </w:ins>
    </w:p>
    <w:p w14:paraId="0B57A63A" w14:textId="77777777" w:rsidR="00157629" w:rsidRPr="008F5A8C" w:rsidRDefault="00157629" w:rsidP="00157629">
      <w:pPr>
        <w:pStyle w:val="ListParagraph"/>
        <w:numPr>
          <w:ilvl w:val="0"/>
          <w:numId w:val="8"/>
        </w:numPr>
        <w:spacing w:beforeLines="50" w:before="120" w:afterLines="50" w:after="120"/>
        <w:rPr>
          <w:ins w:id="1387" w:author="Lee, Daewon" w:date="2025-01-24T16:06:00Z" w16du:dateUtc="2025-01-25T00:06:00Z"/>
          <w:rFonts w:eastAsia="Times New Roman"/>
        </w:rPr>
      </w:pPr>
      <w:ins w:id="1388" w:author="Lee, Daewon" w:date="2025-01-24T16:06:00Z" w16du:dateUtc="2025-01-25T00:06:00Z">
        <w:r w:rsidRPr="008F5A8C">
          <w:rPr>
            <w:rFonts w:eastAsia="Times New Roman"/>
          </w:rPr>
          <w:t>The side view plane is perpendicular to the horizontal ground plane. The top view is perpendicular to the side view.</w:t>
        </w:r>
      </w:ins>
    </w:p>
    <w:p w14:paraId="3C90AA01" w14:textId="77777777" w:rsidR="00157629" w:rsidRPr="008F5A8C" w:rsidRDefault="00157629" w:rsidP="00157629">
      <w:pPr>
        <w:pStyle w:val="ListParagraph"/>
        <w:numPr>
          <w:ilvl w:val="0"/>
          <w:numId w:val="8"/>
        </w:numPr>
        <w:spacing w:beforeLines="50" w:before="120" w:afterLines="50" w:after="120"/>
        <w:rPr>
          <w:ins w:id="1389" w:author="Lee, Daewon" w:date="2025-01-24T16:06:00Z" w16du:dateUtc="2025-01-25T00:06:00Z"/>
        </w:rPr>
      </w:pPr>
      <w:ins w:id="1390" w:author="Lee, Daewon" w:date="2025-01-24T16:06:00Z" w16du:dateUtc="2025-01-25T00:06:00Z">
        <w:r w:rsidRPr="008F5A8C">
          <w:rPr>
            <w:rFonts w:eastAsia="Times New Roman"/>
            <w:lang w:eastAsia="zh-CN"/>
          </w:rPr>
          <w:t>For each cluster</w:t>
        </w:r>
        <w:r w:rsidRPr="008F5A8C">
          <w:rPr>
            <w:rFonts w:eastAsia="Times New Roman" w:hint="eastAsia"/>
            <w:lang w:val="en-US" w:eastAsia="zh-CN"/>
          </w:rPr>
          <w:t xml:space="preserve"> and each element</w:t>
        </w:r>
        <w:r w:rsidRPr="008F5A8C">
          <w:rPr>
            <w:rFonts w:eastAsia="Times New Roman"/>
            <w:lang w:val="en-US" w:eastAsia="zh-CN"/>
          </w:rPr>
          <w:t xml:space="preserve"> at BS side</w:t>
        </w:r>
        <w:r w:rsidRPr="008F5A8C">
          <w:rPr>
            <w:rFonts w:eastAsia="Times New Roman"/>
            <w:lang w:eastAsia="zh-CN"/>
          </w:rPr>
          <w:t xml:space="preserve">, the blocker screen is rotated around its centre such that the arrival (if the BS is receiver)/or departure (if the BS is transmitter) direction of </w:t>
        </w:r>
        <w:r w:rsidRPr="008F5A8C">
          <w:rPr>
            <w:rFonts w:eastAsia="Times New Roman" w:hint="eastAsia"/>
            <w:lang w:eastAsia="ko-KR"/>
          </w:rPr>
          <w:t xml:space="preserve">the corresponding path </w:t>
        </w:r>
        <w:r w:rsidRPr="008F5A8C">
          <w:rPr>
            <w:rFonts w:eastAsia="Times New Roman"/>
            <w:lang w:eastAsia="zh-CN"/>
          </w:rPr>
          <w:t xml:space="preserve">is </w:t>
        </w:r>
        <w:r w:rsidRPr="008F5A8C">
          <w:rPr>
            <w:rFonts w:eastAsia="Times New Roman" w:hint="eastAsia"/>
            <w:lang w:eastAsia="zh-CN"/>
          </w:rPr>
          <w:t xml:space="preserve">always </w:t>
        </w:r>
        <w:r w:rsidRPr="008F5A8C">
          <w:rPr>
            <w:rFonts w:eastAsia="Times New Roman"/>
            <w:lang w:eastAsia="zh-CN"/>
          </w:rPr>
          <w:t xml:space="preserve">perpendicular to the screen. </w:t>
        </w:r>
        <w:r w:rsidRPr="008F5A8C">
          <w:rPr>
            <w:rFonts w:eastAsia="Times New Roman"/>
          </w:rPr>
          <w:t xml:space="preserve">It should be noted that different rotations are required for </w:t>
        </w:r>
        <w:proofErr w:type="gramStart"/>
        <w:r w:rsidRPr="008F5A8C">
          <w:rPr>
            <w:rFonts w:eastAsia="Times New Roman" w:hint="eastAsia"/>
            <w:lang w:eastAsia="ko-KR"/>
          </w:rPr>
          <w:t xml:space="preserve">each individual </w:t>
        </w:r>
        <w:r w:rsidRPr="008F5A8C">
          <w:rPr>
            <w:rFonts w:eastAsia="Times New Roman"/>
            <w:u w:val="single"/>
            <w:lang w:val="en-US" w:eastAsia="ko" w:bidi="ar"/>
          </w:rPr>
          <w:t>[cluster]</w:t>
        </w:r>
        <w:proofErr w:type="gramEnd"/>
        <w:r w:rsidRPr="008F5A8C">
          <w:rPr>
            <w:rFonts w:eastAsia="Times New Roman"/>
            <w:u w:val="single"/>
            <w:lang w:val="en-US" w:eastAsia="ko" w:bidi="ar"/>
          </w:rPr>
          <w:t xml:space="preserve"> </w:t>
        </w:r>
        <w:r w:rsidRPr="008F5A8C">
          <w:rPr>
            <w:rFonts w:eastAsia="Times New Roman"/>
          </w:rPr>
          <w:t xml:space="preserve">and each antenna element. </w:t>
        </w:r>
        <w:r w:rsidRPr="008F5A8C">
          <w:rPr>
            <w:rFonts w:eastAsia="Times New Roman"/>
            <w:lang w:eastAsia="zh-CN"/>
          </w:rPr>
          <w:t xml:space="preserve">Meanwhile, the base and top edges of the screens are always parallel to the horizontal plane. </w:t>
        </w:r>
        <w:r w:rsidRPr="008F5A8C">
          <w:rPr>
            <w:rFonts w:eastAsia="Times New Roman" w:hint="eastAsia"/>
            <w:lang w:eastAsia="ko-KR"/>
          </w:rPr>
          <w:t xml:space="preserve">As the </w:t>
        </w:r>
        <w:r w:rsidRPr="008F5A8C">
          <w:rPr>
            <w:rFonts w:eastAsia="Times New Roman"/>
            <w:lang w:eastAsia="ko-KR"/>
          </w:rPr>
          <w:t>screen</w:t>
        </w:r>
        <w:r w:rsidRPr="008F5A8C">
          <w:rPr>
            <w:rFonts w:eastAsia="Times New Roman" w:hint="eastAsia"/>
            <w:lang w:eastAsia="ko-KR"/>
          </w:rPr>
          <w:t xml:space="preserve"> is perpendicular to each </w:t>
        </w:r>
        <w:r w:rsidRPr="00611D7B">
          <w:rPr>
            <w:rFonts w:eastAsia="Times New Roman"/>
            <w:lang w:val="en-US" w:eastAsia="ko" w:bidi="ar"/>
          </w:rPr>
          <w:t>ray</w:t>
        </w:r>
        <w:r w:rsidRPr="008F5A8C">
          <w:rPr>
            <w:rFonts w:eastAsia="Times New Roman" w:hint="eastAsia"/>
            <w:lang w:eastAsia="ko-KR"/>
          </w:rPr>
          <w:t xml:space="preserve">, </w:t>
        </w:r>
      </w:ins>
      <m:oMath>
        <m:r>
          <w:ins w:id="1391" w:author="Lee, Daewon" w:date="2025-01-24T16:06:00Z" w16du:dateUtc="2025-01-25T00:06:00Z">
            <w:rPr>
              <w:rFonts w:ascii="Cambria Math" w:eastAsia="Times New Roman" w:hAnsi="Cambria Math"/>
              <w:lang w:eastAsia="zh-CN"/>
            </w:rPr>
            <m:t>r</m:t>
          </w:ins>
        </m:r>
      </m:oMath>
      <w:ins w:id="1392" w:author="Lee, Daewon" w:date="2025-01-24T16:06:00Z" w16du:dateUtc="2025-01-25T00:06:00Z">
        <w:r w:rsidRPr="008F5A8C">
          <w:rPr>
            <w:rFonts w:eastAsia="Times New Roman"/>
            <w:lang w:eastAsia="ko-KR"/>
          </w:rPr>
          <w:t xml:space="preserve"> is the distance </w:t>
        </w:r>
        <w:r w:rsidRPr="008F5A8C">
          <w:rPr>
            <w:rFonts w:eastAsia="Times New Roman" w:hint="eastAsia"/>
            <w:lang w:eastAsia="zh-CN"/>
          </w:rPr>
          <w:t xml:space="preserve">between the </w:t>
        </w:r>
      </w:ins>
      <m:oMath>
        <m:r>
          <w:ins w:id="1393" w:author="Lee, Daewon" w:date="2025-01-24T16:06:00Z" w16du:dateUtc="2025-01-25T00:06:00Z">
            <w:rPr>
              <w:rFonts w:ascii="Cambria Math" w:eastAsia="Times New Roman" w:hAnsi="Cambria Math"/>
              <w:lang w:eastAsia="ko-KR"/>
            </w:rPr>
            <m:t>u</m:t>
          </w:ins>
        </m:r>
      </m:oMath>
      <w:ins w:id="1394" w:author="Lee, Daewon" w:date="2025-01-24T16:06:00Z" w16du:dateUtc="2025-01-25T00:06:00Z">
        <w:r w:rsidRPr="008F5A8C">
          <w:rPr>
            <w:lang w:eastAsia="zh-CN"/>
          </w:rPr>
          <w:t>th</w:t>
        </w:r>
        <w:r w:rsidRPr="008F5A8C">
          <w:rPr>
            <w:rFonts w:eastAsia="Times New Roman"/>
            <w:lang w:eastAsia="ko-KR"/>
          </w:rPr>
          <w:t xml:space="preserve"> antenna element at receiver and the </w:t>
        </w:r>
      </w:ins>
      <m:oMath>
        <m:r>
          <w:ins w:id="1395" w:author="Lee, Daewon" w:date="2025-01-24T16:06:00Z" w16du:dateUtc="2025-01-25T00:06:00Z">
            <w:rPr>
              <w:rFonts w:ascii="Cambria Math" w:eastAsia="Times New Roman" w:hAnsi="Cambria Math"/>
              <w:lang w:eastAsia="ko-KR"/>
            </w:rPr>
            <m:t>s</m:t>
          </w:ins>
        </m:r>
      </m:oMath>
      <w:ins w:id="1396" w:author="Lee, Daewon" w:date="2025-01-24T16:06:00Z" w16du:dateUtc="2025-01-25T00:06:00Z">
        <w:r w:rsidRPr="008F5A8C">
          <w:rPr>
            <w:lang w:eastAsia="zh-CN"/>
          </w:rPr>
          <w:t>th</w:t>
        </w:r>
        <w:r w:rsidRPr="008F5A8C">
          <w:rPr>
            <w:rFonts w:eastAsia="Times New Roman" w:hint="eastAsia"/>
            <w:lang w:eastAsia="zh-CN"/>
          </w:rPr>
          <w:t xml:space="preserve"> </w:t>
        </w:r>
        <w:r w:rsidRPr="008F5A8C">
          <w:rPr>
            <w:rFonts w:eastAsia="Times New Roman"/>
            <w:lang w:eastAsia="zh-CN"/>
          </w:rPr>
          <w:t xml:space="preserve">antenna element at </w:t>
        </w:r>
        <w:r w:rsidRPr="008F5A8C">
          <w:rPr>
            <w:rFonts w:eastAsia="Times New Roman" w:hint="eastAsia"/>
            <w:lang w:eastAsia="zh-CN"/>
          </w:rPr>
          <w:t xml:space="preserve">transmitter for </w:t>
        </w:r>
        <w:r w:rsidRPr="008F5A8C">
          <w:rPr>
            <w:rFonts w:eastAsia="Times New Roman"/>
            <w:lang w:eastAsia="zh-CN"/>
          </w:rPr>
          <w:t xml:space="preserve">the </w:t>
        </w:r>
        <w:r w:rsidRPr="008F5A8C">
          <w:rPr>
            <w:rFonts w:eastAsia="Times New Roman" w:hint="eastAsia"/>
            <w:lang w:eastAsia="zh-CN"/>
          </w:rPr>
          <w:t xml:space="preserve">direct path in LOS, and </w:t>
        </w:r>
      </w:ins>
      <m:oMath>
        <m:sSup>
          <m:sSupPr>
            <m:ctrlPr>
              <w:ins w:id="1397" w:author="Lee, Daewon" w:date="2025-01-24T16:06:00Z" w16du:dateUtc="2025-01-25T00:06:00Z">
                <w:rPr>
                  <w:rFonts w:ascii="Cambria Math" w:eastAsia="Times New Roman" w:hAnsi="Cambria Math"/>
                  <w:lang w:eastAsia="zh-CN"/>
                </w:rPr>
              </w:ins>
            </m:ctrlPr>
          </m:sSupPr>
          <m:e>
            <m:r>
              <w:ins w:id="1398" w:author="Lee, Daewon" w:date="2025-01-24T16:06:00Z" w16du:dateUtc="2025-01-25T00:06:00Z">
                <w:rPr>
                  <w:rFonts w:ascii="Cambria Math" w:eastAsia="Times New Roman" w:hAnsi="Cambria Math"/>
                  <w:lang w:eastAsia="zh-CN"/>
                </w:rPr>
                <m:t>r</m:t>
              </w:ins>
            </m:r>
          </m:e>
          <m:sup>
            <m:r>
              <w:ins w:id="1399" w:author="Lee, Daewon" w:date="2025-01-24T16:06:00Z" w16du:dateUtc="2025-01-25T00:06:00Z">
                <w:rPr>
                  <w:rFonts w:ascii="Cambria Math" w:eastAsia="Times New Roman" w:hAnsi="Cambria Math"/>
                  <w:lang w:eastAsia="zh-CN"/>
                </w:rPr>
                <m:t>'</m:t>
              </w:ins>
            </m:r>
          </m:sup>
        </m:sSup>
      </m:oMath>
      <w:ins w:id="1400" w:author="Lee, Daewon" w:date="2025-01-24T16:06:00Z" w16du:dateUtc="2025-01-25T00:06:00Z">
        <w:r w:rsidRPr="008F5A8C">
          <w:rPr>
            <w:rFonts w:eastAsia="Times New Roman"/>
            <w:lang w:eastAsia="zh-CN"/>
          </w:rPr>
          <w:t xml:space="preserve"> </w:t>
        </w:r>
        <w:r w:rsidRPr="008F5A8C">
          <w:rPr>
            <w:rFonts w:eastAsia="Times New Roman" w:hint="eastAsia"/>
            <w:lang w:eastAsia="zh-CN"/>
          </w:rPr>
          <w:t xml:space="preserve">is the distance between the blocker screen </w:t>
        </w:r>
        <w:r w:rsidRPr="008F5A8C">
          <w:rPr>
            <w:rFonts w:eastAsia="Times New Roman"/>
            <w:lang w:eastAsia="zh-CN"/>
          </w:rPr>
          <w:t xml:space="preserve">and </w:t>
        </w:r>
        <w:r w:rsidRPr="008F5A8C">
          <w:rPr>
            <w:rFonts w:eastAsia="Times New Roman"/>
            <w:lang w:eastAsia="ko-KR"/>
          </w:rPr>
          <w:t xml:space="preserve">the </w:t>
        </w:r>
      </w:ins>
      <m:oMath>
        <m:r>
          <w:ins w:id="1401" w:author="Lee, Daewon" w:date="2025-01-24T16:06:00Z" w16du:dateUtc="2025-01-25T00:06:00Z">
            <w:rPr>
              <w:rFonts w:ascii="Cambria Math" w:eastAsia="Times New Roman" w:hAnsi="Cambria Math"/>
              <w:lang w:eastAsia="ko-KR"/>
            </w:rPr>
            <m:t>u</m:t>
          </w:ins>
        </m:r>
      </m:oMath>
      <w:ins w:id="1402" w:author="Lee, Daewon" w:date="2025-01-24T16:06:00Z" w16du:dateUtc="2025-01-25T00:06:00Z">
        <w:r w:rsidRPr="008F5A8C">
          <w:rPr>
            <w:lang w:eastAsia="zh-CN"/>
          </w:rPr>
          <w:t>th</w:t>
        </w:r>
        <w:r w:rsidRPr="008F5A8C">
          <w:rPr>
            <w:rFonts w:eastAsia="Times New Roman"/>
            <w:lang w:eastAsia="ko-KR"/>
          </w:rPr>
          <w:t xml:space="preserve"> antenna element at receiver or the </w:t>
        </w:r>
      </w:ins>
      <m:oMath>
        <m:r>
          <w:ins w:id="1403" w:author="Lee, Daewon" w:date="2025-01-24T16:06:00Z" w16du:dateUtc="2025-01-25T00:06:00Z">
            <w:rPr>
              <w:rFonts w:ascii="Cambria Math" w:eastAsia="Times New Roman" w:hAnsi="Cambria Math"/>
              <w:lang w:eastAsia="ko-KR"/>
            </w:rPr>
            <m:t>s</m:t>
          </w:ins>
        </m:r>
      </m:oMath>
      <w:ins w:id="1404" w:author="Lee, Daewon" w:date="2025-01-24T16:06:00Z" w16du:dateUtc="2025-01-25T00:06:00Z">
        <w:r w:rsidRPr="008F5A8C">
          <w:rPr>
            <w:lang w:eastAsia="zh-CN"/>
          </w:rPr>
          <w:t>th</w:t>
        </w:r>
        <w:r w:rsidRPr="008F5A8C">
          <w:rPr>
            <w:rFonts w:eastAsia="Times New Roman" w:hint="eastAsia"/>
            <w:lang w:eastAsia="zh-CN"/>
          </w:rPr>
          <w:t xml:space="preserve"> </w:t>
        </w:r>
        <w:r w:rsidRPr="008F5A8C">
          <w:rPr>
            <w:rFonts w:eastAsia="Times New Roman"/>
            <w:lang w:eastAsia="zh-CN"/>
          </w:rPr>
          <w:t xml:space="preserve">antenna element at </w:t>
        </w:r>
        <w:r w:rsidRPr="008F5A8C">
          <w:rPr>
            <w:rFonts w:eastAsia="Times New Roman" w:hint="eastAsia"/>
            <w:lang w:eastAsia="zh-CN"/>
          </w:rPr>
          <w:t>transmitter</w:t>
        </w:r>
        <w:r w:rsidRPr="008F5A8C">
          <w:rPr>
            <w:rFonts w:eastAsia="Times New Roman"/>
            <w:lang w:eastAsia="ko-KR"/>
          </w:rPr>
          <w:t>,</w:t>
        </w:r>
        <w:r w:rsidRPr="008F5A8C">
          <w:rPr>
            <w:rFonts w:eastAsia="Times New Roman" w:hint="eastAsia"/>
            <w:lang w:eastAsia="zh-CN"/>
          </w:rPr>
          <w:t xml:space="preserve"> </w:t>
        </w:r>
        <w:r w:rsidRPr="008F5A8C">
          <w:rPr>
            <w:rFonts w:eastAsia="Times New Roman"/>
            <w:lang w:eastAsia="zh-CN"/>
          </w:rPr>
          <w:t xml:space="preserve">projected onto the incoming </w:t>
        </w:r>
        <w:r w:rsidRPr="00611D7B">
          <w:rPr>
            <w:rFonts w:eastAsia="Times New Roman"/>
            <w:lang w:val="en-US" w:eastAsia="ko" w:bidi="ar"/>
          </w:rPr>
          <w:t>ray</w:t>
        </w:r>
        <w:r w:rsidRPr="008F5A8C">
          <w:rPr>
            <w:rFonts w:eastAsia="Times New Roman"/>
            <w:u w:val="single"/>
            <w:lang w:val="en-US" w:eastAsia="ko" w:bidi="ar"/>
          </w:rPr>
          <w:t xml:space="preserve"> </w:t>
        </w:r>
        <w:r w:rsidRPr="008F5A8C">
          <w:rPr>
            <w:rFonts w:eastAsia="Times New Roman"/>
            <w:lang w:eastAsia="zh-CN"/>
          </w:rPr>
          <w:t xml:space="preserve">direction, </w:t>
        </w:r>
        <w:r w:rsidRPr="008F5A8C">
          <w:rPr>
            <w:rFonts w:eastAsia="Times New Roman" w:hint="eastAsia"/>
            <w:lang w:eastAsia="zh-CN"/>
          </w:rPr>
          <w:t xml:space="preserve">for all </w:t>
        </w:r>
        <w:r w:rsidRPr="008F5A8C">
          <w:rPr>
            <w:rFonts w:eastAsia="Times New Roman" w:hint="eastAsia"/>
            <w:lang w:eastAsia="ko-KR"/>
          </w:rPr>
          <w:t xml:space="preserve">the </w:t>
        </w:r>
        <w:r w:rsidRPr="008F5A8C">
          <w:rPr>
            <w:rFonts w:eastAsia="Times New Roman" w:hint="eastAsia"/>
            <w:lang w:eastAsia="zh-CN"/>
          </w:rPr>
          <w:t xml:space="preserve">other </w:t>
        </w:r>
        <w:r w:rsidRPr="008F5A8C">
          <w:rPr>
            <w:rFonts w:eastAsia="Times New Roman"/>
            <w:lang w:eastAsia="zh-CN"/>
          </w:rPr>
          <w:t xml:space="preserve">(NLOS) </w:t>
        </w:r>
        <w:r w:rsidRPr="008F5A8C">
          <w:rPr>
            <w:rFonts w:eastAsia="Times New Roman" w:hint="eastAsia"/>
            <w:lang w:eastAsia="zh-CN"/>
          </w:rPr>
          <w:t>paths.</w:t>
        </w:r>
      </w:ins>
    </w:p>
    <w:p w14:paraId="14D6C547" w14:textId="77777777" w:rsidR="00157629" w:rsidRDefault="00157629" w:rsidP="00157629">
      <w:pPr>
        <w:jc w:val="both"/>
        <w:rPr>
          <w:ins w:id="1405" w:author="Lee, Daewon" w:date="2025-01-24T16:06:00Z" w16du:dateUtc="2025-01-25T00:06:00Z"/>
        </w:rPr>
      </w:pPr>
      <w:ins w:id="1406" w:author="Lee, Daewon" w:date="2025-01-24T16:06:00Z" w16du:dateUtc="2025-01-25T00:06:00Z">
        <w:r>
          <w:rPr>
            <w:rFonts w:eastAsia="Times New Roman"/>
            <w:u w:val="single"/>
            <w:lang w:val="en-US" w:eastAsia="ko" w:bidi="ar"/>
          </w:rPr>
          <w:t xml:space="preserve">Step III: Apply the </w:t>
        </w:r>
        <w:r>
          <w:rPr>
            <w:rFonts w:hint="eastAsia"/>
            <w:lang w:val="en-US" w:eastAsia="zh-CN"/>
          </w:rPr>
          <w:t xml:space="preserve">antenna element-wise power variation </w:t>
        </w:r>
        <w:r>
          <w:rPr>
            <w:lang w:val="en-US" w:eastAsia="zh-CN"/>
          </w:rPr>
          <w:t xml:space="preserve">in </w:t>
        </w:r>
        <w:r>
          <w:t>coefficient generation</w:t>
        </w:r>
      </w:ins>
    </w:p>
    <w:p w14:paraId="0E5AF143" w14:textId="77777777" w:rsidR="00157629" w:rsidRDefault="00157629" w:rsidP="00157629">
      <w:pPr>
        <w:rPr>
          <w:ins w:id="1407" w:author="Lee, Daewon" w:date="2025-01-24T16:06:00Z" w16du:dateUtc="2025-01-25T00:06:00Z"/>
          <w:i/>
        </w:rPr>
      </w:pPr>
      <w:ins w:id="1408" w:author="Lee, Daewon" w:date="2025-01-24T16:06:00Z" w16du:dateUtc="2025-01-25T00:06:00Z">
        <w:r>
          <w:rPr>
            <w:rFonts w:eastAsia="Times New Roman"/>
            <w:iCs/>
            <w:lang w:eastAsia="zh-CN"/>
          </w:rPr>
          <w:t>T</w:t>
        </w:r>
        <w:r>
          <w:rPr>
            <w:rFonts w:eastAsia="Times New Roman" w:hint="eastAsia"/>
            <w:iCs/>
            <w:lang w:eastAsia="zh-CN"/>
          </w:rPr>
          <w:t>he</w:t>
        </w:r>
        <w:r>
          <w:rPr>
            <w:rFonts w:eastAsia="Times New Roman"/>
            <w:iCs/>
            <w:lang w:eastAsia="zh-CN"/>
          </w:rPr>
          <w:t xml:space="preserve"> antenna element-wise power variation is considered in the Step 11 for </w:t>
        </w:r>
        <w:r>
          <w:t xml:space="preserve">coefficient generation in Section 7.5 with following: </w:t>
        </w:r>
      </w:ins>
    </w:p>
    <w:p w14:paraId="51E66138" w14:textId="77777777" w:rsidR="00157629" w:rsidRDefault="00157629" w:rsidP="00157629">
      <w:pPr>
        <w:pStyle w:val="ListParagraph"/>
        <w:numPr>
          <w:ilvl w:val="0"/>
          <w:numId w:val="9"/>
        </w:numPr>
        <w:rPr>
          <w:ins w:id="1409" w:author="Lee, Daewon" w:date="2025-01-24T16:06:00Z" w16du:dateUtc="2025-01-25T00:06:00Z"/>
          <w:lang w:val="en-US" w:bidi="ar"/>
        </w:rPr>
      </w:pPr>
      <w:ins w:id="1410" w:author="Lee, Daewon" w:date="2025-01-24T16:06:00Z" w16du:dateUtc="2025-01-25T00:06:00Z">
        <w:r>
          <w:lastRenderedPageBreak/>
          <w:t xml:space="preserve">For the </w:t>
        </w:r>
        <w:proofErr w:type="spellStart"/>
        <w:r>
          <w:t>NLoS</w:t>
        </w:r>
        <w:proofErr w:type="spellEnd"/>
        <w:r>
          <w:t xml:space="preserve"> cluster, the channel coefficients </w:t>
        </w:r>
      </w:ins>
      <m:oMath>
        <m:sSubSup>
          <m:sSubSupPr>
            <m:ctrlPr>
              <w:ins w:id="1411" w:author="Lee, Daewon" w:date="2025-01-24T16:06:00Z" w16du:dateUtc="2025-01-25T00:06:00Z">
                <w:rPr>
                  <w:rFonts w:ascii="Cambria Math" w:hAnsi="Cambria Math"/>
                </w:rPr>
              </w:ins>
            </m:ctrlPr>
          </m:sSubSupPr>
          <m:e>
            <m:r>
              <w:ins w:id="1412" w:author="Lee, Daewon" w:date="2025-01-24T16:06:00Z" w16du:dateUtc="2025-01-25T00:06:00Z">
                <w:rPr>
                  <w:rFonts w:ascii="Cambria Math" w:hAnsi="Cambria Math"/>
                </w:rPr>
                <m:t>H</m:t>
              </w:ins>
            </m:r>
          </m:e>
          <m:sub>
            <m:r>
              <w:ins w:id="1413" w:author="Lee, Daewon" w:date="2025-01-24T16:06:00Z" w16du:dateUtc="2025-01-25T00:06:00Z">
                <w:rPr>
                  <w:rFonts w:ascii="Cambria Math" w:hAnsi="Cambria Math"/>
                </w:rPr>
                <m:t>u,s,n</m:t>
              </w:ins>
            </m:r>
          </m:sub>
          <m:sup>
            <m:r>
              <w:ins w:id="1414" w:author="Lee, Daewon" w:date="2025-01-24T16:06:00Z" w16du:dateUtc="2025-01-25T00:06:00Z">
                <w:rPr>
                  <w:rFonts w:ascii="Cambria Math" w:hAnsi="Cambria Math"/>
                </w:rPr>
                <m:t>NLOS</m:t>
              </w:ins>
            </m:r>
          </m:sup>
        </m:sSubSup>
        <m:d>
          <m:dPr>
            <m:ctrlPr>
              <w:ins w:id="1415" w:author="Lee, Daewon" w:date="2025-01-24T16:06:00Z" w16du:dateUtc="2025-01-25T00:06:00Z">
                <w:rPr>
                  <w:rFonts w:ascii="Cambria Math" w:hAnsi="Cambria Math"/>
                  <w:i/>
                </w:rPr>
              </w:ins>
            </m:ctrlPr>
          </m:dPr>
          <m:e>
            <m:r>
              <w:ins w:id="1416" w:author="Lee, Daewon" w:date="2025-01-24T16:06:00Z" w16du:dateUtc="2025-01-25T00:06:00Z">
                <w:rPr>
                  <w:rFonts w:ascii="Cambria Math" w:hAnsi="Cambria Math"/>
                </w:rPr>
                <m:t>t</m:t>
              </w:ins>
            </m:r>
          </m:e>
        </m:d>
      </m:oMath>
      <w:ins w:id="1417" w:author="Lee, Daewon" w:date="2025-01-24T16:06:00Z" w16du:dateUtc="2025-01-25T00:06:00Z">
        <w:r>
          <w:t xml:space="preserve"> are calculated according to the equation 7.5-28 in Section 7.5 </w:t>
        </w:r>
        <w:r>
          <w:rPr>
            <w:lang w:eastAsia="zh-CN"/>
          </w:rPr>
          <w:t xml:space="preserve">by updating the </w:t>
        </w:r>
      </w:ins>
      <m:oMath>
        <m:sSub>
          <m:sSubPr>
            <m:ctrlPr>
              <w:ins w:id="1418" w:author="Lee, Daewon" w:date="2025-01-24T16:06:00Z" w16du:dateUtc="2025-01-25T00:06:00Z">
                <w:rPr>
                  <w:rFonts w:ascii="Cambria Math" w:hAnsi="Cambria Math"/>
                  <w:lang w:eastAsia="zh-CN"/>
                </w:rPr>
              </w:ins>
            </m:ctrlPr>
          </m:sSubPr>
          <m:e>
            <m:r>
              <w:ins w:id="1419" w:author="Lee, Daewon" w:date="2025-01-24T16:06:00Z" w16du:dateUtc="2025-01-25T00:06:00Z">
                <w:rPr>
                  <w:rFonts w:ascii="Cambria Math" w:hAnsi="Cambria Math"/>
                  <w:lang w:eastAsia="zh-CN"/>
                </w:rPr>
                <m:t>P</m:t>
              </w:ins>
            </m:r>
          </m:e>
          <m:sub>
            <m:r>
              <w:ins w:id="1420" w:author="Lee, Daewon" w:date="2025-01-24T16:06:00Z" w16du:dateUtc="2025-01-25T00:06:00Z">
                <w:rPr>
                  <w:rFonts w:ascii="Cambria Math" w:hAnsi="Cambria Math"/>
                  <w:lang w:eastAsia="zh-CN"/>
                </w:rPr>
                <m:t>n</m:t>
              </w:ins>
            </m:r>
          </m:sub>
        </m:sSub>
      </m:oMath>
      <w:ins w:id="1421" w:author="Lee, Daewon" w:date="2025-01-24T16:06:00Z" w16du:dateUtc="2025-01-25T00:06:00Z">
        <w:r>
          <w:rPr>
            <w:lang w:eastAsia="zh-CN"/>
          </w:rPr>
          <w:t xml:space="preserve">  according to </w:t>
        </w:r>
      </w:ins>
      <m:oMath>
        <m:sSub>
          <m:sSubPr>
            <m:ctrlPr>
              <w:ins w:id="1422" w:author="Lee, Daewon" w:date="2025-01-24T16:06:00Z" w16du:dateUtc="2025-01-25T00:06:00Z">
                <w:rPr>
                  <w:rFonts w:ascii="Cambria Math" w:hAnsi="Cambria Math"/>
                  <w:i/>
                  <w:lang w:val="en-US" w:bidi="ar"/>
                </w:rPr>
              </w:ins>
            </m:ctrlPr>
          </m:sSubPr>
          <m:e>
            <m:r>
              <w:ins w:id="1423" w:author="Lee, Daewon" w:date="2025-01-24T16:06:00Z" w16du:dateUtc="2025-01-25T00:06:00Z">
                <w:rPr>
                  <w:rFonts w:ascii="Cambria Math" w:hAnsi="Cambria Math"/>
                  <w:lang w:val="en-US" w:eastAsia="zh-CN" w:bidi="ar"/>
                </w:rPr>
                <m:t>L</m:t>
              </w:ins>
            </m:r>
          </m:e>
          <m:sub>
            <m:r>
              <w:ins w:id="1424" w:author="Lee, Daewon" w:date="2025-01-24T16:06:00Z" w16du:dateUtc="2025-01-25T00:06:00Z">
                <w:rPr>
                  <w:rFonts w:ascii="Cambria Math" w:hAnsi="Cambria Math"/>
                  <w:lang w:val="en-US" w:eastAsia="zh-CN" w:bidi="ar"/>
                </w:rPr>
                <m:t>dB,u,n</m:t>
              </w:ins>
            </m:r>
          </m:sub>
        </m:sSub>
        <m:r>
          <w:ins w:id="1425" w:author="Lee, Daewon" w:date="2025-01-24T16:06:00Z" w16du:dateUtc="2025-01-25T00:06:00Z">
            <w:rPr>
              <w:rFonts w:ascii="Cambria Math" w:eastAsia="Times New Roman" w:hAnsi="Cambria Math"/>
              <w:lang w:eastAsia="zh-CN"/>
            </w:rPr>
            <m:t xml:space="preserve"> or </m:t>
          </w:ins>
        </m:r>
        <m:sSub>
          <m:sSubPr>
            <m:ctrlPr>
              <w:ins w:id="1426" w:author="Lee, Daewon" w:date="2025-01-24T16:06:00Z" w16du:dateUtc="2025-01-25T00:06:00Z">
                <w:rPr>
                  <w:rFonts w:ascii="Cambria Math" w:hAnsi="Cambria Math"/>
                  <w:i/>
                  <w:lang w:val="en-US" w:bidi="ar"/>
                </w:rPr>
              </w:ins>
            </m:ctrlPr>
          </m:sSubPr>
          <m:e>
            <m:r>
              <w:ins w:id="1427" w:author="Lee, Daewon" w:date="2025-01-24T16:06:00Z" w16du:dateUtc="2025-01-25T00:06:00Z">
                <w:rPr>
                  <w:rFonts w:ascii="Cambria Math" w:hAnsi="Cambria Math"/>
                  <w:lang w:val="en-US" w:eastAsia="zh-CN" w:bidi="ar"/>
                </w:rPr>
                <m:t>L</m:t>
              </w:ins>
            </m:r>
          </m:e>
          <m:sub>
            <m:r>
              <w:ins w:id="1428" w:author="Lee, Daewon" w:date="2025-01-24T16:06:00Z" w16du:dateUtc="2025-01-25T00:06:00Z">
                <w:rPr>
                  <w:rFonts w:ascii="Cambria Math" w:hAnsi="Cambria Math"/>
                  <w:lang w:val="en-US" w:eastAsia="zh-CN" w:bidi="ar"/>
                </w:rPr>
                <m:t>dB,s,n</m:t>
              </w:ins>
            </m:r>
          </m:sub>
        </m:sSub>
      </m:oMath>
      <w:ins w:id="1429" w:author="Lee, Daewon" w:date="2025-01-24T16:06:00Z" w16du:dateUtc="2025-01-25T00:06:00Z">
        <w:r>
          <w:rPr>
            <w:lang w:val="en-US" w:bidi="ar"/>
          </w:rPr>
          <w:t xml:space="preserve"> in dB scale.</w:t>
        </w:r>
      </w:ins>
    </w:p>
    <w:p w14:paraId="0E2C7EEF" w14:textId="77777777" w:rsidR="00157629" w:rsidRDefault="00157629" w:rsidP="00157629">
      <w:pPr>
        <w:pStyle w:val="ListParagraph"/>
        <w:numPr>
          <w:ilvl w:val="0"/>
          <w:numId w:val="9"/>
        </w:numPr>
        <w:rPr>
          <w:ins w:id="1430" w:author="Lee, Daewon" w:date="2025-01-24T16:06:00Z" w16du:dateUtc="2025-01-25T00:06:00Z"/>
          <w:lang w:eastAsia="zh-CN"/>
        </w:rPr>
      </w:pPr>
      <w:ins w:id="1431" w:author="Lee, Daewon" w:date="2025-01-24T16:06:00Z" w16du:dateUtc="2025-01-25T00:06:00Z">
        <w:r>
          <w:rPr>
            <w:lang w:eastAsia="zh-CN"/>
          </w:rPr>
          <w:t xml:space="preserve">In the LOS case, the LOS channel coefficient </w:t>
        </w:r>
      </w:ins>
      <m:oMath>
        <m:sSubSup>
          <m:sSubSupPr>
            <m:ctrlPr>
              <w:ins w:id="1432" w:author="Lee, Daewon" w:date="2025-01-24T16:06:00Z" w16du:dateUtc="2025-01-25T00:06:00Z">
                <w:rPr>
                  <w:rFonts w:ascii="Cambria Math" w:hAnsi="Cambria Math"/>
                </w:rPr>
              </w:ins>
            </m:ctrlPr>
          </m:sSubSupPr>
          <m:e>
            <m:r>
              <w:ins w:id="1433" w:author="Lee, Daewon" w:date="2025-01-24T16:06:00Z" w16du:dateUtc="2025-01-25T00:06:00Z">
                <w:rPr>
                  <w:rFonts w:ascii="Cambria Math" w:hAnsi="Cambria Math"/>
                </w:rPr>
                <m:t>H</m:t>
              </w:ins>
            </m:r>
          </m:e>
          <m:sub>
            <m:r>
              <w:ins w:id="1434" w:author="Lee, Daewon" w:date="2025-01-24T16:06:00Z" w16du:dateUtc="2025-01-25T00:06:00Z">
                <w:rPr>
                  <w:rFonts w:ascii="Cambria Math" w:hAnsi="Cambria Math"/>
                </w:rPr>
                <m:t>u,s,1</m:t>
              </w:ins>
            </m:r>
          </m:sub>
          <m:sup>
            <m:r>
              <w:ins w:id="1435" w:author="Lee, Daewon" w:date="2025-01-24T16:06:00Z" w16du:dateUtc="2025-01-25T00:06:00Z">
                <w:rPr>
                  <w:rFonts w:ascii="Cambria Math" w:hAnsi="Cambria Math"/>
                </w:rPr>
                <m:t>LOS</m:t>
              </w:ins>
            </m:r>
          </m:sup>
        </m:sSubSup>
        <m:d>
          <m:dPr>
            <m:ctrlPr>
              <w:ins w:id="1436" w:author="Lee, Daewon" w:date="2025-01-24T16:06:00Z" w16du:dateUtc="2025-01-25T00:06:00Z">
                <w:rPr>
                  <w:rFonts w:ascii="Cambria Math" w:hAnsi="Cambria Math"/>
                  <w:i/>
                </w:rPr>
              </w:ins>
            </m:ctrlPr>
          </m:dPr>
          <m:e>
            <m:r>
              <w:ins w:id="1437" w:author="Lee, Daewon" w:date="2025-01-24T16:06:00Z" w16du:dateUtc="2025-01-25T00:06:00Z">
                <w:rPr>
                  <w:rFonts w:ascii="Cambria Math" w:hAnsi="Cambria Math"/>
                </w:rPr>
                <m:t>t</m:t>
              </w:ins>
            </m:r>
          </m:e>
        </m:d>
      </m:oMath>
      <w:ins w:id="1438" w:author="Lee, Daewon" w:date="2025-01-24T16:06:00Z" w16du:dateUtc="2025-01-25T00:06:00Z">
        <w:r>
          <w:t xml:space="preserve"> is calculated according to the equation 7.5-29 in Section 7.5 by </w:t>
        </w:r>
        <w:r>
          <w:rPr>
            <w:rFonts w:hint="eastAsia"/>
            <w:lang w:eastAsia="zh-CN"/>
          </w:rPr>
          <w:t>multiplexing</w:t>
        </w:r>
        <w:r>
          <w:t xml:space="preserve"> </w:t>
        </w:r>
      </w:ins>
      <m:oMath>
        <m:sSubSup>
          <m:sSubSupPr>
            <m:ctrlPr>
              <w:ins w:id="1439" w:author="Lee, Daewon" w:date="2025-01-24T16:06:00Z" w16du:dateUtc="2025-01-25T00:06:00Z">
                <w:rPr>
                  <w:rFonts w:ascii="Cambria Math" w:hAnsi="Cambria Math"/>
                </w:rPr>
              </w:ins>
            </m:ctrlPr>
          </m:sSubSupPr>
          <m:e>
            <m:r>
              <w:ins w:id="1440" w:author="Lee, Daewon" w:date="2025-01-24T16:06:00Z" w16du:dateUtc="2025-01-25T00:06:00Z">
                <w:rPr>
                  <w:rFonts w:ascii="Cambria Math" w:hAnsi="Cambria Math"/>
                </w:rPr>
                <m:t>α</m:t>
              </w:ins>
            </m:r>
          </m:e>
          <m:sub>
            <m:r>
              <w:ins w:id="1441" w:author="Lee, Daewon" w:date="2025-01-24T16:06:00Z" w16du:dateUtc="2025-01-25T00:06:00Z">
                <w:rPr>
                  <w:rFonts w:ascii="Cambria Math" w:hAnsi="Cambria Math"/>
                </w:rPr>
                <m:t>u,s,1</m:t>
              </w:ins>
            </m:r>
          </m:sub>
          <m:sup>
            <m:r>
              <w:ins w:id="1442" w:author="Lee, Daewon" w:date="2025-01-24T16:06:00Z" w16du:dateUtc="2025-01-25T00:06:00Z">
                <w:rPr>
                  <w:rFonts w:ascii="Cambria Math" w:hAnsi="Cambria Math"/>
                </w:rPr>
                <m:t>SNS</m:t>
              </w:ins>
            </m:r>
          </m:sup>
        </m:sSubSup>
      </m:oMath>
      <w:ins w:id="1443" w:author="Lee, Daewon" w:date="2025-01-24T16:06:00Z" w16du:dateUtc="2025-01-25T00:06:00Z">
        <w:r>
          <w:t xml:space="preserve">, which is the scaling factor for amplitude of LoS path and determined by </w:t>
        </w:r>
        <w:proofErr w:type="spellStart"/>
        <w:r>
          <w:rPr>
            <w:rFonts w:hint="eastAsia"/>
            <w:lang w:eastAsia="zh-CN"/>
          </w:rPr>
          <w:t>coverting</w:t>
        </w:r>
        <w:proofErr w:type="spellEnd"/>
        <w:r>
          <w:t xml:space="preserve"> either </w:t>
        </w:r>
      </w:ins>
      <m:oMath>
        <m:sSub>
          <m:sSubPr>
            <m:ctrlPr>
              <w:ins w:id="1444" w:author="Lee, Daewon" w:date="2025-01-24T16:06:00Z" w16du:dateUtc="2025-01-25T00:06:00Z">
                <w:rPr>
                  <w:rFonts w:ascii="Cambria Math" w:hAnsi="Cambria Math"/>
                  <w:i/>
                  <w:lang w:val="en-US" w:bidi="ar"/>
                </w:rPr>
              </w:ins>
            </m:ctrlPr>
          </m:sSubPr>
          <m:e>
            <m:r>
              <w:ins w:id="1445" w:author="Lee, Daewon" w:date="2025-01-24T16:06:00Z" w16du:dateUtc="2025-01-25T00:06:00Z">
                <w:rPr>
                  <w:rFonts w:ascii="Cambria Math" w:hAnsi="Cambria Math"/>
                  <w:lang w:val="en-US" w:eastAsia="zh-CN" w:bidi="ar"/>
                </w:rPr>
                <m:t>L</m:t>
              </w:ins>
            </m:r>
          </m:e>
          <m:sub>
            <m:r>
              <w:ins w:id="1446" w:author="Lee, Daewon" w:date="2025-01-24T16:06:00Z" w16du:dateUtc="2025-01-25T00:06:00Z">
                <w:rPr>
                  <w:rFonts w:ascii="Cambria Math" w:hAnsi="Cambria Math"/>
                  <w:lang w:val="en-US" w:eastAsia="zh-CN" w:bidi="ar"/>
                </w:rPr>
                <m:t>dB,u,n</m:t>
              </w:ins>
            </m:r>
          </m:sub>
        </m:sSub>
      </m:oMath>
      <w:ins w:id="1447" w:author="Lee, Daewon" w:date="2025-01-24T16:06:00Z" w16du:dateUtc="2025-01-25T00:06:00Z">
        <w:r>
          <w:t xml:space="preserve">  or </w:t>
        </w:r>
      </w:ins>
      <m:oMath>
        <m:sSub>
          <m:sSubPr>
            <m:ctrlPr>
              <w:ins w:id="1448" w:author="Lee, Daewon" w:date="2025-01-24T16:06:00Z" w16du:dateUtc="2025-01-25T00:06:00Z">
                <w:rPr>
                  <w:rFonts w:ascii="Cambria Math" w:hAnsi="Cambria Math"/>
                  <w:i/>
                  <w:lang w:val="en-US" w:bidi="ar"/>
                </w:rPr>
              </w:ins>
            </m:ctrlPr>
          </m:sSubPr>
          <m:e>
            <m:r>
              <w:ins w:id="1449" w:author="Lee, Daewon" w:date="2025-01-24T16:06:00Z" w16du:dateUtc="2025-01-25T00:06:00Z">
                <w:rPr>
                  <w:rFonts w:ascii="Cambria Math" w:hAnsi="Cambria Math"/>
                  <w:lang w:val="en-US" w:eastAsia="zh-CN" w:bidi="ar"/>
                </w:rPr>
                <m:t>L</m:t>
              </w:ins>
            </m:r>
          </m:e>
          <m:sub>
            <m:r>
              <w:ins w:id="1450" w:author="Lee, Daewon" w:date="2025-01-24T16:06:00Z" w16du:dateUtc="2025-01-25T00:06:00Z">
                <w:rPr>
                  <w:rFonts w:ascii="Cambria Math" w:hAnsi="Cambria Math"/>
                  <w:lang w:val="en-US" w:eastAsia="zh-CN" w:bidi="ar"/>
                </w:rPr>
                <m:t>dB,s,n</m:t>
              </w:ins>
            </m:r>
          </m:sub>
        </m:sSub>
      </m:oMath>
      <w:ins w:id="1451" w:author="Lee, Daewon" w:date="2025-01-24T16:06:00Z" w16du:dateUtc="2025-01-25T00:06:00Z">
        <w:r>
          <w:rPr>
            <w:lang w:val="en-US" w:bidi="ar"/>
          </w:rPr>
          <w:t xml:space="preserve"> </w:t>
        </w:r>
        <w:r>
          <w:rPr>
            <w:rFonts w:hint="eastAsia"/>
            <w:lang w:val="en-US" w:eastAsia="zh-CN" w:bidi="ar"/>
          </w:rPr>
          <w:t>in</w:t>
        </w:r>
        <w:r>
          <w:rPr>
            <w:lang w:val="en-US" w:bidi="ar"/>
          </w:rPr>
          <w:t xml:space="preserve"> </w:t>
        </w:r>
        <w:r>
          <w:rPr>
            <w:rFonts w:hint="eastAsia"/>
            <w:lang w:val="en-US" w:eastAsia="zh-CN" w:bidi="ar"/>
          </w:rPr>
          <w:t>linear</w:t>
        </w:r>
        <w:r>
          <w:rPr>
            <w:lang w:val="en-US" w:bidi="ar"/>
          </w:rPr>
          <w:t xml:space="preserve"> scale. </w:t>
        </w:r>
      </w:ins>
    </w:p>
    <w:p w14:paraId="5C0E4547" w14:textId="77777777" w:rsidR="00157629" w:rsidRDefault="00157629" w:rsidP="00157629">
      <w:pPr>
        <w:pStyle w:val="ListParagraph"/>
        <w:widowControl w:val="0"/>
        <w:rPr>
          <w:ins w:id="1452" w:author="Lee, Daewon" w:date="2025-01-24T16:06:00Z" w16du:dateUtc="2025-01-25T00:06:00Z"/>
          <w:b/>
          <w:bCs/>
          <w:color w:val="FF0000"/>
          <w:lang w:eastAsia="zh-CN"/>
        </w:rPr>
      </w:pPr>
    </w:p>
    <w:bookmarkEnd w:id="791"/>
    <w:bookmarkEnd w:id="792"/>
    <w:p w14:paraId="24CA5071" w14:textId="77777777" w:rsidR="00C2027B" w:rsidRDefault="00C2027B">
      <w:pPr>
        <w:pStyle w:val="ListParagraph"/>
        <w:widowControl w:val="0"/>
        <w:rPr>
          <w:b/>
          <w:bCs/>
          <w:color w:val="FF0000"/>
          <w:lang w:eastAsia="zh-CN"/>
        </w:rPr>
      </w:pPr>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1453" w:name="_Toc493104221"/>
      <w:bookmarkStart w:id="1454" w:name="_Toc20320124"/>
      <w:bookmarkStart w:id="1455" w:name="_Toc20340147"/>
      <w:bookmarkStart w:id="1456"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1453"/>
      <w:bookmarkEnd w:id="1454"/>
      <w:bookmarkEnd w:id="1455"/>
      <w:bookmarkEnd w:id="1456"/>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1457" w:name="_Toc493104228"/>
      <w:bookmarkStart w:id="1458" w:name="_Toc20320131"/>
      <w:bookmarkStart w:id="1459" w:name="_Toc20340154"/>
      <w:bookmarkStart w:id="1460"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1457"/>
      <w:bookmarkEnd w:id="1458"/>
      <w:bookmarkEnd w:id="1459"/>
      <w:bookmarkEnd w:id="1460"/>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1461" w:name="_Toc493104229"/>
      <w:bookmarkStart w:id="1462" w:name="_Toc20320132"/>
      <w:bookmarkStart w:id="1463" w:name="_Toc20340155"/>
      <w:bookmarkStart w:id="1464"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1461"/>
      <w:bookmarkEnd w:id="1462"/>
      <w:bookmarkEnd w:id="1463"/>
      <w:bookmarkEnd w:id="1464"/>
    </w:p>
    <w:p w14:paraId="047CABE6" w14:textId="129CD74E"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del w:id="1465" w:author="Lee, Daewon" w:date="2025-01-24T15:25:00Z" w16du:dateUtc="2025-01-24T23:25:00Z">
        <w:r w:rsidRPr="00147F39" w:rsidDel="00CB74BA">
          <w:rPr>
            <w:position w:val="-12"/>
          </w:rPr>
          <w:object w:dxaOrig="660" w:dyaOrig="320" w14:anchorId="2337032A">
            <v:shape id="_x0000_i1117" type="#_x0000_t75" style="width:36pt;height:14.5pt" o:ole="">
              <v:imagedata r:id="rId216" o:title=""/>
            </v:shape>
            <o:OLEObject Type="Embed" ProgID="Equation.3" ShapeID="_x0000_i1117" DrawAspect="Content" ObjectID="_1800348982" r:id="rId217"/>
          </w:object>
        </w:r>
        <w:r w:rsidRPr="00147F39" w:rsidDel="00CB74BA">
          <w:rPr>
            <w:rFonts w:ascii="Cambria Math" w:hAnsi="Cambria Math" w:cs="Cambria Math"/>
            <w:lang w:eastAsia="ko-KR"/>
          </w:rPr>
          <w:delText xml:space="preserve"> </w:delText>
        </w:r>
      </w:del>
      <m:oMath>
        <m:sSub>
          <m:sSubPr>
            <m:ctrlPr>
              <w:ins w:id="1466" w:author="Lee, Daewon" w:date="2025-01-24T15:25:00Z" w16du:dateUtc="2025-01-24T23:25:00Z">
                <w:rPr>
                  <w:rFonts w:ascii="Cambria Math" w:hAnsi="Cambria Math"/>
                  <w:iCs/>
                  <w:lang w:eastAsia="ja-JP"/>
                </w:rPr>
              </w:ins>
            </m:ctrlPr>
          </m:sSubPr>
          <m:e>
            <m:r>
              <w:ins w:id="1467" w:author="Lee, Daewon" w:date="2025-01-24T15:25:00Z" w16du:dateUtc="2025-01-24T23:25:00Z">
                <w:rPr>
                  <w:rFonts w:ascii="Cambria Math" w:hAnsi="Cambria Math"/>
                  <w:lang w:eastAsia="ja-JP"/>
                </w:rPr>
                <m:t>μ</m:t>
              </w:ins>
            </m:r>
          </m:e>
          <m:sub>
            <m:r>
              <w:ins w:id="1468" w:author="Lee, Daewon" w:date="2025-01-24T15:25:00Z" w16du:dateUtc="2025-01-24T23:25:00Z">
                <w:rPr>
                  <w:rFonts w:ascii="Cambria Math" w:hAnsi="Cambria Math"/>
                  <w:lang w:eastAsia="ja-JP"/>
                </w:rPr>
                <m:t>ϕ</m:t>
              </w:ins>
            </m:r>
            <m:r>
              <w:ins w:id="1469" w:author="Lee, Daewon" w:date="2025-01-24T15:25:00Z" w16du:dateUtc="2025-01-24T23:25:00Z">
                <m:rPr>
                  <m:sty m:val="p"/>
                </m:rPr>
                <w:rPr>
                  <w:rFonts w:ascii="Cambria Math" w:hAnsi="Cambria Math"/>
                  <w:lang w:eastAsia="ja-JP"/>
                </w:rPr>
                <m:t>,</m:t>
              </w:ins>
            </m:r>
            <m:r>
              <w:ins w:id="1470" w:author="Lee, Daewon" w:date="2025-01-24T15:25:00Z" w16du:dateUtc="2025-01-24T23:25:00Z">
                <w:rPr>
                  <w:rFonts w:ascii="Cambria Math" w:hAnsi="Cambria Math"/>
                  <w:lang w:eastAsia="ja-JP"/>
                </w:rPr>
                <m:t>desired</m:t>
              </w:ins>
            </m:r>
          </m:sub>
        </m:sSub>
      </m:oMath>
      <w:ins w:id="1471" w:author="Lee, Daewon" w:date="2025-01-24T15:25:00Z" w16du:dateUtc="2025-01-24T23:25:00Z">
        <w:r w:rsidR="00CB74BA">
          <w:t xml:space="preserve"> </w:t>
        </w:r>
      </w:ins>
      <w:r w:rsidRPr="00147F39">
        <w:rPr>
          <w:rFonts w:ascii="Cambria Math" w:hAnsi="Cambria Math" w:cs="Cambria Math"/>
          <w:lang w:eastAsia="ko-KR"/>
        </w:rPr>
        <w:t>and</w:t>
      </w:r>
      <w:r w:rsidRPr="00147F39">
        <w:rPr>
          <w:lang w:eastAsia="ko-KR"/>
        </w:rPr>
        <w:t xml:space="preserve"> angular spread can be changed by scaling. </w:t>
      </w:r>
      <w:r w:rsidRPr="00147F39">
        <w:t>The translated and scaled ray angles can be obtained according to the following equation:</w:t>
      </w:r>
    </w:p>
    <w:p w14:paraId="3DDB49C5" w14:textId="0A39E44D" w:rsidR="004642AD" w:rsidRPr="00147F39" w:rsidRDefault="004642AD" w:rsidP="004642AD">
      <w:pPr>
        <w:pStyle w:val="EQ"/>
        <w:tabs>
          <w:tab w:val="clear" w:pos="4536"/>
          <w:tab w:val="center" w:pos="4820"/>
        </w:tabs>
        <w:rPr>
          <w:lang w:val="en-US" w:eastAsia="ko-KR"/>
        </w:rPr>
      </w:pPr>
      <w:r w:rsidRPr="00147F39">
        <w:rPr>
          <w:lang w:val="en-US" w:eastAsia="ko-KR"/>
        </w:rPr>
        <w:tab/>
      </w:r>
      <w:del w:id="1472" w:author="Lee, Daewon" w:date="2025-01-24T15:22:00Z" w16du:dateUtc="2025-01-24T23:22:00Z">
        <w:r w:rsidRPr="00147F39" w:rsidDel="004642AD">
          <w:rPr>
            <w:position w:val="-30"/>
            <w:lang w:val="en-US" w:eastAsia="ko-KR"/>
          </w:rPr>
          <w:object w:dxaOrig="4239" w:dyaOrig="680" w14:anchorId="1081192F">
            <v:shape id="_x0000_i1118" type="#_x0000_t75" style="width:209pt;height:36pt" o:ole="">
              <v:imagedata r:id="rId218" o:title=""/>
            </v:shape>
            <o:OLEObject Type="Embed" ProgID="Equation.3" ShapeID="_x0000_i1118" DrawAspect="Content" ObjectID="_1800348983" r:id="rId219"/>
          </w:object>
        </w:r>
      </w:del>
      <m:oMath>
        <m:sSub>
          <m:sSubPr>
            <m:ctrlPr>
              <w:ins w:id="1473" w:author="Lee, Daewon" w:date="2025-01-24T15:22:00Z" w16du:dateUtc="2025-01-24T23:22:00Z">
                <w:rPr>
                  <w:rFonts w:ascii="Cambria Math" w:hAnsi="Cambria Math"/>
                  <w:iCs/>
                  <w:lang w:eastAsia="ja-JP"/>
                </w:rPr>
              </w:ins>
            </m:ctrlPr>
          </m:sSubPr>
          <m:e>
            <m:r>
              <w:ins w:id="1474" w:author="Lee, Daewon" w:date="2025-01-24T15:22:00Z" w16du:dateUtc="2025-01-24T23:22:00Z">
                <w:rPr>
                  <w:rFonts w:ascii="Cambria Math" w:hAnsi="Cambria Math"/>
                  <w:lang w:eastAsia="ja-JP"/>
                </w:rPr>
                <m:t>ϕ</m:t>
              </w:ins>
            </m:r>
          </m:e>
          <m:sub>
            <m:r>
              <w:ins w:id="1475" w:author="Lee, Daewon" w:date="2025-01-24T15:22:00Z" w16du:dateUtc="2025-01-24T23:22:00Z">
                <w:rPr>
                  <w:rFonts w:ascii="Cambria Math" w:hAnsi="Cambria Math"/>
                  <w:lang w:eastAsia="ja-JP"/>
                </w:rPr>
                <m:t>n</m:t>
              </w:ins>
            </m:r>
            <m:r>
              <w:ins w:id="1476" w:author="Lee, Daewon" w:date="2025-01-24T15:22:00Z" w16du:dateUtc="2025-01-24T23:22:00Z">
                <m:rPr>
                  <m:sty m:val="p"/>
                </m:rPr>
                <w:rPr>
                  <w:rFonts w:ascii="Cambria Math" w:hAnsi="Cambria Math"/>
                  <w:lang w:eastAsia="ja-JP"/>
                </w:rPr>
                <m:t>,</m:t>
              </w:ins>
            </m:r>
            <m:r>
              <w:ins w:id="1477" w:author="Lee, Daewon" w:date="2025-01-24T15:22:00Z" w16du:dateUtc="2025-01-24T23:22:00Z">
                <w:rPr>
                  <w:rFonts w:ascii="Cambria Math" w:hAnsi="Cambria Math"/>
                  <w:lang w:eastAsia="ja-JP"/>
                </w:rPr>
                <m:t>scaled</m:t>
              </w:ins>
            </m:r>
          </m:sub>
        </m:sSub>
        <m:r>
          <w:ins w:id="1478" w:author="Lee, Daewon" w:date="2025-01-24T15:22:00Z" w16du:dateUtc="2025-01-24T23:22:00Z">
            <m:rPr>
              <m:sty m:val="p"/>
            </m:rPr>
            <w:rPr>
              <w:rFonts w:ascii="Cambria Math" w:hAnsi="Cambria Math"/>
              <w:lang w:eastAsia="ja-JP"/>
            </w:rPr>
            <m:t>=</m:t>
          </w:ins>
        </m:r>
        <m:sSub>
          <m:sSubPr>
            <m:ctrlPr>
              <w:ins w:id="1479" w:author="Lee, Daewon" w:date="2025-01-24T15:22:00Z" w16du:dateUtc="2025-01-24T23:22:00Z">
                <w:rPr>
                  <w:rFonts w:ascii="Cambria Math" w:hAnsi="Cambria Math"/>
                  <w:iCs/>
                  <w:lang w:eastAsia="ja-JP"/>
                </w:rPr>
              </w:ins>
            </m:ctrlPr>
          </m:sSubPr>
          <m:e>
            <m:r>
              <w:ins w:id="1480" w:author="Lee, Daewon" w:date="2025-01-24T15:22:00Z" w16du:dateUtc="2025-01-24T23:22:00Z">
                <w:rPr>
                  <w:rFonts w:ascii="Cambria Math" w:hAnsi="Cambria Math"/>
                  <w:lang w:eastAsia="ja-JP"/>
                </w:rPr>
                <m:t>ϕ</m:t>
              </w:ins>
            </m:r>
          </m:e>
          <m:sub>
            <m:r>
              <w:ins w:id="1481" w:author="Lee, Daewon" w:date="2025-01-24T15:22:00Z" w16du:dateUtc="2025-01-24T23:22:00Z">
                <w:rPr>
                  <w:rFonts w:ascii="Cambria Math" w:hAnsi="Cambria Math"/>
                  <w:lang w:eastAsia="ja-JP"/>
                </w:rPr>
                <m:t>n</m:t>
              </w:ins>
            </m:r>
            <m:r>
              <w:ins w:id="1482" w:author="Lee, Daewon" w:date="2025-01-24T15:22:00Z" w16du:dateUtc="2025-01-24T23:22:00Z">
                <m:rPr>
                  <m:sty m:val="p"/>
                </m:rPr>
                <w:rPr>
                  <w:rFonts w:ascii="Cambria Math" w:hAnsi="Cambria Math"/>
                  <w:lang w:eastAsia="ja-JP"/>
                </w:rPr>
                <m:t>,</m:t>
              </w:ins>
            </m:r>
            <m:r>
              <w:ins w:id="1483" w:author="Lee, Daewon" w:date="2025-01-24T15:22:00Z" w16du:dateUtc="2025-01-24T23:22:00Z">
                <w:rPr>
                  <w:rFonts w:ascii="Cambria Math" w:hAnsi="Cambria Math"/>
                  <w:lang w:eastAsia="ja-JP"/>
                </w:rPr>
                <m:t>intermediate</m:t>
              </w:ins>
            </m:r>
          </m:sub>
        </m:sSub>
        <m:r>
          <w:ins w:id="1484" w:author="Lee, Daewon" w:date="2025-01-24T15:22:00Z" w16du:dateUtc="2025-01-24T23:22:00Z">
            <m:rPr>
              <m:sty m:val="p"/>
            </m:rPr>
            <w:rPr>
              <w:rFonts w:ascii="Cambria Math" w:hAnsi="Cambria Math"/>
              <w:lang w:eastAsia="ja-JP"/>
            </w:rPr>
            <m:t>-</m:t>
          </w:ins>
        </m:r>
        <m:sSub>
          <m:sSubPr>
            <m:ctrlPr>
              <w:ins w:id="1485" w:author="Lee, Daewon" w:date="2025-01-24T15:22:00Z" w16du:dateUtc="2025-01-24T23:22:00Z">
                <w:rPr>
                  <w:rFonts w:ascii="Cambria Math" w:hAnsi="Cambria Math"/>
                  <w:iCs/>
                  <w:lang w:eastAsia="ja-JP"/>
                </w:rPr>
              </w:ins>
            </m:ctrlPr>
          </m:sSubPr>
          <m:e>
            <m:r>
              <w:ins w:id="1486" w:author="Lee, Daewon" w:date="2025-01-24T15:22:00Z" w16du:dateUtc="2025-01-24T23:22:00Z">
                <w:rPr>
                  <w:rFonts w:ascii="Cambria Math" w:hAnsi="Cambria Math"/>
                  <w:lang w:eastAsia="ja-JP"/>
                </w:rPr>
                <m:t>μ</m:t>
              </w:ins>
            </m:r>
          </m:e>
          <m:sub>
            <m:r>
              <w:ins w:id="1487" w:author="Lee, Daewon" w:date="2025-01-24T15:22:00Z" w16du:dateUtc="2025-01-24T23:22:00Z">
                <w:rPr>
                  <w:rFonts w:ascii="Cambria Math" w:hAnsi="Cambria Math"/>
                  <w:lang w:eastAsia="ja-JP"/>
                </w:rPr>
                <m:t>ϕ</m:t>
              </w:ins>
            </m:r>
            <m:r>
              <w:ins w:id="1488" w:author="Lee, Daewon" w:date="2025-01-24T15:22:00Z" w16du:dateUtc="2025-01-24T23:22:00Z">
                <m:rPr>
                  <m:sty m:val="p"/>
                </m:rPr>
                <w:rPr>
                  <w:rFonts w:ascii="Cambria Math" w:hAnsi="Cambria Math"/>
                  <w:lang w:eastAsia="ja-JP"/>
                </w:rPr>
                <m:t>,</m:t>
              </w:ins>
            </m:r>
            <m:r>
              <w:ins w:id="1489" w:author="Lee, Daewon" w:date="2025-01-24T15:22:00Z" w16du:dateUtc="2025-01-24T23:22:00Z">
                <w:rPr>
                  <w:rFonts w:ascii="Cambria Math" w:hAnsi="Cambria Math"/>
                  <w:lang w:eastAsia="ja-JP"/>
                </w:rPr>
                <m:t>intermediate</m:t>
              </w:ins>
            </m:r>
          </m:sub>
        </m:sSub>
        <m:r>
          <w:ins w:id="1490" w:author="Lee, Daewon" w:date="2025-01-24T15:22:00Z" w16du:dateUtc="2025-01-24T23:22:00Z">
            <m:rPr>
              <m:sty m:val="p"/>
            </m:rPr>
            <w:rPr>
              <w:rFonts w:ascii="Cambria Math" w:hAnsi="Cambria Math"/>
              <w:lang w:eastAsia="ja-JP"/>
            </w:rPr>
            <m:t>+</m:t>
          </w:ins>
        </m:r>
        <m:sSub>
          <m:sSubPr>
            <m:ctrlPr>
              <w:ins w:id="1491" w:author="Lee, Daewon" w:date="2025-01-24T15:22:00Z" w16du:dateUtc="2025-01-24T23:22:00Z">
                <w:rPr>
                  <w:rFonts w:ascii="Cambria Math" w:hAnsi="Cambria Math"/>
                  <w:iCs/>
                  <w:lang w:eastAsia="ja-JP"/>
                </w:rPr>
              </w:ins>
            </m:ctrlPr>
          </m:sSubPr>
          <m:e>
            <m:r>
              <w:ins w:id="1492" w:author="Lee, Daewon" w:date="2025-01-24T15:22:00Z" w16du:dateUtc="2025-01-24T23:22:00Z">
                <w:rPr>
                  <w:rFonts w:ascii="Cambria Math" w:hAnsi="Cambria Math"/>
                  <w:lang w:eastAsia="ja-JP"/>
                </w:rPr>
                <m:t>μ</m:t>
              </w:ins>
            </m:r>
          </m:e>
          <m:sub>
            <m:r>
              <w:ins w:id="1493" w:author="Lee, Daewon" w:date="2025-01-24T15:22:00Z" w16du:dateUtc="2025-01-24T23:22:00Z">
                <w:rPr>
                  <w:rFonts w:ascii="Cambria Math" w:hAnsi="Cambria Math"/>
                  <w:lang w:eastAsia="ja-JP"/>
                </w:rPr>
                <m:t>ϕ</m:t>
              </w:ins>
            </m:r>
            <m:r>
              <w:ins w:id="1494" w:author="Lee, Daewon" w:date="2025-01-24T15:22:00Z" w16du:dateUtc="2025-01-24T23:22:00Z">
                <m:rPr>
                  <m:sty m:val="p"/>
                </m:rPr>
                <w:rPr>
                  <w:rFonts w:ascii="Cambria Math" w:hAnsi="Cambria Math"/>
                  <w:lang w:eastAsia="ja-JP"/>
                </w:rPr>
                <m:t>,</m:t>
              </w:ins>
            </m:r>
            <m:r>
              <w:ins w:id="1495" w:author="Lee, Daewon" w:date="2025-01-24T15:22:00Z" w16du:dateUtc="2025-01-24T23:22:00Z">
                <w:rPr>
                  <w:rFonts w:ascii="Cambria Math" w:hAnsi="Cambria Math"/>
                  <w:lang w:eastAsia="ja-JP"/>
                </w:rPr>
                <m:t>desired</m:t>
              </w:ins>
            </m:r>
          </m:sub>
        </m:sSub>
      </m:oMath>
      <w:r w:rsidRPr="00147F39">
        <w:rPr>
          <w:lang w:val="en-US" w:eastAsia="ko-KR"/>
        </w:rPr>
        <w:tab/>
        <w:t>(7.7-5)</w:t>
      </w:r>
    </w:p>
    <w:p w14:paraId="32FDF23F" w14:textId="59EF4996" w:rsidR="00CB74BA" w:rsidRPr="00147F39" w:rsidRDefault="00CB74BA" w:rsidP="00CB74BA">
      <w:pPr>
        <w:pStyle w:val="EQ"/>
        <w:tabs>
          <w:tab w:val="clear" w:pos="4536"/>
          <w:tab w:val="center" w:pos="4820"/>
        </w:tabs>
        <w:rPr>
          <w:ins w:id="1496" w:author="Lee, Daewon" w:date="2025-01-24T15:26:00Z" w16du:dateUtc="2025-01-24T23:26:00Z"/>
          <w:lang w:val="en-US" w:eastAsia="ko-KR"/>
        </w:rPr>
      </w:pPr>
      <w:ins w:id="1497" w:author="Lee, Daewon" w:date="2025-01-24T15:26:00Z" w16du:dateUtc="2025-01-24T23:26:00Z">
        <w:r w:rsidRPr="00147F39">
          <w:rPr>
            <w:lang w:val="en-US" w:eastAsia="ko-KR"/>
          </w:rPr>
          <w:tab/>
        </w:r>
      </w:ins>
      <m:oMath>
        <m:sSub>
          <m:sSubPr>
            <m:ctrlPr>
              <w:ins w:id="1498" w:author="Lee, Daewon" w:date="2025-01-24T15:27:00Z" w16du:dateUtc="2025-01-24T23:27:00Z">
                <w:rPr>
                  <w:rFonts w:ascii="Cambria Math" w:hAnsi="Cambria Math"/>
                  <w:iCs/>
                  <w:lang w:eastAsia="ja-JP"/>
                </w:rPr>
              </w:ins>
            </m:ctrlPr>
          </m:sSubPr>
          <m:e>
            <m:r>
              <w:ins w:id="1499" w:author="Lee, Daewon" w:date="2025-01-24T15:27:00Z" w16du:dateUtc="2025-01-24T23:27:00Z">
                <w:rPr>
                  <w:rFonts w:ascii="Cambria Math" w:hAnsi="Cambria Math"/>
                  <w:lang w:eastAsia="ja-JP"/>
                </w:rPr>
                <m:t>ϕ</m:t>
              </w:ins>
            </m:r>
          </m:e>
          <m:sub>
            <m:r>
              <w:ins w:id="1500" w:author="Lee, Daewon" w:date="2025-01-24T15:27:00Z" w16du:dateUtc="2025-01-24T23:27:00Z">
                <w:rPr>
                  <w:rFonts w:ascii="Cambria Math" w:hAnsi="Cambria Math"/>
                  <w:lang w:eastAsia="ja-JP"/>
                </w:rPr>
                <m:t>n</m:t>
              </w:ins>
            </m:r>
            <m:r>
              <w:ins w:id="1501" w:author="Lee, Daewon" w:date="2025-01-24T15:27:00Z" w16du:dateUtc="2025-01-24T23:27:00Z">
                <m:rPr>
                  <m:sty m:val="p"/>
                </m:rPr>
                <w:rPr>
                  <w:rFonts w:ascii="Cambria Math" w:hAnsi="Cambria Math"/>
                  <w:lang w:eastAsia="ja-JP"/>
                </w:rPr>
                <m:t>,</m:t>
              </w:ins>
            </m:r>
            <m:r>
              <w:ins w:id="1502" w:author="Lee, Daewon" w:date="2025-01-24T15:27:00Z" w16du:dateUtc="2025-01-24T23:27:00Z">
                <w:rPr>
                  <w:rFonts w:ascii="Cambria Math" w:hAnsi="Cambria Math"/>
                  <w:lang w:eastAsia="ja-JP"/>
                </w:rPr>
                <m:t>intermediate</m:t>
              </w:ins>
            </m:r>
          </m:sub>
        </m:sSub>
        <m:r>
          <w:ins w:id="1503" w:author="Lee, Daewon" w:date="2025-01-24T15:26:00Z" w16du:dateUtc="2025-01-24T23:26:00Z">
            <m:rPr>
              <m:sty m:val="p"/>
            </m:rPr>
            <w:rPr>
              <w:rFonts w:ascii="Cambria Math" w:hAnsi="Cambria Math"/>
              <w:lang w:eastAsia="ja-JP"/>
            </w:rPr>
            <m:t>=</m:t>
          </w:ins>
        </m:r>
        <m:r>
          <w:ins w:id="1504" w:author="Lee, Daewon" w:date="2025-01-24T15:29:00Z" w16du:dateUtc="2025-01-24T23:29:00Z">
            <w:rPr>
              <w:rFonts w:ascii="Cambria Math" w:hAnsi="Cambria Math"/>
              <w:lang w:eastAsia="ja-JP"/>
            </w:rPr>
            <m:t>s</m:t>
          </w:ins>
        </m:r>
        <m:r>
          <w:ins w:id="1505" w:author="Lee, Daewon" w:date="2025-01-24T15:29:00Z" w16du:dateUtc="2025-01-24T23:29:00Z">
            <m:rPr>
              <m:sty m:val="p"/>
            </m:rPr>
            <w:rPr>
              <w:rFonts w:ascii="Cambria Math" w:hAnsi="Cambria Math"/>
              <w:lang w:eastAsia="ja-JP"/>
            </w:rPr>
            <m:t>*WrapTo180</m:t>
          </w:ins>
        </m:r>
        <m:d>
          <m:dPr>
            <m:ctrlPr>
              <w:ins w:id="1506" w:author="Lee, Daewon" w:date="2025-01-24T15:29:00Z" w16du:dateUtc="2025-01-24T23:29:00Z">
                <w:rPr>
                  <w:rFonts w:ascii="Cambria Math" w:hAnsi="Cambria Math"/>
                  <w:iCs/>
                  <w:lang w:eastAsia="ja-JP"/>
                </w:rPr>
              </w:ins>
            </m:ctrlPr>
          </m:dPr>
          <m:e>
            <m:sSub>
              <m:sSubPr>
                <m:ctrlPr>
                  <w:ins w:id="1507" w:author="Lee, Daewon" w:date="2025-01-24T15:29:00Z" w16du:dateUtc="2025-01-24T23:29:00Z">
                    <w:rPr>
                      <w:rFonts w:ascii="Cambria Math" w:hAnsi="Cambria Math"/>
                      <w:iCs/>
                      <w:lang w:eastAsia="ja-JP"/>
                    </w:rPr>
                  </w:ins>
                </m:ctrlPr>
              </m:sSubPr>
              <m:e>
                <m:r>
                  <w:ins w:id="1508" w:author="Lee, Daewon" w:date="2025-01-24T15:29:00Z" w16du:dateUtc="2025-01-24T23:29:00Z">
                    <w:rPr>
                      <w:rFonts w:ascii="Cambria Math" w:hAnsi="Cambria Math"/>
                      <w:lang w:eastAsia="ja-JP"/>
                    </w:rPr>
                    <m:t>ϕ</m:t>
                  </w:ins>
                </m:r>
              </m:e>
              <m:sub>
                <m:r>
                  <w:ins w:id="1509" w:author="Lee, Daewon" w:date="2025-01-24T15:29:00Z" w16du:dateUtc="2025-01-24T23:29:00Z">
                    <w:rPr>
                      <w:rFonts w:ascii="Cambria Math" w:hAnsi="Cambria Math"/>
                      <w:lang w:eastAsia="ja-JP"/>
                    </w:rPr>
                    <m:t>n</m:t>
                  </w:ins>
                </m:r>
                <m:r>
                  <w:ins w:id="1510" w:author="Lee, Daewon" w:date="2025-01-24T15:29:00Z" w16du:dateUtc="2025-01-24T23:29:00Z">
                    <m:rPr>
                      <m:sty m:val="p"/>
                    </m:rPr>
                    <w:rPr>
                      <w:rFonts w:ascii="Cambria Math" w:hAnsi="Cambria Math"/>
                      <w:lang w:eastAsia="ja-JP"/>
                    </w:rPr>
                    <m:t>,</m:t>
                  </w:ins>
                </m:r>
                <m:r>
                  <w:ins w:id="1511" w:author="Lee, Daewon" w:date="2025-01-24T15:29:00Z" w16du:dateUtc="2025-01-24T23:29:00Z">
                    <w:rPr>
                      <w:rFonts w:ascii="Cambria Math" w:hAnsi="Cambria Math"/>
                      <w:lang w:eastAsia="ja-JP"/>
                    </w:rPr>
                    <m:t>model</m:t>
                  </w:ins>
                </m:r>
              </m:sub>
            </m:sSub>
            <m:r>
              <w:ins w:id="1512" w:author="Lee, Daewon" w:date="2025-01-24T15:29:00Z" w16du:dateUtc="2025-01-24T23:29:00Z">
                <m:rPr>
                  <m:sty m:val="p"/>
                </m:rPr>
                <w:rPr>
                  <w:rFonts w:ascii="Cambria Math" w:hAnsi="Cambria Math"/>
                  <w:lang w:eastAsia="ja-JP"/>
                </w:rPr>
                <m:t>-</m:t>
              </w:ins>
            </m:r>
            <m:sSub>
              <m:sSubPr>
                <m:ctrlPr>
                  <w:ins w:id="1513" w:author="Lee, Daewon" w:date="2025-01-24T15:29:00Z" w16du:dateUtc="2025-01-24T23:29:00Z">
                    <w:rPr>
                      <w:rFonts w:ascii="Cambria Math" w:hAnsi="Cambria Math"/>
                      <w:iCs/>
                      <w:lang w:eastAsia="ja-JP"/>
                    </w:rPr>
                  </w:ins>
                </m:ctrlPr>
              </m:sSubPr>
              <m:e>
                <m:r>
                  <w:ins w:id="1514" w:author="Lee, Daewon" w:date="2025-01-24T15:29:00Z" w16du:dateUtc="2025-01-24T23:29:00Z">
                    <w:rPr>
                      <w:rFonts w:ascii="Cambria Math" w:hAnsi="Cambria Math"/>
                      <w:lang w:eastAsia="ja-JP"/>
                    </w:rPr>
                    <m:t>μ</m:t>
                  </w:ins>
                </m:r>
              </m:e>
              <m:sub>
                <m:r>
                  <w:ins w:id="1515" w:author="Lee, Daewon" w:date="2025-01-24T15:29:00Z" w16du:dateUtc="2025-01-24T23:29:00Z">
                    <w:rPr>
                      <w:rFonts w:ascii="Cambria Math" w:hAnsi="Cambria Math"/>
                      <w:lang w:eastAsia="ja-JP"/>
                    </w:rPr>
                    <m:t>ϕ</m:t>
                  </w:ins>
                </m:r>
                <m:r>
                  <w:ins w:id="1516" w:author="Lee, Daewon" w:date="2025-01-24T15:29:00Z" w16du:dateUtc="2025-01-24T23:29:00Z">
                    <m:rPr>
                      <m:sty m:val="p"/>
                    </m:rPr>
                    <w:rPr>
                      <w:rFonts w:ascii="Cambria Math" w:hAnsi="Cambria Math"/>
                      <w:lang w:eastAsia="ja-JP"/>
                    </w:rPr>
                    <m:t>,</m:t>
                  </w:ins>
                </m:r>
                <m:r>
                  <w:ins w:id="1517" w:author="Lee, Daewon" w:date="2025-01-24T15:29:00Z" w16du:dateUtc="2025-01-24T23:29:00Z">
                    <w:rPr>
                      <w:rFonts w:ascii="Cambria Math" w:hAnsi="Cambria Math"/>
                      <w:lang w:eastAsia="ja-JP"/>
                    </w:rPr>
                    <m:t>model</m:t>
                  </w:ins>
                </m:r>
              </m:sub>
            </m:sSub>
          </m:e>
        </m:d>
      </m:oMath>
      <w:ins w:id="1518" w:author="Lee, Daewon" w:date="2025-01-24T15:26:00Z" w16du:dateUtc="2025-01-24T23:26:00Z">
        <w:r w:rsidRPr="00147F39">
          <w:rPr>
            <w:lang w:val="en-US" w:eastAsia="ko-KR"/>
          </w:rPr>
          <w:tab/>
          <w:t>(7.7-5</w:t>
        </w:r>
        <w:r>
          <w:rPr>
            <w:lang w:val="en-US" w:eastAsia="ko-KR"/>
          </w:rPr>
          <w:t>a</w:t>
        </w:r>
        <w:r w:rsidRPr="00147F39">
          <w:rPr>
            <w:lang w:val="en-US" w:eastAsia="ko-KR"/>
          </w:rPr>
          <w:t>)</w:t>
        </w:r>
      </w:ins>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1DC4C837" w14:textId="00F8CC1B" w:rsidR="00CB74BA" w:rsidRDefault="00000000" w:rsidP="00CB74BA">
      <w:pPr>
        <w:pStyle w:val="B1"/>
        <w:ind w:left="360" w:firstLine="0"/>
        <w:rPr>
          <w:ins w:id="1519" w:author="Lee, Daewon" w:date="2025-01-24T15:29:00Z" w16du:dateUtc="2025-01-24T23:29:00Z"/>
        </w:rPr>
      </w:pPr>
      <m:oMath>
        <m:sSub>
          <m:sSubPr>
            <m:ctrlPr>
              <w:ins w:id="1520" w:author="Lee, Daewon" w:date="2025-01-24T15:24:00Z" w16du:dateUtc="2025-01-24T23:24:00Z">
                <w:rPr>
                  <w:rFonts w:ascii="Cambria Math" w:hAnsi="Cambria Math"/>
                  <w:i/>
                </w:rPr>
              </w:ins>
            </m:ctrlPr>
          </m:sSubPr>
          <m:e>
            <m:r>
              <w:ins w:id="1521" w:author="Lee, Daewon" w:date="2025-01-24T15:23:00Z" w16du:dateUtc="2025-01-24T23:23:00Z">
                <w:rPr>
                  <w:rFonts w:ascii="Cambria Math" w:hAnsi="Cambria Math"/>
                </w:rPr>
                <m:t>μ</m:t>
              </w:ins>
            </m:r>
          </m:e>
          <m:sub>
            <m:r>
              <w:ins w:id="1522" w:author="Lee, Daewon" w:date="2025-01-24T15:24:00Z" w16du:dateUtc="2025-01-24T23:24:00Z">
                <w:rPr>
                  <w:rFonts w:ascii="Cambria Math" w:hAnsi="Cambria Math"/>
                </w:rPr>
                <m:t>ϕ,intermediate</m:t>
              </w:ins>
            </m:r>
          </m:sub>
        </m:sSub>
      </m:oMath>
      <w:ins w:id="1523" w:author="Lee, Daewon" w:date="2025-01-24T15:23:00Z" w16du:dateUtc="2025-01-24T23:23:00Z">
        <w:r w:rsidR="00CB74BA">
          <w:tab/>
          <w:t>i</w:t>
        </w:r>
      </w:ins>
      <w:ins w:id="1524" w:author="Lee, Daewon" w:date="2025-01-24T15:24:00Z" w16du:dateUtc="2025-01-24T23:24:00Z">
        <w:r w:rsidR="00CB74BA">
          <w:t>s</w:t>
        </w:r>
        <w:r w:rsidR="00CB74BA" w:rsidRPr="00CB74BA">
          <w:t xml:space="preserve"> </w:t>
        </w:r>
        <w:r w:rsidR="00CB74BA" w:rsidRPr="00C573E9">
          <w:t>the mean angle of the intermediate ray angles, calculated using the definition in Annex A</w:t>
        </w:r>
      </w:ins>
    </w:p>
    <w:p w14:paraId="61381212" w14:textId="3BF5C50D" w:rsidR="00C65FE2" w:rsidRPr="00CB74BA" w:rsidRDefault="00C65FE2" w:rsidP="00CB74BA">
      <w:pPr>
        <w:pStyle w:val="B1"/>
        <w:ind w:left="360" w:firstLine="0"/>
        <w:rPr>
          <w:ins w:id="1525" w:author="Lee, Daewon" w:date="2025-01-24T15:23:00Z" w16du:dateUtc="2025-01-24T23:23:00Z"/>
        </w:rPr>
      </w:pPr>
      <w:commentRangeStart w:id="1526"/>
      <m:oMath>
        <m:r>
          <w:ins w:id="1527" w:author="Lee, Daewon" w:date="2025-01-24T15:30:00Z" w16du:dateUtc="2025-01-24T23:30:00Z">
            <w:rPr>
              <w:rFonts w:ascii="Cambria Math" w:hAnsi="Cambria Math"/>
            </w:rPr>
            <m:t>s</m:t>
          </w:ins>
        </m:r>
      </m:oMath>
      <w:ins w:id="1528" w:author="Lee, Daewon" w:date="2025-01-24T15:30:00Z" w16du:dateUtc="2025-01-24T23:30:00Z">
        <w:r>
          <w:tab/>
          <w:t>is FFS</w:t>
        </w:r>
        <w:commentRangeEnd w:id="1526"/>
        <w:r>
          <w:rPr>
            <w:rStyle w:val="CommentReference"/>
          </w:rPr>
          <w:commentReference w:id="1526"/>
        </w:r>
      </w:ins>
    </w:p>
    <w:p w14:paraId="2EAB2294" w14:textId="7E1D12A6" w:rsidR="004642AD" w:rsidRPr="00147F39" w:rsidRDefault="00000000" w:rsidP="004642AD">
      <w:pPr>
        <w:pStyle w:val="B1"/>
        <w:rPr>
          <w:lang w:val="en-US" w:eastAsia="ko-KR"/>
        </w:rPr>
      </w:pPr>
      <m:oMath>
        <m:sSub>
          <m:sSubPr>
            <m:ctrlPr>
              <w:ins w:id="1529" w:author="Lee, Daewon" w:date="2025-01-24T15:25:00Z" w16du:dateUtc="2025-01-24T23:25:00Z">
                <w:rPr>
                  <w:rFonts w:ascii="Cambria Math" w:hAnsi="Cambria Math"/>
                  <w:iCs/>
                  <w:lang w:eastAsia="ja-JP"/>
                </w:rPr>
              </w:ins>
            </m:ctrlPr>
          </m:sSubPr>
          <m:e>
            <m:r>
              <w:ins w:id="1530" w:author="Lee, Daewon" w:date="2025-01-24T15:25:00Z" w16du:dateUtc="2025-01-24T23:25:00Z">
                <w:rPr>
                  <w:rFonts w:ascii="Cambria Math" w:hAnsi="Cambria Math"/>
                  <w:lang w:eastAsia="ja-JP"/>
                </w:rPr>
                <m:t>ϕ</m:t>
              </w:ins>
            </m:r>
          </m:e>
          <m:sub>
            <m:r>
              <w:ins w:id="1531" w:author="Lee, Daewon" w:date="2025-01-24T15:25:00Z" w16du:dateUtc="2025-01-24T23:25:00Z">
                <w:rPr>
                  <w:rFonts w:ascii="Cambria Math" w:hAnsi="Cambria Math"/>
                  <w:lang w:eastAsia="ja-JP"/>
                </w:rPr>
                <m:t>n</m:t>
              </w:ins>
            </m:r>
            <m:r>
              <w:ins w:id="1532" w:author="Lee, Daewon" w:date="2025-01-24T15:25:00Z" w16du:dateUtc="2025-01-24T23:25:00Z">
                <m:rPr>
                  <m:sty m:val="p"/>
                </m:rPr>
                <w:rPr>
                  <w:rFonts w:ascii="Cambria Math" w:hAnsi="Cambria Math"/>
                  <w:lang w:eastAsia="ja-JP"/>
                </w:rPr>
                <m:t>,model</m:t>
              </w:ins>
            </m:r>
          </m:sub>
        </m:sSub>
      </m:oMath>
      <w:del w:id="1533" w:author="Lee, Daewon" w:date="2025-01-24T15:25:00Z" w16du:dateUtc="2025-01-24T23:25:00Z">
        <w:r w:rsidR="004642AD" w:rsidRPr="00147F39" w:rsidDel="00CB74BA">
          <w:rPr>
            <w:position w:val="-14"/>
          </w:rPr>
          <w:object w:dxaOrig="639" w:dyaOrig="380" w14:anchorId="43AFD905">
            <v:shape id="_x0000_i1119" type="#_x0000_t75" style="width:29pt;height:21.5pt" o:ole="">
              <v:imagedata r:id="rId220" o:title=""/>
            </v:shape>
            <o:OLEObject Type="Embed" ProgID="Equation.3" ShapeID="_x0000_i1119" DrawAspect="Content" ObjectID="_1800348984" r:id="rId221"/>
          </w:object>
        </w:r>
      </w:del>
      <w:r w:rsidR="004642AD" w:rsidRPr="00147F39">
        <w:rPr>
          <w:lang w:val="en-US" w:eastAsia="ko-KR"/>
        </w:rPr>
        <w:fldChar w:fldCharType="begin"/>
      </w:r>
      <w:r w:rsidR="004642AD" w:rsidRPr="00147F39">
        <w:rPr>
          <w:lang w:val="en-US" w:eastAsia="ko-KR"/>
        </w:rPr>
        <w:instrText xml:space="preserve"> QUOTE </w:instrText>
      </w:r>
      <w:r>
        <w:rPr>
          <w:lang w:eastAsia="ko-KR"/>
        </w:rPr>
        <w:pict w14:anchorId="4C257074">
          <v:shape id="_x0000_i1120" type="#_x0000_t75" style="width:21.5pt;height:14.5pt" equationxml="&lt;">
            <v:imagedata r:id="rId222"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 xml:space="preserve">is the tabulated CDL </w:t>
      </w:r>
      <w:r w:rsidR="004642AD" w:rsidRPr="00147F39">
        <w:t xml:space="preserve">ray </w:t>
      </w:r>
      <w:r w:rsidR="004642AD" w:rsidRPr="00147F39">
        <w:rPr>
          <w:lang w:val="en-US" w:eastAsia="ko-KR"/>
        </w:rPr>
        <w:t>angle</w:t>
      </w:r>
    </w:p>
    <w:p w14:paraId="765A44FB" w14:textId="2E3BC373" w:rsidR="004642AD" w:rsidRPr="00147F39" w:rsidRDefault="004642AD" w:rsidP="004642AD">
      <w:pPr>
        <w:pStyle w:val="B1"/>
        <w:rPr>
          <w:lang w:val="en-US" w:eastAsia="ko-KR"/>
        </w:rPr>
      </w:pPr>
      <w:del w:id="1534" w:author="Lee, Daewon" w:date="2025-01-24T15:29:00Z" w16du:dateUtc="2025-01-24T23:29:00Z">
        <w:r w:rsidRPr="00147F39" w:rsidDel="00C65FE2">
          <w:rPr>
            <w:position w:val="-12"/>
          </w:rPr>
          <w:object w:dxaOrig="740" w:dyaOrig="360" w14:anchorId="5357F199">
            <v:shape id="_x0000_i1121" type="#_x0000_t75" style="width:36pt;height:21.5pt" o:ole="">
              <v:imagedata r:id="rId223" o:title=""/>
            </v:shape>
            <o:OLEObject Type="Embed" ProgID="Equation.3" ShapeID="_x0000_i1121" DrawAspect="Content" ObjectID="_1800348985" r:id="rId224"/>
          </w:object>
        </w:r>
      </w:del>
      <w:ins w:id="1535" w:author="Lee, Daewon" w:date="2025-01-24T15:29:00Z" w16du:dateUtc="2025-01-24T23:29:00Z">
        <w:r w:rsidR="00C65FE2" w:rsidRPr="00C65FE2">
          <w:rPr>
            <w:rFonts w:ascii="Cambria Math" w:hAnsi="Cambria Math"/>
            <w:i/>
          </w:rPr>
          <w:t xml:space="preserve"> </w:t>
        </w:r>
      </w:ins>
      <m:oMath>
        <m:r>
          <w:ins w:id="1536" w:author="Lee, Daewon" w:date="2025-01-24T15:29:00Z" w16du:dateUtc="2025-01-24T23:29:00Z">
            <w:rPr>
              <w:rFonts w:ascii="Cambria Math" w:hAnsi="Cambria Math"/>
            </w:rPr>
            <m:t>A</m:t>
          </w:ins>
        </m:r>
        <m:sSub>
          <m:sSubPr>
            <m:ctrlPr>
              <w:ins w:id="1537" w:author="Lee, Daewon" w:date="2025-01-24T15:29:00Z" w16du:dateUtc="2025-01-24T23:29:00Z">
                <w:rPr>
                  <w:rFonts w:ascii="Cambria Math" w:hAnsi="Cambria Math"/>
                  <w:i/>
                </w:rPr>
              </w:ins>
            </m:ctrlPr>
          </m:sSubPr>
          <m:e>
            <m:r>
              <w:ins w:id="1538" w:author="Lee, Daewon" w:date="2025-01-24T15:29:00Z" w16du:dateUtc="2025-01-24T23:29:00Z">
                <w:rPr>
                  <w:rFonts w:ascii="Cambria Math" w:hAnsi="Cambria Math"/>
                </w:rPr>
                <m:t>S</m:t>
              </w:ins>
            </m:r>
          </m:e>
          <m:sub>
            <m:r>
              <w:ins w:id="1539" w:author="Lee, Daewon" w:date="2025-01-24T15:29:00Z" w16du:dateUtc="2025-01-24T23:29:00Z">
                <w:rPr>
                  <w:rFonts w:ascii="Cambria Math" w:hAnsi="Cambria Math"/>
                </w:rPr>
                <m:t>model</m:t>
              </w:ins>
            </m:r>
          </m:sub>
        </m:sSub>
      </m:oMath>
      <w:r w:rsidRPr="00147F39">
        <w:rPr>
          <w:lang w:val="en-US" w:eastAsia="ko-KR"/>
        </w:rPr>
        <w:fldChar w:fldCharType="begin"/>
      </w:r>
      <w:r w:rsidRPr="00147F39">
        <w:rPr>
          <w:lang w:val="en-US" w:eastAsia="ko-KR"/>
        </w:rPr>
        <w:instrText xml:space="preserve"> QUOTE </w:instrText>
      </w:r>
      <w:r w:rsidR="00000000">
        <w:rPr>
          <w:lang w:eastAsia="ko-KR"/>
        </w:rPr>
        <w:pict w14:anchorId="6FDC6427">
          <v:shape id="_x0000_i1122" type="#_x0000_t75" style="width:21.5pt;height:14.5pt" equationxml="&lt;">
            <v:imagedata r:id="rId225"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00153A63" w14:textId="74CC3936" w:rsidR="004642AD" w:rsidRPr="00147F39" w:rsidRDefault="004642AD" w:rsidP="004642AD">
      <w:pPr>
        <w:pStyle w:val="B1"/>
        <w:rPr>
          <w:lang w:val="en-US" w:eastAsia="ko-KR"/>
        </w:rPr>
      </w:pPr>
      <w:del w:id="1540" w:author="Lee, Daewon" w:date="2025-01-24T15:27:00Z" w16du:dateUtc="2025-01-24T23:27:00Z">
        <w:r w:rsidRPr="00147F39" w:rsidDel="00CB74BA">
          <w:rPr>
            <w:position w:val="-14"/>
          </w:rPr>
          <w:object w:dxaOrig="700" w:dyaOrig="380" w14:anchorId="74FB29BF">
            <v:shape id="_x0000_i1123" type="#_x0000_t75" style="width:36pt;height:21.5pt" o:ole="">
              <v:imagedata r:id="rId226" o:title=""/>
            </v:shape>
            <o:OLEObject Type="Embed" ProgID="Equation.3" ShapeID="_x0000_i1123" DrawAspect="Content" ObjectID="_1800348986" r:id="rId227"/>
          </w:object>
        </w:r>
      </w:del>
      <m:oMath>
        <m:sSub>
          <m:sSubPr>
            <m:ctrlPr>
              <w:ins w:id="1541" w:author="Lee, Daewon" w:date="2025-01-24T15:27:00Z" w16du:dateUtc="2025-01-24T23:27:00Z">
                <w:rPr>
                  <w:rFonts w:ascii="Cambria Math" w:hAnsi="Cambria Math"/>
                  <w:iCs/>
                  <w:lang w:eastAsia="ja-JP"/>
                </w:rPr>
              </w:ins>
            </m:ctrlPr>
          </m:sSubPr>
          <m:e>
            <m:r>
              <w:ins w:id="1542" w:author="Lee, Daewon" w:date="2025-01-24T15:27:00Z" w16du:dateUtc="2025-01-24T23:27:00Z">
                <w:rPr>
                  <w:rFonts w:ascii="Cambria Math" w:hAnsi="Cambria Math"/>
                  <w:lang w:eastAsia="ja-JP"/>
                </w:rPr>
                <m:t>μ</m:t>
              </w:ins>
            </m:r>
          </m:e>
          <m:sub>
            <m:r>
              <w:ins w:id="1543" w:author="Lee, Daewon" w:date="2025-01-24T15:27:00Z" w16du:dateUtc="2025-01-24T23:27:00Z">
                <w:rPr>
                  <w:rFonts w:ascii="Cambria Math" w:hAnsi="Cambria Math"/>
                  <w:lang w:eastAsia="ja-JP"/>
                </w:rPr>
                <m:t>ϕ</m:t>
              </w:ins>
            </m:r>
            <m:r>
              <w:ins w:id="1544" w:author="Lee, Daewon" w:date="2025-01-24T15:27:00Z" w16du:dateUtc="2025-01-24T23:27:00Z">
                <m:rPr>
                  <m:sty m:val="p"/>
                </m:rPr>
                <w:rPr>
                  <w:rFonts w:ascii="Cambria Math" w:hAnsi="Cambria Math"/>
                  <w:lang w:eastAsia="ja-JP"/>
                </w:rPr>
                <m:t>,</m:t>
              </w:ins>
            </m:r>
            <m:r>
              <w:ins w:id="1545" w:author="Lee, Daewon" w:date="2025-01-24T15:27:00Z" w16du:dateUtc="2025-01-24T23:27:00Z">
                <w:rPr>
                  <w:rFonts w:ascii="Cambria Math" w:hAnsi="Cambria Math"/>
                  <w:lang w:eastAsia="ja-JP"/>
                </w:rPr>
                <m:t>model</m:t>
              </w:ins>
            </m:r>
          </m:sub>
        </m:sSub>
      </m:oMath>
      <w:r w:rsidRPr="00147F39">
        <w:rPr>
          <w:lang w:val="en-US" w:eastAsia="ko-KR"/>
        </w:rPr>
        <w:fldChar w:fldCharType="begin"/>
      </w:r>
      <w:r w:rsidRPr="00147F39">
        <w:rPr>
          <w:lang w:val="en-US" w:eastAsia="ko-KR"/>
        </w:rPr>
        <w:instrText xml:space="preserve"> QUOTE </w:instrText>
      </w:r>
      <w:r w:rsidR="00000000">
        <w:rPr>
          <w:lang w:eastAsia="ko-KR"/>
        </w:rPr>
        <w:pict w14:anchorId="627D6EB5">
          <v:shape id="_x0000_i1124" type="#_x0000_t75" style="width:21.5pt;height:14.5pt" equationxml="&lt;">
            <v:imagedata r:id="rId228"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p>
    <w:p w14:paraId="496D9C57" w14:textId="3EF2440A" w:rsidR="004642AD" w:rsidRPr="00147F39" w:rsidRDefault="00000000" w:rsidP="004642AD">
      <w:pPr>
        <w:pStyle w:val="B1"/>
        <w:rPr>
          <w:lang w:val="en-US" w:eastAsia="ko-KR"/>
        </w:rPr>
      </w:pPr>
      <m:oMath>
        <m:sSub>
          <m:sSubPr>
            <m:ctrlPr>
              <w:ins w:id="1546" w:author="Lee, Daewon" w:date="2025-01-24T15:28:00Z" w16du:dateUtc="2025-01-24T23:28:00Z">
                <w:rPr>
                  <w:rFonts w:ascii="Cambria Math" w:hAnsi="Cambria Math"/>
                  <w:iCs/>
                  <w:lang w:eastAsia="ja-JP"/>
                </w:rPr>
              </w:ins>
            </m:ctrlPr>
          </m:sSubPr>
          <m:e>
            <m:r>
              <w:ins w:id="1547" w:author="Lee, Daewon" w:date="2025-01-24T15:28:00Z" w16du:dateUtc="2025-01-24T23:28:00Z">
                <w:rPr>
                  <w:rFonts w:ascii="Cambria Math" w:hAnsi="Cambria Math"/>
                  <w:lang w:eastAsia="ja-JP"/>
                </w:rPr>
                <m:t>μ</m:t>
              </w:ins>
            </m:r>
          </m:e>
          <m:sub>
            <m:r>
              <w:ins w:id="1548" w:author="Lee, Daewon" w:date="2025-01-24T15:28:00Z" w16du:dateUtc="2025-01-24T23:28:00Z">
                <w:rPr>
                  <w:rFonts w:ascii="Cambria Math" w:hAnsi="Cambria Math"/>
                  <w:lang w:eastAsia="ja-JP"/>
                </w:rPr>
                <m:t>ϕ</m:t>
              </w:ins>
            </m:r>
            <m:r>
              <w:ins w:id="1549" w:author="Lee, Daewon" w:date="2025-01-24T15:28:00Z" w16du:dateUtc="2025-01-24T23:28:00Z">
                <m:rPr>
                  <m:sty m:val="p"/>
                </m:rPr>
                <w:rPr>
                  <w:rFonts w:ascii="Cambria Math" w:hAnsi="Cambria Math"/>
                  <w:lang w:eastAsia="ja-JP"/>
                </w:rPr>
                <m:t>,</m:t>
              </w:ins>
            </m:r>
            <m:r>
              <w:ins w:id="1550" w:author="Lee, Daewon" w:date="2025-01-24T15:28:00Z" w16du:dateUtc="2025-01-24T23:28:00Z">
                <w:rPr>
                  <w:rFonts w:ascii="Cambria Math" w:hAnsi="Cambria Math"/>
                  <w:lang w:eastAsia="ja-JP"/>
                </w:rPr>
                <m:t>desired</m:t>
              </w:ins>
            </m:r>
          </m:sub>
        </m:sSub>
      </m:oMath>
      <w:del w:id="1551" w:author="Lee, Daewon" w:date="2025-01-24T15:28:00Z" w16du:dateUtc="2025-01-24T23:28:00Z">
        <w:r w:rsidR="004642AD" w:rsidRPr="00147F39" w:rsidDel="00CB74BA">
          <w:rPr>
            <w:position w:val="-14"/>
          </w:rPr>
          <w:object w:dxaOrig="760" w:dyaOrig="380" w14:anchorId="010D0C5F">
            <v:shape id="_x0000_i1125" type="#_x0000_t75" style="width:36pt;height:21.5pt" o:ole="">
              <v:imagedata r:id="rId229" o:title=""/>
            </v:shape>
            <o:OLEObject Type="Embed" ProgID="Equation.3" ShapeID="_x0000_i1125" DrawAspect="Content" ObjectID="_1800348987" r:id="rId230"/>
          </w:object>
        </w:r>
      </w:del>
      <w:r w:rsidR="004642AD" w:rsidRPr="00147F39">
        <w:rPr>
          <w:lang w:val="en-US" w:eastAsia="ko-KR"/>
        </w:rPr>
        <w:fldChar w:fldCharType="begin"/>
      </w:r>
      <w:r w:rsidR="004642AD" w:rsidRPr="00147F39">
        <w:rPr>
          <w:lang w:val="en-US" w:eastAsia="ko-KR"/>
        </w:rPr>
        <w:instrText xml:space="preserve"> QUOTE </w:instrText>
      </w:r>
      <w:r>
        <w:rPr>
          <w:lang w:eastAsia="ko-KR"/>
        </w:rPr>
        <w:pict w14:anchorId="6CA03A3A">
          <v:shape id="_x0000_i1126" type="#_x0000_t75" style="width:14.5pt;height:14.5pt" equationxml="&lt;">
            <v:imagedata r:id="rId231"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mean angle</w:t>
      </w:r>
    </w:p>
    <w:p w14:paraId="0D138E2D" w14:textId="24D50AC3" w:rsidR="004642AD" w:rsidRPr="00147F39" w:rsidDel="00C65FE2" w:rsidRDefault="00CB74BA" w:rsidP="004642AD">
      <w:pPr>
        <w:pStyle w:val="B1"/>
        <w:rPr>
          <w:del w:id="1552" w:author="Lee, Daewon" w:date="2025-01-24T15:28:00Z" w16du:dateUtc="2025-01-24T23:28:00Z"/>
          <w:lang w:val="en-US" w:eastAsia="ko-KR"/>
        </w:rPr>
      </w:pPr>
      <m:oMath>
        <m:r>
          <w:ins w:id="1553" w:author="Lee, Daewon" w:date="2025-01-24T15:28:00Z" w16du:dateUtc="2025-01-24T23:28:00Z">
            <w:rPr>
              <w:rFonts w:ascii="Cambria Math" w:hAnsi="Cambria Math"/>
            </w:rPr>
            <m:t>A</m:t>
          </w:ins>
        </m:r>
        <m:sSub>
          <m:sSubPr>
            <m:ctrlPr>
              <w:ins w:id="1554" w:author="Lee, Daewon" w:date="2025-01-24T15:28:00Z" w16du:dateUtc="2025-01-24T23:28:00Z">
                <w:rPr>
                  <w:rFonts w:ascii="Cambria Math" w:hAnsi="Cambria Math"/>
                  <w:i/>
                </w:rPr>
              </w:ins>
            </m:ctrlPr>
          </m:sSubPr>
          <m:e>
            <m:r>
              <w:ins w:id="1555" w:author="Lee, Daewon" w:date="2025-01-24T15:28:00Z" w16du:dateUtc="2025-01-24T23:28:00Z">
                <w:rPr>
                  <w:rFonts w:ascii="Cambria Math" w:hAnsi="Cambria Math"/>
                </w:rPr>
                <m:t>S</m:t>
              </w:ins>
            </m:r>
          </m:e>
          <m:sub>
            <m:r>
              <w:ins w:id="1556" w:author="Lee, Daewon" w:date="2025-01-24T15:28:00Z" w16du:dateUtc="2025-01-24T23:28:00Z">
                <w:rPr>
                  <w:rFonts w:ascii="Cambria Math" w:hAnsi="Cambria Math"/>
                </w:rPr>
                <m:t>desired</m:t>
              </w:ins>
            </m:r>
          </m:sub>
        </m:sSub>
      </m:oMath>
      <w:del w:id="1557" w:author="Lee, Daewon" w:date="2025-01-24T15:28:00Z" w16du:dateUtc="2025-01-24T23:28:00Z">
        <w:r w:rsidR="004642AD" w:rsidRPr="00147F39" w:rsidDel="00CB74BA">
          <w:rPr>
            <w:position w:val="-12"/>
          </w:rPr>
          <w:object w:dxaOrig="800" w:dyaOrig="360" w14:anchorId="59E6B93B">
            <v:shape id="_x0000_i1127" type="#_x0000_t75" style="width:43pt;height:21.5pt" o:ole="">
              <v:imagedata r:id="rId232" o:title=""/>
            </v:shape>
            <o:OLEObject Type="Embed" ProgID="Equation.3" ShapeID="_x0000_i1127" DrawAspect="Content" ObjectID="_1800348988" r:id="rId233"/>
          </w:object>
        </w:r>
      </w:del>
      <w:r w:rsidR="004642AD" w:rsidRPr="00147F39">
        <w:rPr>
          <w:lang w:val="en-US" w:eastAsia="ko-KR"/>
        </w:rPr>
        <w:fldChar w:fldCharType="begin"/>
      </w:r>
      <w:r w:rsidR="004642AD" w:rsidRPr="00147F39">
        <w:rPr>
          <w:lang w:val="en-US" w:eastAsia="ko-KR"/>
        </w:rPr>
        <w:instrText xml:space="preserve"> QUOTE </w:instrText>
      </w:r>
      <w:r w:rsidR="00000000">
        <w:rPr>
          <w:lang w:eastAsia="ko-KR"/>
        </w:rPr>
        <w:pict w14:anchorId="035D030D">
          <v:shape id="_x0000_i1128" type="#_x0000_t75" style="width:14.5pt;height:14.5pt" equationxml="&lt;">
            <v:imagedata r:id="rId234"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rms angular spread</w:t>
      </w:r>
    </w:p>
    <w:p w14:paraId="3450EA1B" w14:textId="77777777" w:rsidR="00C65FE2" w:rsidRDefault="004642AD" w:rsidP="00C65FE2">
      <w:pPr>
        <w:pStyle w:val="B1"/>
        <w:rPr>
          <w:ins w:id="1558" w:author="Lee, Daewon" w:date="2025-01-24T15:28:00Z" w16du:dateUtc="2025-01-24T23:28:00Z"/>
        </w:rPr>
      </w:pPr>
      <w:del w:id="1559" w:author="Lee, Daewon" w:date="2025-01-24T15:28:00Z" w16du:dateUtc="2025-01-24T23:28:00Z">
        <w:r w:rsidRPr="00147F39" w:rsidDel="00C65FE2">
          <w:rPr>
            <w:position w:val="-14"/>
          </w:rPr>
          <w:object w:dxaOrig="639" w:dyaOrig="380" w14:anchorId="224AAB71">
            <v:shape id="_x0000_i1129" type="#_x0000_t75" style="width:29pt;height:21.5pt" o:ole="">
              <v:imagedata r:id="rId235" o:title=""/>
            </v:shape>
            <o:OLEObject Type="Embed" ProgID="Equation.3" ShapeID="_x0000_i1129" DrawAspect="Content" ObjectID="_1800348989" r:id="rId236"/>
          </w:object>
        </w:r>
      </w:del>
    </w:p>
    <w:p w14:paraId="7F758656" w14:textId="5E8E25A9" w:rsidR="00CB74BA" w:rsidRDefault="00000000" w:rsidP="004642AD">
      <w:pPr>
        <w:pStyle w:val="B1"/>
        <w:rPr>
          <w:ins w:id="1560" w:author="Lee, Daewon" w:date="2025-01-24T15:27:00Z" w16du:dateUtc="2025-01-24T23:27:00Z"/>
          <w:lang w:val="en-US" w:eastAsia="ko-KR"/>
        </w:rPr>
      </w:pPr>
      <m:oMath>
        <m:sSub>
          <m:sSubPr>
            <m:ctrlPr>
              <w:ins w:id="1561" w:author="Lee, Daewon" w:date="2025-01-24T15:28:00Z" w16du:dateUtc="2025-01-24T23:28:00Z">
                <w:rPr>
                  <w:rFonts w:ascii="Cambria Math" w:hAnsi="Cambria Math"/>
                  <w:iCs/>
                  <w:lang w:eastAsia="ja-JP"/>
                </w:rPr>
              </w:ins>
            </m:ctrlPr>
          </m:sSubPr>
          <m:e>
            <m:r>
              <w:ins w:id="1562" w:author="Lee, Daewon" w:date="2025-01-24T15:28:00Z" w16du:dateUtc="2025-01-24T23:28:00Z">
                <w:rPr>
                  <w:rFonts w:ascii="Cambria Math" w:hAnsi="Cambria Math"/>
                  <w:lang w:eastAsia="ja-JP"/>
                </w:rPr>
                <m:t>ϕ</m:t>
              </w:ins>
            </m:r>
          </m:e>
          <m:sub>
            <m:r>
              <w:ins w:id="1563" w:author="Lee, Daewon" w:date="2025-01-24T15:28:00Z" w16du:dateUtc="2025-01-24T23:28:00Z">
                <w:rPr>
                  <w:rFonts w:ascii="Cambria Math" w:hAnsi="Cambria Math"/>
                  <w:lang w:eastAsia="ja-JP"/>
                </w:rPr>
                <m:t>n</m:t>
              </w:ins>
            </m:r>
            <m:r>
              <w:ins w:id="1564" w:author="Lee, Daewon" w:date="2025-01-24T15:28:00Z" w16du:dateUtc="2025-01-24T23:28:00Z">
                <m:rPr>
                  <m:sty m:val="p"/>
                </m:rPr>
                <w:rPr>
                  <w:rFonts w:ascii="Cambria Math" w:hAnsi="Cambria Math"/>
                  <w:lang w:eastAsia="ja-JP"/>
                </w:rPr>
                <m:t>,</m:t>
              </w:ins>
            </m:r>
            <m:r>
              <w:ins w:id="1565" w:author="Lee, Daewon" w:date="2025-01-24T15:28:00Z" w16du:dateUtc="2025-01-24T23:28:00Z">
                <w:rPr>
                  <w:rFonts w:ascii="Cambria Math" w:hAnsi="Cambria Math"/>
                  <w:lang w:eastAsia="ja-JP"/>
                </w:rPr>
                <m:t>scaled</m:t>
              </w:ins>
            </m:r>
          </m:sub>
        </m:sSub>
      </m:oMath>
      <w:r w:rsidR="004642AD" w:rsidRPr="00147F39">
        <w:rPr>
          <w:lang w:val="en-US" w:eastAsia="ko-KR"/>
        </w:rPr>
        <w:fldChar w:fldCharType="begin"/>
      </w:r>
      <w:r w:rsidR="004642AD" w:rsidRPr="00147F39">
        <w:rPr>
          <w:lang w:val="en-US" w:eastAsia="ko-KR"/>
        </w:rPr>
        <w:instrText xml:space="preserve"> QUOTE </w:instrText>
      </w:r>
      <w:r>
        <w:rPr>
          <w:lang w:eastAsia="ko-KR"/>
        </w:rPr>
        <w:pict w14:anchorId="259FDDDA">
          <v:shape id="_x0000_i1130" type="#_x0000_t75" style="width:14.5pt;height:14.5pt" equationxml="&lt;">
            <v:imagedata r:id="rId237"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resulting scaled ray angle</w:t>
      </w:r>
    </w:p>
    <w:p w14:paraId="424209EC" w14:textId="6DC0112D" w:rsidR="004642AD" w:rsidRPr="00147F39" w:rsidRDefault="00CB74BA" w:rsidP="004642AD">
      <w:pPr>
        <w:pStyle w:val="B1"/>
        <w:rPr>
          <w:lang w:val="en-US" w:eastAsia="ko-KR"/>
        </w:rPr>
      </w:pPr>
      <m:oMath>
        <m:r>
          <w:ins w:id="1566" w:author="Lee, Daewon" w:date="2025-01-24T15:27:00Z" w16du:dateUtc="2025-01-24T23:27:00Z">
            <w:rPr>
              <w:rFonts w:ascii="Cambria Math" w:hAnsi="Cambria Math"/>
            </w:rPr>
            <m:t>WrapTo180(⋅)</m:t>
          </w:ins>
        </m:r>
      </m:oMath>
      <w:ins w:id="1567" w:author="Lee, Daewon" w:date="2025-01-24T15:27:00Z" w16du:dateUtc="2025-01-24T23:27:00Z">
        <w:r w:rsidRPr="00C573E9">
          <w:rPr>
            <w:iCs/>
          </w:rPr>
          <w:t xml:space="preserve"> </w:t>
        </w:r>
        <w:r w:rsidRPr="00C573E9">
          <w:t>is a function which wraps an azimuth angle to the half-open interval (-180, 180]</w:t>
        </w:r>
      </w:ins>
      <w:r w:rsidR="004642AD" w:rsidRPr="00147F39">
        <w:rPr>
          <w:lang w:val="en-US" w:eastAsia="ko-KR"/>
        </w:rPr>
        <w:t>.</w:t>
      </w:r>
    </w:p>
    <w:p w14:paraId="7A8377B3" w14:textId="77777777" w:rsidR="004642AD" w:rsidRPr="00147F39" w:rsidRDefault="004642AD" w:rsidP="004642AD">
      <w:pPr>
        <w:autoSpaceDE w:val="0"/>
        <w:autoSpaceDN w:val="0"/>
        <w:adjustRightInd w:val="0"/>
        <w:snapToGrid w:val="0"/>
        <w:spacing w:after="120"/>
        <w:jc w:val="both"/>
        <w:rPr>
          <w:lang w:eastAsia="ko-KR"/>
        </w:rPr>
      </w:pPr>
      <w:r w:rsidRPr="00147F39">
        <w:rPr>
          <w:lang w:eastAsia="ko-KR"/>
        </w:rPr>
        <w:lastRenderedPageBreak/>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ZOA spread (ZSA) for each CDL model: {5,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ZOD spread (ZSD) for each CDL model: {1,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081BDD30" w14:textId="77777777" w:rsidR="004642AD" w:rsidRPr="00147F39" w:rsidRDefault="004642AD" w:rsidP="004642AD">
      <w:pPr>
        <w:autoSpaceDE w:val="0"/>
        <w:autoSpaceDN w:val="0"/>
        <w:adjustRightInd w:val="0"/>
        <w:snapToGrid w:val="0"/>
        <w:spacing w:after="120"/>
        <w:jc w:val="both"/>
        <w:rPr>
          <w:lang w:val="en-US" w:eastAsia="ko-KR"/>
        </w:rPr>
      </w:pPr>
      <w:r w:rsidRPr="00386734">
        <w:rPr>
          <w:lang w:eastAsia="ko-KR"/>
        </w:rPr>
        <w:t xml:space="preserve">Note: </w:t>
      </w:r>
      <w:r w:rsidRPr="00386734">
        <w:rPr>
          <w:color w:val="000000"/>
          <w:lang w:eastAsia="ja-JP"/>
        </w:rPr>
        <w:t>The azimuth angles of</w:t>
      </w:r>
      <w:r w:rsidRPr="00386734">
        <w:rPr>
          <w:color w:val="000000"/>
          <w:lang w:eastAsia="ko-KR"/>
        </w:rPr>
        <w:t xml:space="preserve"> </w:t>
      </w:r>
      <m:oMath>
        <m:d>
          <m:dPr>
            <m:ctrlPr>
              <w:rPr>
                <w:rFonts w:ascii="Cambria Math" w:hAnsi="Cambria Math"/>
                <w:i/>
                <w:color w:val="000000"/>
                <w:szCs w:val="24"/>
              </w:rPr>
            </m:ctrlPr>
          </m:dPr>
          <m:e>
            <m:sSub>
              <m:sSubPr>
                <m:ctrlPr>
                  <w:rPr>
                    <w:rFonts w:ascii="Cambria Math" w:hAnsi="Cambria Math"/>
                    <w:i/>
                    <w:color w:val="000000"/>
                    <w:szCs w:val="24"/>
                  </w:rPr>
                </m:ctrlPr>
              </m:sSubPr>
              <m:e>
                <m:r>
                  <w:rPr>
                    <w:rFonts w:ascii="Cambria Math" w:hAnsi="Cambria Math"/>
                    <w:color w:val="000000"/>
                    <w:szCs w:val="24"/>
                  </w:rPr>
                  <m:t>ϕ</m:t>
                </m:r>
              </m:e>
              <m:sub>
                <m:r>
                  <w:rPr>
                    <w:rFonts w:ascii="Cambria Math" w:hAnsi="Cambria Math"/>
                    <w:color w:val="000000"/>
                    <w:szCs w:val="24"/>
                  </w:rPr>
                  <m:t>n,model</m:t>
                </m:r>
              </m:sub>
            </m:sSub>
            <m:r>
              <w:rPr>
                <w:rFonts w:ascii="Cambria Math" w:hAnsi="Cambria Math"/>
                <w:color w:val="000000"/>
                <w:szCs w:val="24"/>
              </w:rPr>
              <m:t>-</m:t>
            </m:r>
            <m:sSub>
              <m:sSubPr>
                <m:ctrlPr>
                  <w:rPr>
                    <w:rFonts w:ascii="Cambria Math" w:hAnsi="Cambria Math"/>
                    <w:i/>
                    <w:color w:val="000000"/>
                    <w:szCs w:val="24"/>
                  </w:rPr>
                </m:ctrlPr>
              </m:sSubPr>
              <m:e>
                <m:r>
                  <w:rPr>
                    <w:rFonts w:ascii="Cambria Math" w:hAnsi="Cambria Math"/>
                    <w:color w:val="000000"/>
                    <w:szCs w:val="24"/>
                  </w:rPr>
                  <m:t>μ</m:t>
                </m:r>
              </m:e>
              <m:sub>
                <m:r>
                  <w:rPr>
                    <w:rFonts w:ascii="Cambria Math" w:hAnsi="Cambria Math"/>
                    <w:color w:val="000000"/>
                    <w:szCs w:val="24"/>
                  </w:rPr>
                  <m:t>ϕ,model</m:t>
                </m:r>
              </m:sub>
            </m:sSub>
          </m:e>
        </m:d>
        <m:r>
          <w:rPr>
            <w:rFonts w:ascii="Cambria Math" w:hAnsi="Cambria Math"/>
            <w:color w:val="000000"/>
            <w:szCs w:val="24"/>
          </w:rPr>
          <m:t xml:space="preserve"> </m:t>
        </m:r>
      </m:oMath>
      <w:r w:rsidRPr="00386734">
        <w:rPr>
          <w:color w:val="000000"/>
          <w:lang w:eastAsia="ko-KR"/>
        </w:rPr>
        <w:t>should be wrapped around to be within [-180, 180] degrees.</w:t>
      </w:r>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77777777" w:rsidR="004642AD" w:rsidRPr="009B06BB" w:rsidRDefault="004642AD" w:rsidP="004642AD">
      <w:pPr>
        <w:autoSpaceDE w:val="0"/>
        <w:autoSpaceDN w:val="0"/>
        <w:adjustRightInd w:val="0"/>
        <w:snapToGrid w:val="0"/>
        <w:spacing w:after="120"/>
        <w:jc w:val="both"/>
        <w:rPr>
          <w:lang w:eastAsia="ko-KR"/>
        </w:rPr>
      </w:pPr>
      <w:r w:rsidRPr="00386734">
        <w:rPr>
          <w:lang w:eastAsia="ja-JP"/>
        </w:rPr>
        <w:t>Note: The resulting scaled ray angle may or may not achieve the desired angle mean and the desired rms angle spread.</w:t>
      </w:r>
    </w:p>
    <w:p w14:paraId="7E72A066" w14:textId="77777777" w:rsidR="004642AD" w:rsidRDefault="004642AD" w:rsidP="004642AD">
      <w:pPr>
        <w:pStyle w:val="ListParagraph"/>
        <w:widowControl w:val="0"/>
        <w:jc w:val="center"/>
      </w:pPr>
      <w:r>
        <w:rPr>
          <w:b/>
          <w:bCs/>
          <w:color w:val="FF0000"/>
          <w:lang w:eastAsia="zh-CN"/>
        </w:rPr>
        <w:t>&lt; Unchanged text omitted &gt;</w:t>
      </w:r>
    </w:p>
    <w:p w14:paraId="111BA039" w14:textId="77777777" w:rsidR="00C2027B" w:rsidRPr="004642AD" w:rsidRDefault="00C2027B">
      <w:pPr>
        <w:spacing w:beforeLines="50" w:before="120" w:afterLines="50" w:after="120"/>
        <w:ind w:left="360"/>
      </w:pPr>
    </w:p>
    <w:sectPr w:rsidR="00C2027B" w:rsidRPr="004642AD">
      <w:headerReference w:type="even" r:id="rId238"/>
      <w:headerReference w:type="default" r:id="rId239"/>
      <w:headerReference w:type="first" r:id="rId24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Lee, Daewon" w:date="2024-11-06T09:47:00Z" w:initials="DW">
    <w:p w14:paraId="28A311EA" w14:textId="77777777" w:rsidR="00450FE0" w:rsidRDefault="00450FE0" w:rsidP="00450FE0">
      <w:pPr>
        <w:pStyle w:val="CommentText"/>
      </w:pPr>
      <w:r>
        <w:rPr>
          <w:rStyle w:val="CommentReference"/>
        </w:rPr>
        <w:annotationRef/>
      </w:r>
      <w:r>
        <w:t>Rapporteur Note: This Tdoc number will be updated to the latest version available.</w:t>
      </w:r>
    </w:p>
  </w:comment>
  <w:comment w:id="47" w:author="Lee, Daewon" w:date="2025-02-06T12:05:00Z" w:initials="DW">
    <w:p w14:paraId="79298A0A" w14:textId="77777777" w:rsidR="00215001" w:rsidRDefault="00215001" w:rsidP="00215001">
      <w:pPr>
        <w:pStyle w:val="CommentText"/>
      </w:pPr>
      <w:r>
        <w:rPr>
          <w:rStyle w:val="CommentReference"/>
        </w:rPr>
        <w:annotationRef/>
      </w:r>
      <w:r>
        <w:t>Rapporteur Note: This Tdoc number will be updated to the latest version available.</w:t>
      </w:r>
    </w:p>
  </w:comment>
  <w:comment w:id="66" w:author="Lee, Daewon" w:date="2025-01-24T16:27:00Z" w:initials="DW">
    <w:p w14:paraId="5034CCC4" w14:textId="0CAE98C4" w:rsidR="00824873" w:rsidRDefault="00824873" w:rsidP="00824873">
      <w:pPr>
        <w:pStyle w:val="CommentText"/>
      </w:pPr>
      <w:r>
        <w:rPr>
          <w:rStyle w:val="CommentReference"/>
        </w:rPr>
        <w:annotationRef/>
      </w:r>
      <w:r>
        <w:t>Based on LS R1-2407602 from ATIS</w:t>
      </w:r>
    </w:p>
  </w:comment>
  <w:comment w:id="95" w:author="Lee, Daewon" w:date="2024-11-06T09:48:00Z" w:initials="DW">
    <w:p w14:paraId="72562588" w14:textId="36F30E6D" w:rsidR="00097ED4" w:rsidRDefault="00097ED4" w:rsidP="00097ED4">
      <w:pPr>
        <w:pStyle w:val="CommentText"/>
      </w:pPr>
      <w:r>
        <w:rPr>
          <w:rStyle w:val="CommentReference"/>
        </w:rPr>
        <w:annotationRef/>
      </w:r>
      <w:r>
        <w:t>I believe further edits for this Table will be needed based on submissions to the SI.</w:t>
      </w:r>
    </w:p>
  </w:comment>
  <w:comment w:id="124" w:author="Lee, Daewon" w:date="2025-01-24T15:49:00Z" w:initials="DW">
    <w:p w14:paraId="04D2EE60" w14:textId="77777777" w:rsidR="00CD6B14" w:rsidRDefault="00CD6B14" w:rsidP="00CD6B14">
      <w:pPr>
        <w:pStyle w:val="CommentText"/>
      </w:pPr>
      <w:r>
        <w:rPr>
          <w:rStyle w:val="CommentReference"/>
        </w:rPr>
        <w:annotationRef/>
      </w:r>
      <w:r>
        <w:t>R1#119</w:t>
      </w:r>
      <w:r>
        <w:br/>
      </w:r>
      <w:r>
        <w:rPr>
          <w:b/>
          <w:bCs/>
          <w:highlight w:val="green"/>
        </w:rPr>
        <w:t>Agreement</w:t>
      </w:r>
    </w:p>
    <w:p w14:paraId="2B0F97AB" w14:textId="77777777" w:rsidR="00CD6B14" w:rsidRDefault="00CD6B14" w:rsidP="00CD6B14">
      <w:pPr>
        <w:pStyle w:val="CommentText"/>
      </w:pPr>
      <w:r>
        <w:t>The following assumptions are updated modeling parameters related to SMa use case.</w:t>
      </w:r>
    </w:p>
    <w:p w14:paraId="103A36D8" w14:textId="77777777" w:rsidR="00CD6B14" w:rsidRDefault="00CD6B14" w:rsidP="00CD6B14">
      <w:pPr>
        <w:pStyle w:val="CommentText"/>
      </w:pPr>
      <w:r>
        <w:rPr>
          <w:b/>
          <w:bCs/>
        </w:rPr>
        <w:t>Parameters</w:t>
      </w:r>
      <w:r>
        <w:rPr>
          <w:b/>
          <w:bCs/>
        </w:rPr>
        <w:tab/>
        <w:t>SMa</w:t>
      </w:r>
      <w:r>
        <w:rPr>
          <w:b/>
          <w:bCs/>
        </w:rPr>
        <w:tab/>
        <w:t>Options for FFS</w:t>
      </w:r>
    </w:p>
    <w:p w14:paraId="2456A708" w14:textId="77777777" w:rsidR="00CD6B14" w:rsidRDefault="00CD6B14" w:rsidP="00CD6B14">
      <w:pPr>
        <w:pStyle w:val="CommentText"/>
      </w:pPr>
      <w:r>
        <w:t>Cell layout</w:t>
      </w:r>
      <w:r>
        <w:tab/>
        <w:t xml:space="preserve">Hexagonal grid, 19 micro sites, 3 sectors per site </w:t>
      </w:r>
    </w:p>
    <w:p w14:paraId="2B5297FA" w14:textId="77777777" w:rsidR="00CD6B14" w:rsidRDefault="00CD6B14" w:rsidP="00CD6B14">
      <w:pPr>
        <w:pStyle w:val="CommentText"/>
      </w:pPr>
      <w:r>
        <w:t>(ISD = FFS)</w:t>
      </w:r>
    </w:p>
    <w:p w14:paraId="1A9D22E5" w14:textId="77777777" w:rsidR="00CD6B14" w:rsidRDefault="00CD6B14" w:rsidP="00CD6B14">
      <w:pPr>
        <w:pStyle w:val="CommentText"/>
      </w:pPr>
    </w:p>
    <w:p w14:paraId="19507333" w14:textId="77777777" w:rsidR="00CD6B14" w:rsidRDefault="00CD6B14" w:rsidP="00CD6B14">
      <w:pPr>
        <w:pStyle w:val="CommentText"/>
      </w:pPr>
      <w:r>
        <w:t>Up to two floors for residential buildings, up to five floors for commercial buildings.</w:t>
      </w:r>
    </w:p>
    <w:p w14:paraId="3E60345C" w14:textId="77777777" w:rsidR="00CD6B14" w:rsidRDefault="00CD6B14" w:rsidP="00CD6B14">
      <w:pPr>
        <w:pStyle w:val="CommentText"/>
      </w:pPr>
      <w:r>
        <w:t>FFS: ratio between residential and commercial buildings</w:t>
      </w:r>
      <w:r>
        <w:tab/>
        <w:t>ISD Option 1: 1732 m</w:t>
      </w:r>
    </w:p>
    <w:p w14:paraId="0BC5762E" w14:textId="77777777" w:rsidR="00CD6B14" w:rsidRDefault="00CD6B14" w:rsidP="00CD6B14">
      <w:pPr>
        <w:pStyle w:val="CommentText"/>
      </w:pPr>
      <w:r>
        <w:t>ISD Option 2: 1299 m</w:t>
      </w:r>
    </w:p>
    <w:p w14:paraId="31538480" w14:textId="77777777" w:rsidR="00CD6B14" w:rsidRDefault="00CD6B14" w:rsidP="00CD6B14">
      <w:pPr>
        <w:pStyle w:val="CommentText"/>
      </w:pPr>
      <w:r>
        <w:t>ISD Option 3: 1000 m</w:t>
      </w:r>
    </w:p>
    <w:p w14:paraId="6C0EE868" w14:textId="77777777" w:rsidR="00CD6B14" w:rsidRDefault="00CD6B14" w:rsidP="00CD6B14">
      <w:pPr>
        <w:pStyle w:val="CommentText"/>
      </w:pPr>
      <w:r>
        <w:t>ISD Option 4: 250 m</w:t>
      </w:r>
    </w:p>
    <w:p w14:paraId="12F6C9AE" w14:textId="77777777" w:rsidR="00CD6B14" w:rsidRDefault="00CD6B14" w:rsidP="00CD6B14">
      <w:pPr>
        <w:pStyle w:val="CommentText"/>
      </w:pPr>
    </w:p>
    <w:p w14:paraId="20A3E145" w14:textId="77777777" w:rsidR="00CD6B14" w:rsidRDefault="00CD6B14" w:rsidP="00CD6B14">
      <w:pPr>
        <w:pStyle w:val="CommentText"/>
      </w:pPr>
      <w:r>
        <w:t>Building Type Ratio Option A: 50%  residential, 50% commercial</w:t>
      </w:r>
    </w:p>
    <w:p w14:paraId="4A05CB5D" w14:textId="77777777" w:rsidR="00CD6B14" w:rsidRDefault="00CD6B14" w:rsidP="00CD6B14">
      <w:pPr>
        <w:pStyle w:val="CommentText"/>
      </w:pPr>
      <w:r>
        <w:t>Building Type Ratio Option B: 90%  residential, 10% commercial</w:t>
      </w:r>
    </w:p>
    <w:p w14:paraId="5B578A92" w14:textId="77777777" w:rsidR="00CD6B14" w:rsidRDefault="00CD6B14" w:rsidP="00CD6B14">
      <w:pPr>
        <w:pStyle w:val="CommentText"/>
      </w:pPr>
      <w:r>
        <w:t>BS antenna height h</w:t>
      </w:r>
      <w:r>
        <w:rPr>
          <w:vertAlign w:val="subscript"/>
        </w:rPr>
        <w:t>BS</w:t>
      </w:r>
      <w:r>
        <w:tab/>
        <w:t>FFS</w:t>
      </w:r>
      <w:r>
        <w:tab/>
        <w:t>BS Height Option 1: 35 m</w:t>
      </w:r>
    </w:p>
    <w:p w14:paraId="486BF06F" w14:textId="77777777" w:rsidR="00CD6B14" w:rsidRDefault="00CD6B14" w:rsidP="00CD6B14">
      <w:pPr>
        <w:pStyle w:val="CommentText"/>
      </w:pPr>
      <w:r>
        <w:t>BS Height Option 2: 25m</w:t>
      </w:r>
    </w:p>
    <w:p w14:paraId="6FF3B3A7" w14:textId="77777777" w:rsidR="00CD6B14" w:rsidRDefault="00CD6B14" w:rsidP="00CD6B14">
      <w:pPr>
        <w:pStyle w:val="CommentText"/>
      </w:pPr>
      <w:r>
        <w:t>BS Height Option 3: 15m</w:t>
      </w:r>
    </w:p>
    <w:p w14:paraId="73400BFF" w14:textId="77777777" w:rsidR="00CD6B14" w:rsidRDefault="00CD6B14" w:rsidP="00CD6B14">
      <w:pPr>
        <w:pStyle w:val="CommentText"/>
      </w:pPr>
      <w:r>
        <w:t>UT location</w:t>
      </w:r>
      <w:r>
        <w:tab/>
        <w:t>Outdoor/indoor</w:t>
      </w:r>
      <w:r>
        <w:tab/>
        <w:t>Outdoor and indoor</w:t>
      </w:r>
      <w:r>
        <w:tab/>
        <w:t>-</w:t>
      </w:r>
    </w:p>
    <w:p w14:paraId="7B191910" w14:textId="77777777" w:rsidR="00CD6B14" w:rsidRDefault="00CD6B14" w:rsidP="00CD6B14">
      <w:pPr>
        <w:pStyle w:val="CommentText"/>
      </w:pPr>
      <w:r>
        <w:tab/>
        <w:t>LOS/NLOS</w:t>
      </w:r>
      <w:r>
        <w:tab/>
        <w:t>LOS and NLOS</w:t>
      </w:r>
      <w:r>
        <w:tab/>
        <w:t>-</w:t>
      </w:r>
    </w:p>
    <w:p w14:paraId="0CE37C84" w14:textId="77777777" w:rsidR="00CD6B14" w:rsidRDefault="00CD6B14" w:rsidP="00CD6B14">
      <w:pPr>
        <w:pStyle w:val="CommentText"/>
      </w:pPr>
      <w:r>
        <w:t>Height h</w:t>
      </w:r>
      <w:r>
        <w:rPr>
          <w:vertAlign w:val="subscript"/>
        </w:rPr>
        <w:t>UT</w:t>
      </w:r>
      <w:r>
        <w:t>1.5 m for outdoor,</w:t>
      </w:r>
    </w:p>
    <w:p w14:paraId="0E2C979E" w14:textId="77777777" w:rsidR="00CD6B14" w:rsidRDefault="00CD6B14" w:rsidP="00CD6B14">
      <w:pPr>
        <w:pStyle w:val="CommentText"/>
      </w:pPr>
      <w:r>
        <w:t>1.5 or 4.5 m for residential buildings,</w:t>
      </w:r>
    </w:p>
    <w:p w14:paraId="5FC13CB2" w14:textId="77777777" w:rsidR="00CD6B14" w:rsidRDefault="00CD6B14" w:rsidP="00CD6B14">
      <w:pPr>
        <w:pStyle w:val="CommentText"/>
      </w:pPr>
      <w:r>
        <w:t>1.5/4.5/7.5/10.5/13.5 m for commercial buildings-</w:t>
      </w:r>
    </w:p>
    <w:p w14:paraId="134270A1" w14:textId="77777777" w:rsidR="00CD6B14" w:rsidRDefault="00CD6B14" w:rsidP="00CD6B14">
      <w:pPr>
        <w:pStyle w:val="CommentText"/>
      </w:pPr>
      <w:r>
        <w:t>Indoor UT ratio</w:t>
      </w:r>
      <w:r>
        <w:tab/>
        <w:t>80% indoor and 20% outdoor</w:t>
      </w:r>
      <w:r>
        <w:tab/>
      </w:r>
    </w:p>
    <w:p w14:paraId="76E77C8B" w14:textId="77777777" w:rsidR="00CD6B14" w:rsidRDefault="00CD6B14" w:rsidP="00CD6B14">
      <w:pPr>
        <w:pStyle w:val="CommentText"/>
      </w:pPr>
      <w:r>
        <w:t>UT mobility (horizontal plane only)FFS</w:t>
      </w:r>
    </w:p>
    <w:p w14:paraId="29A1D935" w14:textId="77777777" w:rsidR="00CD6B14" w:rsidRDefault="00CD6B14" w:rsidP="00CD6B14">
      <w:pPr>
        <w:pStyle w:val="CommentText"/>
      </w:pPr>
      <w:r>
        <w:rPr>
          <w:lang w:val="sv-SE"/>
        </w:rPr>
        <w:t>Min. BS - UT distance (2D)</w:t>
      </w:r>
      <w:r>
        <w:t>FFSMin Distance Option 1: 20m</w:t>
      </w:r>
    </w:p>
    <w:p w14:paraId="411691B5" w14:textId="77777777" w:rsidR="00CD6B14" w:rsidRDefault="00CD6B14" w:rsidP="00CD6B14">
      <w:pPr>
        <w:pStyle w:val="CommentText"/>
      </w:pPr>
      <w:r>
        <w:t>Min Distance Option 2: 25m</w:t>
      </w:r>
    </w:p>
    <w:p w14:paraId="19E0A339" w14:textId="77777777" w:rsidR="00CD6B14" w:rsidRDefault="00CD6B14" w:rsidP="00CD6B14">
      <w:pPr>
        <w:pStyle w:val="CommentText"/>
      </w:pPr>
      <w:r>
        <w:t>Min Distance Option 3: 35m</w:t>
      </w:r>
    </w:p>
    <w:p w14:paraId="59E28CB6" w14:textId="77777777" w:rsidR="00CD6B14" w:rsidRDefault="00CD6B14" w:rsidP="00CD6B14">
      <w:pPr>
        <w:pStyle w:val="CommentText"/>
      </w:pPr>
      <w:r>
        <w:t>UT distribution (horizontal)Uniform-</w:t>
      </w:r>
    </w:p>
    <w:p w14:paraId="633CF523" w14:textId="77777777" w:rsidR="00CD6B14" w:rsidRDefault="00CD6B14" w:rsidP="00CD6B14">
      <w:pPr>
        <w:pStyle w:val="CommentText"/>
      </w:pPr>
      <w:r>
        <w:t xml:space="preserve">UT distribution (vertical)FFSVertical Distribution Option 1: </w:t>
      </w:r>
    </w:p>
    <w:p w14:paraId="34952372" w14:textId="77777777" w:rsidR="00CD6B14" w:rsidRDefault="00CD6B14" w:rsidP="00CD6B14">
      <w:pPr>
        <w:pStyle w:val="CommentText"/>
      </w:pPr>
      <w:r>
        <w:t xml:space="preserve">70% indoor residential users are on ground floor, 30% are on upper floor, </w:t>
      </w:r>
    </w:p>
    <w:p w14:paraId="587D9D30" w14:textId="77777777" w:rsidR="00CD6B14" w:rsidRDefault="00CD6B14" w:rsidP="00CD6B14">
      <w:pPr>
        <w:pStyle w:val="CommentText"/>
      </w:pPr>
      <w:r>
        <w:t xml:space="preserve">uniform distribution across all floors for commercial </w:t>
      </w:r>
    </w:p>
    <w:p w14:paraId="66040CEE" w14:textId="77777777" w:rsidR="00CD6B14" w:rsidRDefault="00CD6B14" w:rsidP="00CD6B14">
      <w:pPr>
        <w:pStyle w:val="CommentText"/>
      </w:pPr>
    </w:p>
    <w:p w14:paraId="44710624" w14:textId="77777777" w:rsidR="00CD6B14" w:rsidRDefault="00CD6B14" w:rsidP="00CD6B14">
      <w:pPr>
        <w:pStyle w:val="CommentText"/>
      </w:pPr>
      <w:r>
        <w:t>Vertical Distribution Option 2: uniform distribution across all floors for a building type</w:t>
      </w:r>
    </w:p>
    <w:p w14:paraId="3F055A56" w14:textId="77777777" w:rsidR="00CD6B14" w:rsidRDefault="00CD6B14" w:rsidP="00CD6B14">
      <w:pPr>
        <w:pStyle w:val="CommentText"/>
      </w:pPr>
      <w:r>
        <w:t>Penetration modelFFS: low-loss penetration model-</w:t>
      </w:r>
    </w:p>
    <w:p w14:paraId="28ADA388" w14:textId="77777777" w:rsidR="00CD6B14" w:rsidRDefault="00CD6B14" w:rsidP="00CD6B14">
      <w:pPr>
        <w:pStyle w:val="CommentText"/>
      </w:pPr>
    </w:p>
  </w:comment>
  <w:comment w:id="155" w:author="Lee, Daewon" w:date="2025-01-24T15:47:00Z" w:initials="DW">
    <w:p w14:paraId="6B37AC6E" w14:textId="589EFB80" w:rsidR="00F41375" w:rsidRDefault="00F41375" w:rsidP="00F41375">
      <w:pPr>
        <w:pStyle w:val="CommentText"/>
      </w:pPr>
      <w:r>
        <w:rPr>
          <w:rStyle w:val="CommentReference"/>
        </w:rPr>
        <w:annotationRef/>
      </w:r>
      <w:r>
        <w:t>R1#119</w:t>
      </w:r>
      <w:r>
        <w:br/>
      </w:r>
      <w:r>
        <w:rPr>
          <w:highlight w:val="green"/>
        </w:rPr>
        <w:t>Agreement</w:t>
      </w:r>
    </w:p>
    <w:p w14:paraId="51DEFAEF" w14:textId="77777777" w:rsidR="00F41375" w:rsidRDefault="00F41375" w:rsidP="00F41375">
      <w:pPr>
        <w:pStyle w:val="CommentText"/>
      </w:pPr>
      <w:r>
        <w:t>For suburban scenario, adopt the following assumption for calibration purposes:</w:t>
      </w:r>
    </w:p>
    <w:p w14:paraId="058D1CDD" w14:textId="77777777" w:rsidR="00F41375" w:rsidRDefault="00F41375" w:rsidP="00F41375">
      <w:pPr>
        <w:pStyle w:val="CommentText"/>
        <w:ind w:left="720"/>
      </w:pPr>
      <w:r>
        <w:t>·</w:t>
      </w:r>
      <w:r>
        <w:tab/>
        <w:t>Building type ratio: 90% residential, 10% commercial</w:t>
      </w:r>
    </w:p>
  </w:comment>
  <w:comment w:id="198" w:author="Lee, Daewon" w:date="2025-01-24T15:46:00Z" w:initials="DW">
    <w:p w14:paraId="539D03AE" w14:textId="249FB5CF" w:rsidR="00F41375" w:rsidRDefault="00F41375" w:rsidP="00F41375">
      <w:pPr>
        <w:pStyle w:val="CommentText"/>
      </w:pPr>
      <w:r>
        <w:rPr>
          <w:rStyle w:val="CommentReference"/>
        </w:rPr>
        <w:annotationRef/>
      </w:r>
      <w:r>
        <w:t>RAN1#119</w:t>
      </w:r>
    </w:p>
    <w:p w14:paraId="49A31C67" w14:textId="77777777" w:rsidR="00F41375" w:rsidRDefault="00F41375" w:rsidP="00F41375">
      <w:pPr>
        <w:pStyle w:val="CommentText"/>
      </w:pPr>
      <w:r>
        <w:rPr>
          <w:highlight w:val="green"/>
        </w:rPr>
        <w:t>Agreement</w:t>
      </w:r>
    </w:p>
    <w:p w14:paraId="11856E5E" w14:textId="77777777" w:rsidR="00F41375" w:rsidRDefault="00F41375" w:rsidP="00F41375">
      <w:pPr>
        <w:pStyle w:val="CommentText"/>
      </w:pPr>
      <w:r>
        <w:t>For suburban scenario, adopt the following assumption for calibration purposes:</w:t>
      </w:r>
    </w:p>
    <w:p w14:paraId="46E7C28C" w14:textId="77777777" w:rsidR="00F41375" w:rsidRDefault="00F41375" w:rsidP="00F41375">
      <w:pPr>
        <w:pStyle w:val="CommentText"/>
        <w:numPr>
          <w:ilvl w:val="0"/>
          <w:numId w:val="13"/>
        </w:numPr>
      </w:pPr>
      <w:r>
        <w:t>UT mobility in horizontal plane only: Indoor UTs: 3 km/h, outdoor UTs: 40 km/h</w:t>
      </w:r>
    </w:p>
    <w:p w14:paraId="472DDFAC" w14:textId="77777777" w:rsidR="00F41375" w:rsidRDefault="00F41375" w:rsidP="00F41375">
      <w:pPr>
        <w:pStyle w:val="CommentText"/>
      </w:pPr>
    </w:p>
  </w:comment>
  <w:comment w:id="217" w:author="Lee, Daewon" w:date="2025-01-24T15:47:00Z" w:initials="DW">
    <w:p w14:paraId="3F7B4787" w14:textId="77777777" w:rsidR="00F41375" w:rsidRDefault="00F41375" w:rsidP="00F41375">
      <w:pPr>
        <w:pStyle w:val="CommentText"/>
      </w:pPr>
      <w:r>
        <w:rPr>
          <w:rStyle w:val="CommentReference"/>
        </w:rPr>
        <w:annotationRef/>
      </w:r>
      <w:r>
        <w:t>R1#119</w:t>
      </w:r>
      <w:r>
        <w:br/>
      </w:r>
      <w:r>
        <w:rPr>
          <w:highlight w:val="green"/>
        </w:rPr>
        <w:t>Agreement</w:t>
      </w:r>
    </w:p>
    <w:p w14:paraId="7773EDBE" w14:textId="77777777" w:rsidR="00F41375" w:rsidRDefault="00F41375" w:rsidP="00F41375">
      <w:pPr>
        <w:pStyle w:val="CommentText"/>
      </w:pPr>
      <w:r>
        <w:t>For suburban scenario, adopt the following assumption for calibration purposes:</w:t>
      </w:r>
    </w:p>
    <w:p w14:paraId="56BD9B5B" w14:textId="77777777" w:rsidR="00F41375" w:rsidRDefault="00F41375" w:rsidP="00F41375">
      <w:pPr>
        <w:pStyle w:val="CommentText"/>
        <w:ind w:left="720"/>
      </w:pPr>
      <w:r>
        <w:t>·</w:t>
      </w:r>
      <w:r>
        <w:tab/>
        <w:t>UT Vertical Distribution Option 2: uniform distribution across all floors for a building type</w:t>
      </w:r>
    </w:p>
  </w:comment>
  <w:comment w:id="229" w:author="Lee, Daewon" w:date="2024-11-06T10:17:00Z" w:initials="DW">
    <w:p w14:paraId="5E981593" w14:textId="5099B52B" w:rsidR="00C93A5F" w:rsidRDefault="00C93A5F" w:rsidP="00C93A5F">
      <w:pPr>
        <w:pStyle w:val="CommentText"/>
      </w:pPr>
      <w:r>
        <w:rPr>
          <w:rStyle w:val="CommentReference"/>
        </w:rPr>
        <w:annotationRef/>
      </w:r>
      <w:r>
        <w:t>Based on RAN1#118bis agreement:</w:t>
      </w:r>
    </w:p>
    <w:p w14:paraId="0B808C96" w14:textId="77777777" w:rsidR="00C93A5F" w:rsidRDefault="00C93A5F" w:rsidP="00C93A5F">
      <w:pPr>
        <w:pStyle w:val="CommentText"/>
      </w:pPr>
      <w:r>
        <w:rPr>
          <w:highlight w:val="green"/>
        </w:rPr>
        <w:t>Agreement</w:t>
      </w:r>
    </w:p>
    <w:p w14:paraId="5D9E0459" w14:textId="77777777" w:rsidR="00C93A5F" w:rsidRDefault="00C93A5F" w:rsidP="00C93A5F">
      <w:pPr>
        <w:pStyle w:val="CommentText"/>
      </w:pPr>
      <w:r>
        <w:t>For new UE antenna model, antenna placement candidate locations relative to centre of the handheld device is as follows:</w:t>
      </w:r>
    </w:p>
    <w:p w14:paraId="1219AA78" w14:textId="77777777" w:rsidR="00C93A5F" w:rsidRDefault="00C93A5F" w:rsidP="00C93A5F">
      <w:pPr>
        <w:pStyle w:val="CommentText"/>
        <w:ind w:left="720"/>
      </w:pPr>
      <w:r>
        <w:t>·</w:t>
      </w:r>
      <w:r>
        <w:tab/>
        <w:t xml:space="preserve">UE antenna modeling (at least for calibration), the UE antennas are placed along the edges of a rectangle reflecting a UE form factor. </w:t>
      </w:r>
    </w:p>
    <w:p w14:paraId="7DAD72CA" w14:textId="77777777" w:rsidR="00C93A5F" w:rsidRDefault="00C93A5F" w:rsidP="00C93A5F">
      <w:pPr>
        <w:pStyle w:val="CommentText"/>
        <w:ind w:left="720"/>
      </w:pPr>
      <w:r>
        <w:t>·</w:t>
      </w:r>
      <w:r>
        <w:tab/>
        <w:t>The size of the device can be set to be X cm x Y cm x Z cm</w:t>
      </w:r>
    </w:p>
    <w:p w14:paraId="0219AE3E" w14:textId="77777777" w:rsidR="00C93A5F" w:rsidRDefault="00C93A5F" w:rsidP="00C93A5F">
      <w:pPr>
        <w:pStyle w:val="CommentText"/>
        <w:ind w:left="1440"/>
      </w:pPr>
      <w:r>
        <w:t>o</w:t>
      </w:r>
      <w:r>
        <w:tab/>
        <w:t xml:space="preserve">FFS (X,Y, Z), e.g., (X,Y,Z) can be15cm x 6 x 0 cm, </w:t>
      </w:r>
    </w:p>
    <w:p w14:paraId="2E3E2191" w14:textId="77777777" w:rsidR="00C93A5F" w:rsidRDefault="00C93A5F" w:rsidP="00C93A5F">
      <w:pPr>
        <w:pStyle w:val="CommentText"/>
        <w:ind w:left="720"/>
      </w:pPr>
      <w:r>
        <w:t>·</w:t>
      </w:r>
      <w:r>
        <w:tab/>
        <w:t>The four corners and the centres of each edge are identified as potential locations of the UE antenna. Centre of the device is also identified as potential location of the UE antenna.</w:t>
      </w:r>
    </w:p>
    <w:p w14:paraId="209A957E" w14:textId="77777777" w:rsidR="00C93A5F" w:rsidRDefault="00C93A5F" w:rsidP="00C93A5F">
      <w:pPr>
        <w:pStyle w:val="CommentText"/>
        <w:ind w:left="720"/>
      </w:pPr>
      <w:r>
        <w:t>·</w:t>
      </w:r>
      <w:r>
        <w:tab/>
        <w:t>Antennas (except the centre of device antenna) are assumed to be oriented along the direction determined by the vector connecting the centre of the rectangle to the antenna location. centre of device antenna is assumed to be oriented in either forward facing or backward facing the plane of the device.</w:t>
      </w:r>
    </w:p>
    <w:p w14:paraId="6565B6C6" w14:textId="77777777" w:rsidR="00C93A5F" w:rsidRDefault="00C93A5F" w:rsidP="00C93A5F">
      <w:pPr>
        <w:pStyle w:val="CommentText"/>
        <w:ind w:left="1440"/>
      </w:pPr>
      <w:r>
        <w:t>o</w:t>
      </w:r>
      <w:r>
        <w:tab/>
        <w:t>FFS: antenna field pattern with respect to the direction of antenna</w:t>
      </w:r>
    </w:p>
    <w:p w14:paraId="0A21A605" w14:textId="77777777" w:rsidR="00C93A5F" w:rsidRDefault="00C93A5F" w:rsidP="00C93A5F">
      <w:pPr>
        <w:pStyle w:val="CommentText"/>
        <w:ind w:left="720"/>
      </w:pPr>
      <w:r>
        <w:t>·</w:t>
      </w:r>
      <w:r>
        <w:tab/>
        <w:t>FFS: how antenna elements and antenna modules are mapped to antenna location candidates, e.g., for FR1, antenna location candidates are for antenna elements, and for FR2, antenna location candidates are for antenna array modules.</w:t>
      </w:r>
    </w:p>
    <w:p w14:paraId="682CDCD3" w14:textId="77777777" w:rsidR="00C93A5F" w:rsidRDefault="00C93A5F" w:rsidP="00C93A5F">
      <w:pPr>
        <w:pStyle w:val="CommentText"/>
      </w:pPr>
      <w:r>
        <w:t>·</w:t>
      </w:r>
      <w:r>
        <w:tab/>
        <w:t>FFS: how to handle polarization aspects of the antenna element/module.</w:t>
      </w:r>
    </w:p>
  </w:comment>
  <w:comment w:id="245" w:author="Lee, Daewon" w:date="2024-11-06T10:09:00Z" w:initials="DW">
    <w:p w14:paraId="0887DFD7" w14:textId="1561FC46" w:rsidR="00AA0D36" w:rsidRDefault="00AA0D36" w:rsidP="00AA0D36">
      <w:pPr>
        <w:pStyle w:val="CommentText"/>
      </w:pPr>
      <w:r>
        <w:rPr>
          <w:rStyle w:val="CommentReference"/>
        </w:rPr>
        <w:annotationRef/>
      </w:r>
      <w:r>
        <w:t>The text will need to be updated as further details of the UE modeling is agreed.</w:t>
      </w:r>
    </w:p>
  </w:comment>
  <w:comment w:id="272" w:author="Lee, Daewon" w:date="2025-01-24T15:16:00Z" w:initials="DW">
    <w:p w14:paraId="6A722466" w14:textId="4CF5C9D1" w:rsidR="004642AD" w:rsidRDefault="004642AD" w:rsidP="004642AD">
      <w:pPr>
        <w:pStyle w:val="CommentText"/>
      </w:pPr>
      <w:r>
        <w:rPr>
          <w:rStyle w:val="CommentReference"/>
        </w:rPr>
        <w:annotationRef/>
      </w:r>
      <w:r>
        <w:rPr>
          <w:highlight w:val="green"/>
        </w:rPr>
        <w:t>Agreement R1#119</w:t>
      </w:r>
    </w:p>
    <w:p w14:paraId="37EB3FBD" w14:textId="77777777" w:rsidR="004642AD" w:rsidRDefault="004642AD" w:rsidP="004642AD">
      <w:pPr>
        <w:pStyle w:val="CommentText"/>
      </w:pPr>
      <w:r>
        <w:t>For handheld devices adopt the following device dimensions for UE antenna modeling:</w:t>
      </w:r>
    </w:p>
    <w:p w14:paraId="62768BC7" w14:textId="77777777" w:rsidR="004642AD" w:rsidRDefault="004642AD" w:rsidP="004642AD">
      <w:pPr>
        <w:pStyle w:val="CommentText"/>
        <w:ind w:left="720"/>
      </w:pPr>
      <w:r>
        <w:t>·</w:t>
      </w:r>
      <w:r>
        <w:tab/>
        <w:t>15 cm x 7 cm x 0 cm</w:t>
      </w:r>
    </w:p>
  </w:comment>
  <w:comment w:id="772" w:author="Lee, Daewon" w:date="2025-01-24T15:19:00Z" w:initials="DW">
    <w:p w14:paraId="76C9B093" w14:textId="77777777" w:rsidR="004642AD" w:rsidRDefault="004642AD" w:rsidP="004642AD">
      <w:pPr>
        <w:pStyle w:val="CommentText"/>
        <w:ind w:left="1440"/>
      </w:pPr>
      <w:r>
        <w:rPr>
          <w:rStyle w:val="CommentReference"/>
        </w:rPr>
        <w:annotationRef/>
      </w:r>
      <w:r>
        <w:rPr>
          <w:highlight w:val="green"/>
        </w:rPr>
        <w:t>Agreement R1#119</w:t>
      </w:r>
    </w:p>
    <w:p w14:paraId="3287F5CF" w14:textId="77777777" w:rsidR="004642AD" w:rsidRDefault="004642AD" w:rsidP="004642AD">
      <w:pPr>
        <w:pStyle w:val="CommentText"/>
        <w:numPr>
          <w:ilvl w:val="0"/>
          <w:numId w:val="12"/>
        </w:numPr>
      </w:pPr>
      <w:r>
        <w:t>Introduce absolute delay for InH scenarios.</w:t>
      </w:r>
    </w:p>
    <w:p w14:paraId="24EDD5B3" w14:textId="77777777" w:rsidR="004642AD" w:rsidRDefault="004642AD" w:rsidP="004642AD">
      <w:pPr>
        <w:pStyle w:val="CommentText"/>
        <w:numPr>
          <w:ilvl w:val="1"/>
          <w:numId w:val="12"/>
        </w:numPr>
      </w:pPr>
      <w:r>
        <w:t>Absolute delay is enabled by re-using the absolute time of arrival for InF scenarios.</w:t>
      </w:r>
    </w:p>
    <w:p w14:paraId="532C0327" w14:textId="77777777" w:rsidR="004642AD" w:rsidRDefault="004642AD" w:rsidP="004642AD">
      <w:pPr>
        <w:pStyle w:val="CommentText"/>
        <w:numPr>
          <w:ilvl w:val="1"/>
          <w:numId w:val="12"/>
        </w:numPr>
      </w:pPr>
      <w:r>
        <w:t>FFS details of the parameter for InH. Consider the following for further study.</w:t>
      </w:r>
    </w:p>
    <w:p w14:paraId="5A81C1D0" w14:textId="77777777" w:rsidR="004642AD" w:rsidRDefault="004642AD" w:rsidP="004642AD">
      <w:pPr>
        <w:pStyle w:val="CommentText"/>
      </w:pPr>
      <w:r>
        <w:t>Table 7.6.9-1: Parameters for the absolute time of arrival model</w:t>
      </w:r>
    </w:p>
    <w:p w14:paraId="3EF52FD0" w14:textId="77777777" w:rsidR="004642AD" w:rsidRDefault="004642AD" w:rsidP="004642AD">
      <w:pPr>
        <w:pStyle w:val="CommentText"/>
      </w:pPr>
      <w:r>
        <w:t>Scenarios</w:t>
      </w:r>
      <w:r>
        <w:tab/>
      </w:r>
      <w:r>
        <w:rPr>
          <w:color w:val="FF0000"/>
        </w:rPr>
        <w:t>InH</w:t>
      </w:r>
    </w:p>
    <w:p w14:paraId="5F3823F0" w14:textId="0A3713EB" w:rsidR="004642AD" w:rsidRDefault="004642AD" w:rsidP="004642AD">
      <w:pPr>
        <w:pStyle w:val="CommentText"/>
      </w:pPr>
      <w:r>
        <w:rPr>
          <w:noProof/>
        </w:rPr>
        <w:drawing>
          <wp:inline distT="0" distB="0" distL="0" distR="0" wp14:anchorId="7E03E121" wp14:editId="0AE28606">
            <wp:extent cx="914286" cy="123810"/>
            <wp:effectExtent l="0" t="0" r="635" b="0"/>
            <wp:docPr id="1762366487"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366487" name="Picture 1762366487" descr="Image"/>
                    <pic:cNvPicPr/>
                  </pic:nvPicPr>
                  <pic:blipFill>
                    <a:blip r:embed="rId1">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22BDE99F" wp14:editId="47AE6C89">
            <wp:extent cx="219048" cy="133333"/>
            <wp:effectExtent l="0" t="0" r="0" b="635"/>
            <wp:docPr id="179754888"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54888" name="Picture 179754888" descr="Image"/>
                    <pic:cNvPicPr/>
                  </pic:nvPicPr>
                  <pic:blipFill>
                    <a:blip r:embed="rId2">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Option 1) -7.9</w:t>
      </w:r>
    </w:p>
    <w:p w14:paraId="07C7A52D" w14:textId="77777777" w:rsidR="004642AD" w:rsidRDefault="004642AD" w:rsidP="004642AD">
      <w:pPr>
        <w:pStyle w:val="CommentText"/>
      </w:pPr>
      <w:r>
        <w:rPr>
          <w:color w:val="FF0000"/>
        </w:rPr>
        <w:t>Option 2) -8.6</w:t>
      </w:r>
    </w:p>
    <w:p w14:paraId="111873E9" w14:textId="414666E8" w:rsidR="004642AD" w:rsidRDefault="004642AD" w:rsidP="004642AD">
      <w:pPr>
        <w:pStyle w:val="CommentText"/>
      </w:pPr>
      <w:r>
        <w:tab/>
      </w:r>
      <w:r>
        <w:rPr>
          <w:noProof/>
        </w:rPr>
        <w:drawing>
          <wp:inline distT="0" distB="0" distL="0" distR="0" wp14:anchorId="44E69DBC" wp14:editId="3D77A946">
            <wp:extent cx="209524" cy="133333"/>
            <wp:effectExtent l="0" t="0" r="635" b="635"/>
            <wp:docPr id="132559986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99864" name="Picture 1325599864" descr="Image"/>
                    <pic:cNvPicPr/>
                  </pic:nvPicPr>
                  <pic:blipFill>
                    <a:blip r:embed="rId3">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Option 1) 0.3</w:t>
      </w:r>
    </w:p>
    <w:p w14:paraId="72236CD6" w14:textId="77777777" w:rsidR="004642AD" w:rsidRDefault="004642AD" w:rsidP="004642AD">
      <w:pPr>
        <w:pStyle w:val="CommentText"/>
      </w:pPr>
      <w:r>
        <w:rPr>
          <w:color w:val="FF0000"/>
        </w:rPr>
        <w:t>Option 2) 0.1</w:t>
      </w:r>
    </w:p>
    <w:p w14:paraId="4C58294E" w14:textId="77777777" w:rsidR="004642AD" w:rsidRDefault="004642AD" w:rsidP="004642AD">
      <w:pPr>
        <w:pStyle w:val="CommentText"/>
      </w:pPr>
      <w:r>
        <w:t>Correlation distance in the horizontal plane [m]</w:t>
      </w:r>
      <w:r>
        <w:rPr>
          <w:i/>
          <w:iCs/>
        </w:rPr>
        <w:tab/>
      </w:r>
      <w:r>
        <w:rPr>
          <w:color w:val="FF0000"/>
        </w:rPr>
        <w:t>10</w:t>
      </w:r>
    </w:p>
  </w:comment>
  <w:comment w:id="774" w:author="Lee, Daewon" w:date="2025-01-24T15:18:00Z" w:initials="DW">
    <w:p w14:paraId="26F7F8E4" w14:textId="00BC7008" w:rsidR="004642AD" w:rsidRDefault="004642AD" w:rsidP="004642AD">
      <w:pPr>
        <w:pStyle w:val="CommentText"/>
      </w:pPr>
      <w:r>
        <w:rPr>
          <w:rStyle w:val="CommentReference"/>
        </w:rPr>
        <w:annotationRef/>
      </w:r>
      <w:r>
        <w:rPr>
          <w:highlight w:val="darkYellow"/>
        </w:rPr>
        <w:t>Working Assumption (R1#119)</w:t>
      </w:r>
    </w:p>
    <w:p w14:paraId="1214096A" w14:textId="77777777" w:rsidR="004642AD" w:rsidRDefault="004642AD" w:rsidP="004642AD">
      <w:pPr>
        <w:pStyle w:val="CommentText"/>
        <w:numPr>
          <w:ilvl w:val="0"/>
          <w:numId w:val="11"/>
        </w:numPr>
      </w:pPr>
      <w:r>
        <w:t>Adopt the following absolute delay for UMi and UMa scenarios.</w:t>
      </w:r>
    </w:p>
    <w:p w14:paraId="25B9DF08" w14:textId="77777777" w:rsidR="004642AD" w:rsidRDefault="004642AD" w:rsidP="004642AD">
      <w:pPr>
        <w:pStyle w:val="CommentText"/>
      </w:pPr>
      <w:r>
        <w:t>Table 7.6.9-1: Parameters for the absolute time of arrival model</w:t>
      </w:r>
    </w:p>
    <w:p w14:paraId="66AE003C" w14:textId="77777777" w:rsidR="004642AD" w:rsidRDefault="004642AD" w:rsidP="004642AD">
      <w:pPr>
        <w:pStyle w:val="CommentText"/>
      </w:pPr>
      <w:r>
        <w:t>Scenarios</w:t>
      </w:r>
      <w:r>
        <w:tab/>
      </w:r>
      <w:r>
        <w:rPr>
          <w:color w:val="FF0000"/>
        </w:rPr>
        <w:t>UMi</w:t>
      </w:r>
      <w:r>
        <w:rPr>
          <w:color w:val="FF0000"/>
        </w:rPr>
        <w:tab/>
        <w:t>UMa</w:t>
      </w:r>
    </w:p>
    <w:p w14:paraId="3C4BDED4" w14:textId="2E273F54" w:rsidR="004642AD" w:rsidRDefault="004642AD" w:rsidP="004642AD">
      <w:pPr>
        <w:pStyle w:val="CommentText"/>
      </w:pPr>
      <w:r>
        <w:rPr>
          <w:noProof/>
        </w:rPr>
        <w:drawing>
          <wp:inline distT="0" distB="0" distL="0" distR="0" wp14:anchorId="32B54E1C" wp14:editId="0DFA0643">
            <wp:extent cx="914286" cy="123810"/>
            <wp:effectExtent l="0" t="0" r="635" b="0"/>
            <wp:docPr id="471351782"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08200" name="Picture 318108200" descr="Image"/>
                    <pic:cNvPicPr/>
                  </pic:nvPicPr>
                  <pic:blipFill>
                    <a:blip r:embed="rId1">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74B51E52" wp14:editId="606F4115">
            <wp:extent cx="219048" cy="133333"/>
            <wp:effectExtent l="0" t="0" r="0" b="635"/>
            <wp:docPr id="1848770883"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442993" name="Picture 852442993" descr="Image"/>
                    <pic:cNvPicPr/>
                  </pic:nvPicPr>
                  <pic:blipFill>
                    <a:blip r:embed="rId2">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-7.5</w:t>
      </w:r>
      <w:r>
        <w:rPr>
          <w:color w:val="FF0000"/>
        </w:rPr>
        <w:tab/>
        <w:t>-7.4</w:t>
      </w:r>
    </w:p>
    <w:p w14:paraId="45B04D79" w14:textId="41E695FE" w:rsidR="004642AD" w:rsidRDefault="004642AD" w:rsidP="004642AD">
      <w:pPr>
        <w:pStyle w:val="CommentText"/>
      </w:pPr>
      <w:r>
        <w:tab/>
      </w:r>
      <w:r>
        <w:rPr>
          <w:noProof/>
        </w:rPr>
        <w:drawing>
          <wp:inline distT="0" distB="0" distL="0" distR="0" wp14:anchorId="46150378" wp14:editId="59C4267C">
            <wp:extent cx="209524" cy="133333"/>
            <wp:effectExtent l="0" t="0" r="635" b="635"/>
            <wp:docPr id="1506799102"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38541" name="Picture 247938541" descr="Image"/>
                    <pic:cNvPicPr/>
                  </pic:nvPicPr>
                  <pic:blipFill>
                    <a:blip r:embed="rId3">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0.5</w:t>
      </w:r>
      <w:r>
        <w:rPr>
          <w:color w:val="FF0000"/>
        </w:rPr>
        <w:tab/>
        <w:t>0.2</w:t>
      </w:r>
    </w:p>
    <w:p w14:paraId="1798E85C" w14:textId="77777777" w:rsidR="004642AD" w:rsidRDefault="004642AD" w:rsidP="004642AD">
      <w:pPr>
        <w:pStyle w:val="CommentText"/>
      </w:pPr>
      <w:r>
        <w:t>Correlation distance in the horizontal plane [m]</w:t>
      </w:r>
      <w:r>
        <w:rPr>
          <w:i/>
          <w:iCs/>
        </w:rPr>
        <w:tab/>
      </w:r>
      <w:r>
        <w:rPr>
          <w:color w:val="FF0000"/>
        </w:rPr>
        <w:t>15</w:t>
      </w:r>
      <w:r>
        <w:rPr>
          <w:color w:val="FF0000"/>
        </w:rPr>
        <w:tab/>
        <w:t>50</w:t>
      </w:r>
    </w:p>
    <w:p w14:paraId="277830C3" w14:textId="77777777" w:rsidR="004642AD" w:rsidRDefault="004642AD" w:rsidP="004642AD">
      <w:pPr>
        <w:pStyle w:val="CommentText"/>
        <w:ind w:left="1440"/>
      </w:pPr>
    </w:p>
  </w:comment>
  <w:comment w:id="787" w:author="Lee, Daewon" w:date="2024-11-06T10:17:00Z" w:initials="DW">
    <w:p w14:paraId="30AF7AEE" w14:textId="6832B332" w:rsidR="004642AD" w:rsidRDefault="004642AD" w:rsidP="00E21494">
      <w:pPr>
        <w:pStyle w:val="CommentText"/>
      </w:pPr>
      <w:r>
        <w:rPr>
          <w:rStyle w:val="CommentReference"/>
        </w:rPr>
        <w:annotationRef/>
      </w:r>
      <w:r>
        <w:t>Based on RAN1#118bis agreement:</w:t>
      </w:r>
    </w:p>
    <w:p w14:paraId="570BC85D" w14:textId="77777777" w:rsidR="004642AD" w:rsidRDefault="004642AD" w:rsidP="00E21494">
      <w:pPr>
        <w:pStyle w:val="CommentText"/>
      </w:pPr>
      <w:r>
        <w:rPr>
          <w:highlight w:val="green"/>
        </w:rPr>
        <w:t>Agreement</w:t>
      </w:r>
    </w:p>
    <w:p w14:paraId="7A1271B2" w14:textId="77777777" w:rsidR="004642AD" w:rsidRDefault="004642AD" w:rsidP="00E21494">
      <w:pPr>
        <w:pStyle w:val="CommentText"/>
        <w:numPr>
          <w:ilvl w:val="0"/>
          <w:numId w:val="10"/>
        </w:numPr>
      </w:pPr>
      <w:r>
        <w:t>Introduce absolute delay for UMi and UMa scenarios.</w:t>
      </w:r>
    </w:p>
    <w:p w14:paraId="30A0B8AB" w14:textId="77777777" w:rsidR="004642AD" w:rsidRDefault="004642AD" w:rsidP="00E21494">
      <w:pPr>
        <w:pStyle w:val="CommentText"/>
        <w:numPr>
          <w:ilvl w:val="1"/>
          <w:numId w:val="10"/>
        </w:numPr>
      </w:pPr>
      <w:r>
        <w:t>Absolute delay is enabled by re-using the absolute time of arrival for InF scenarios.</w:t>
      </w:r>
    </w:p>
    <w:p w14:paraId="20D94D77" w14:textId="77777777" w:rsidR="004642AD" w:rsidRDefault="004642AD" w:rsidP="00E21494">
      <w:pPr>
        <w:pStyle w:val="CommentText"/>
        <w:numPr>
          <w:ilvl w:val="1"/>
          <w:numId w:val="10"/>
        </w:numPr>
      </w:pPr>
      <w:r>
        <w:t>Details of the absolute delay modeling for UMi and UMa FFS.</w:t>
      </w:r>
    </w:p>
    <w:p w14:paraId="39C7F422" w14:textId="77777777" w:rsidR="004642AD" w:rsidRDefault="004642AD" w:rsidP="00E21494">
      <w:pPr>
        <w:pStyle w:val="CommentText"/>
        <w:numPr>
          <w:ilvl w:val="1"/>
          <w:numId w:val="10"/>
        </w:numPr>
      </w:pPr>
      <w:r>
        <w:t>Note: this does not preclude potential introduction of absolute delay for other scenarios.</w:t>
      </w:r>
    </w:p>
  </w:comment>
  <w:comment w:id="796" w:author="ZTE" w:date="2024-10-30T13:56:00Z" w:initials="1">
    <w:p w14:paraId="73EB94D6" w14:textId="77777777" w:rsidR="00157629" w:rsidRDefault="00157629" w:rsidP="00157629">
      <w:pPr>
        <w:pStyle w:val="CommentText"/>
      </w:pPr>
      <w:r>
        <w:t>Based on the following agreement/conclusion:</w:t>
      </w:r>
    </w:p>
    <w:p w14:paraId="2FB9C78F" w14:textId="77777777" w:rsidR="00157629" w:rsidRDefault="00157629" w:rsidP="00157629">
      <w:pPr>
        <w:pStyle w:val="CommentText"/>
        <w:spacing w:before="240" w:after="240"/>
        <w:rPr>
          <w:b/>
          <w:u w:val="single"/>
        </w:rPr>
      </w:pPr>
      <w:r>
        <w:rPr>
          <w:b/>
          <w:u w:val="single"/>
        </w:rPr>
        <w:t>RAN1#118bis:</w:t>
      </w:r>
    </w:p>
    <w:p w14:paraId="05298F7F" w14:textId="77777777" w:rsidR="00157629" w:rsidRDefault="00157629" w:rsidP="00157629">
      <w:pPr>
        <w:spacing w:after="0"/>
        <w:rPr>
          <w:rFonts w:ascii="Times" w:eastAsia="DengXian" w:hAnsi="Times"/>
          <w:szCs w:val="24"/>
        </w:rPr>
      </w:pPr>
      <w:r>
        <w:rPr>
          <w:rFonts w:ascii="Times" w:eastAsia="DengXian" w:hAnsi="Times" w:hint="eastAsia"/>
          <w:szCs w:val="24"/>
        </w:rPr>
        <w:t>Conclusion</w:t>
      </w:r>
    </w:p>
    <w:p w14:paraId="2672A6BF" w14:textId="77777777" w:rsidR="00157629" w:rsidRDefault="00157629" w:rsidP="00157629">
      <w:pPr>
        <w:spacing w:after="0"/>
        <w:rPr>
          <w:rFonts w:eastAsia="Batang"/>
        </w:rPr>
      </w:pPr>
      <w:r>
        <w:rPr>
          <w:rFonts w:eastAsia="Batang"/>
        </w:rPr>
        <w:t xml:space="preserve">RAN1 confirms that the modelling of near-field propagation characteristics (i.e., characteristics of spherical wavefront) </w:t>
      </w:r>
      <w:r>
        <w:rPr>
          <w:rFonts w:eastAsia="Batang"/>
          <w:szCs w:val="24"/>
        </w:rPr>
        <w:t xml:space="preserve">is </w:t>
      </w:r>
      <w:r>
        <w:rPr>
          <w:rFonts w:eastAsia="DengXian" w:hint="eastAsia"/>
          <w:szCs w:val="24"/>
        </w:rPr>
        <w:t>taken as an</w:t>
      </w:r>
      <w:r>
        <w:rPr>
          <w:rFonts w:eastAsia="Batang"/>
          <w:szCs w:val="24"/>
        </w:rPr>
        <w:t xml:space="preserve"> additional modelling component,</w:t>
      </w:r>
      <w:r>
        <w:rPr>
          <w:rFonts w:eastAsia="DengXian" w:hint="eastAsia"/>
          <w:szCs w:val="24"/>
        </w:rPr>
        <w:t xml:space="preserve"> and</w:t>
      </w:r>
      <w:r>
        <w:rPr>
          <w:rFonts w:eastAsia="Batang"/>
          <w:szCs w:val="24"/>
        </w:rPr>
        <w:t xml:space="preserve"> the relevant progress (e.g., the agreement(s) with/without “if necessary”) in AI 9.8.2 will be captured in TR 38.901.</w:t>
      </w:r>
    </w:p>
    <w:p w14:paraId="1773BC4A" w14:textId="77777777" w:rsidR="00157629" w:rsidRDefault="00157629" w:rsidP="00157629">
      <w:pPr>
        <w:pStyle w:val="CommentText"/>
      </w:pPr>
    </w:p>
    <w:p w14:paraId="4E0B20A0" w14:textId="77777777" w:rsidR="00157629" w:rsidRDefault="00157629" w:rsidP="00157629">
      <w:pPr>
        <w:pStyle w:val="CommentText"/>
        <w:spacing w:before="240" w:after="240" w:line="360" w:lineRule="auto"/>
        <w:rPr>
          <w:b/>
          <w:u w:val="single"/>
        </w:rPr>
      </w:pPr>
      <w:r>
        <w:rPr>
          <w:b/>
          <w:u w:val="single"/>
        </w:rPr>
        <w:t>RAN1#116-bis:</w:t>
      </w:r>
    </w:p>
    <w:p w14:paraId="1BEF6761" w14:textId="77777777" w:rsidR="00157629" w:rsidRDefault="00157629" w:rsidP="00157629">
      <w:pPr>
        <w:spacing w:before="120" w:after="120"/>
        <w:rPr>
          <w:rFonts w:ascii="Times" w:eastAsia="DengXian" w:hAnsi="Times"/>
          <w:highlight w:val="green"/>
        </w:rPr>
      </w:pPr>
      <w:r>
        <w:rPr>
          <w:rFonts w:ascii="Times" w:eastAsia="DengXian" w:hAnsi="Times" w:hint="eastAsia"/>
          <w:highlight w:val="green"/>
        </w:rPr>
        <w:t>Agreement</w:t>
      </w:r>
    </w:p>
    <w:p w14:paraId="4A5DB221" w14:textId="77777777" w:rsidR="00157629" w:rsidRDefault="00157629" w:rsidP="00157629">
      <w:pPr>
        <w:spacing w:before="60" w:after="60"/>
        <w:rPr>
          <w:rFonts w:ascii="Times" w:eastAsia="DengXian" w:hAnsi="Times"/>
        </w:rPr>
      </w:pPr>
      <w:r>
        <w:rPr>
          <w:rFonts w:ascii="Times" w:eastAsia="DengXian" w:hAnsi="Times"/>
        </w:rPr>
        <w:t>For the near-field channel model:</w:t>
      </w:r>
    </w:p>
    <w:p w14:paraId="0787772E" w14:textId="77777777" w:rsidR="00157629" w:rsidRDefault="00157629" w:rsidP="00157629">
      <w:pPr>
        <w:numPr>
          <w:ilvl w:val="0"/>
          <w:numId w:val="1"/>
        </w:numPr>
        <w:autoSpaceDE w:val="0"/>
        <w:autoSpaceDN w:val="0"/>
        <w:adjustRightInd w:val="0"/>
        <w:spacing w:before="60" w:after="60"/>
        <w:jc w:val="both"/>
        <w:rPr>
          <w:rFonts w:ascii="Times" w:eastAsia="Batang" w:hAnsi="Times"/>
        </w:rPr>
      </w:pPr>
      <w:r>
        <w:rPr>
          <w:rFonts w:ascii="Times" w:eastAsia="Batang" w:hAnsi="Times"/>
        </w:rPr>
        <w:t>The impact of the assumption of wavefront is only considered from the perspective of antenna array.</w:t>
      </w:r>
    </w:p>
    <w:p w14:paraId="72F3D55B" w14:textId="77777777" w:rsidR="00157629" w:rsidRDefault="00157629" w:rsidP="00157629">
      <w:pPr>
        <w:numPr>
          <w:ilvl w:val="0"/>
          <w:numId w:val="1"/>
        </w:numPr>
        <w:autoSpaceDE w:val="0"/>
        <w:autoSpaceDN w:val="0"/>
        <w:adjustRightInd w:val="0"/>
        <w:spacing w:before="60" w:after="60"/>
        <w:jc w:val="both"/>
        <w:rPr>
          <w:rFonts w:ascii="Times" w:eastAsia="Batang" w:hAnsi="Times"/>
        </w:rPr>
      </w:pPr>
      <w:r>
        <w:rPr>
          <w:rFonts w:ascii="Times" w:eastAsia="Batang" w:hAnsi="Times"/>
        </w:rPr>
        <w:t xml:space="preserve">The near field for each element within the antenna array is not considered in this SI. </w:t>
      </w:r>
    </w:p>
    <w:p w14:paraId="0F4D065D" w14:textId="77777777" w:rsidR="00157629" w:rsidRDefault="00157629" w:rsidP="00157629">
      <w:pPr>
        <w:pStyle w:val="CommentText"/>
      </w:pPr>
    </w:p>
  </w:comment>
  <w:comment w:id="802" w:author="ZTE" w:date="2025-01-21T19:08:00Z" w:initials="MSOffice">
    <w:p w14:paraId="18F9CC78" w14:textId="77777777" w:rsidR="00157629" w:rsidRDefault="00157629" w:rsidP="00157629">
      <w:pPr>
        <w:pStyle w:val="CommentText"/>
      </w:pPr>
      <w:r>
        <w:rPr>
          <w:rStyle w:val="CommentReference"/>
        </w:rPr>
        <w:annotationRef/>
      </w:r>
      <w:r>
        <w:t>Pending on the conclusion of method to calculate the phase.</w:t>
      </w:r>
    </w:p>
  </w:comment>
  <w:comment w:id="807" w:author="ZTE" w:date="2024-11-04T19:30:00Z" w:initials="1">
    <w:p w14:paraId="4225D14A" w14:textId="77777777" w:rsidR="00157629" w:rsidRDefault="00157629" w:rsidP="00157629">
      <w:pPr>
        <w:rPr>
          <w:rFonts w:eastAsia="DengXian"/>
          <w:szCs w:val="24"/>
        </w:rPr>
      </w:pPr>
      <w:r>
        <w:rPr>
          <w:rFonts w:eastAsia="DengXian"/>
          <w:szCs w:val="24"/>
        </w:rPr>
        <w:t>RAN1#119</w:t>
      </w:r>
    </w:p>
    <w:p w14:paraId="3FDAD87A" w14:textId="77777777" w:rsidR="00157629" w:rsidRDefault="00157629" w:rsidP="00157629">
      <w:pPr>
        <w:rPr>
          <w:rFonts w:eastAsia="DengXian"/>
          <w:szCs w:val="24"/>
          <w:highlight w:val="green"/>
        </w:rPr>
      </w:pPr>
    </w:p>
    <w:p w14:paraId="49AF9CEE" w14:textId="77777777" w:rsidR="00157629" w:rsidRPr="00AB502D" w:rsidRDefault="00157629" w:rsidP="00157629">
      <w:pPr>
        <w:rPr>
          <w:rFonts w:eastAsia="DengXian"/>
          <w:szCs w:val="24"/>
          <w:highlight w:val="green"/>
        </w:rPr>
      </w:pPr>
      <w:r>
        <w:rPr>
          <w:rFonts w:eastAsia="DengXian" w:hint="eastAsia"/>
          <w:szCs w:val="24"/>
          <w:highlight w:val="green"/>
        </w:rPr>
        <w:t>Agreement</w:t>
      </w:r>
    </w:p>
    <w:p w14:paraId="712443C7" w14:textId="77777777" w:rsidR="00157629" w:rsidRPr="007473CB" w:rsidRDefault="00157629" w:rsidP="00157629">
      <w:pPr>
        <w:spacing w:beforeLines="50" w:before="120" w:afterLines="50" w:after="120"/>
      </w:pPr>
      <w:r w:rsidRPr="007473CB">
        <w:rPr>
          <w:rFonts w:eastAsia="DengXian"/>
        </w:rPr>
        <w:t xml:space="preserve">For near-field channel, the following formula is adopted to model the angular domain parameters </w:t>
      </w:r>
      <w:r w:rsidRPr="007473CB">
        <w:t>of non-</w:t>
      </w:r>
      <w:r w:rsidRPr="007473CB">
        <w:rPr>
          <w:rFonts w:eastAsia="DengXian"/>
        </w:rPr>
        <w:t>direct path between TRP and UE as</w:t>
      </w:r>
      <w:r w:rsidRPr="007473CB">
        <w:t xml:space="preserve"> antenna element-wise channel parameter:</w:t>
      </w:r>
    </w:p>
    <w:p w14:paraId="17492A06" w14:textId="77777777" w:rsidR="00157629" w:rsidRPr="002E6916" w:rsidRDefault="00000000" w:rsidP="00157629">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6CDDDE0D" w14:textId="77777777" w:rsidR="00157629" w:rsidRPr="007473CB" w:rsidRDefault="00157629" w:rsidP="00157629">
      <w:pPr>
        <w:rPr>
          <w:rFonts w:eastAsia="DengXian"/>
        </w:rPr>
      </w:pPr>
      <w:r w:rsidRPr="007473CB">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7473CB">
        <w:t>,</w:t>
      </w:r>
      <w:r w:rsidRPr="007473CB">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7473CB">
        <w:t xml:space="preserve"> are the ray-wise angular domain parameters of ray m cluster n between the transmit antenna element s and receive antenna element u.</w:t>
      </w:r>
    </w:p>
    <w:p w14:paraId="169C8991" w14:textId="77777777" w:rsidR="00157629" w:rsidRDefault="00157629" w:rsidP="00157629">
      <w:pPr>
        <w:pStyle w:val="CommentText"/>
      </w:pPr>
    </w:p>
  </w:comment>
  <w:comment w:id="893" w:author="ZTE" w:date="2024-11-04T19:33:00Z" w:initials="1">
    <w:p w14:paraId="0E56486F" w14:textId="77777777" w:rsidR="00157629" w:rsidRDefault="00157629" w:rsidP="00157629">
      <w:pPr>
        <w:rPr>
          <w:rFonts w:eastAsia="DengXian"/>
        </w:rPr>
      </w:pPr>
      <w:r>
        <w:rPr>
          <w:rFonts w:eastAsia="DengXian"/>
        </w:rPr>
        <w:t>RAN1#117</w:t>
      </w:r>
    </w:p>
    <w:p w14:paraId="1F258C1D" w14:textId="77777777" w:rsidR="00157629" w:rsidRDefault="00157629" w:rsidP="00157629">
      <w:pPr>
        <w:rPr>
          <w:rFonts w:eastAsia="DengXian"/>
          <w:highlight w:val="green"/>
        </w:rPr>
      </w:pPr>
      <w:r>
        <w:rPr>
          <w:rFonts w:eastAsia="DengXian"/>
          <w:highlight w:val="green"/>
        </w:rPr>
        <w:t>Agreement</w:t>
      </w:r>
    </w:p>
    <w:p w14:paraId="7E7CFA71" w14:textId="77777777" w:rsidR="00157629" w:rsidRDefault="00157629" w:rsidP="00157629">
      <w:pPr>
        <w:spacing w:beforeLines="50" w:before="120" w:afterLines="50" w:after="120"/>
      </w:pPr>
      <w:r>
        <w:rPr>
          <w:rFonts w:eastAsia="DengXian"/>
        </w:rPr>
        <w:t xml:space="preserve">For near-field channel, the following formula is adopted to model the phase </w:t>
      </w:r>
      <w:r>
        <w:t xml:space="preserve">of </w:t>
      </w:r>
      <w:r>
        <w:rPr>
          <w:rFonts w:eastAsia="DengXian"/>
        </w:rPr>
        <w:t>direct path between TRP and UE as</w:t>
      </w:r>
      <w:r>
        <w:t xml:space="preserve"> antenna element-wise channel parameter:</w:t>
      </w:r>
    </w:p>
    <w:p w14:paraId="1BA0ACF3" w14:textId="77777777" w:rsidR="00157629" w:rsidRDefault="00157629" w:rsidP="00157629">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7E17AF54" w14:textId="77777777" w:rsidR="00157629" w:rsidRDefault="00157629" w:rsidP="00157629">
      <w:pPr>
        <w:pStyle w:val="CommentText"/>
      </w:pPr>
      <w: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t xml:space="preserve"> refers to the 3D distance between reference antenna at TRP and UE side.</w:t>
      </w:r>
    </w:p>
  </w:comment>
  <w:comment w:id="953" w:author="ZTE" w:date="2024-12-31T11:00:00Z" w:initials="MSOffice">
    <w:p w14:paraId="6DAE2D89" w14:textId="77777777" w:rsidR="00157629" w:rsidRDefault="00157629" w:rsidP="00157629">
      <w:pPr>
        <w:pStyle w:val="ListParagraph"/>
        <w:ind w:left="0"/>
        <w:rPr>
          <w:highlight w:val="green"/>
          <w:lang w:eastAsia="zh-CN"/>
        </w:rPr>
      </w:pPr>
      <w:r>
        <w:rPr>
          <w:rStyle w:val="CommentReference"/>
        </w:rPr>
        <w:annotationRef/>
      </w:r>
      <w:r w:rsidRPr="003B58CD">
        <w:rPr>
          <w:lang w:eastAsia="zh-CN"/>
        </w:rPr>
        <w:t>RAN1#119</w:t>
      </w:r>
    </w:p>
    <w:p w14:paraId="4E15E312" w14:textId="77777777" w:rsidR="00157629" w:rsidRPr="00670BBA" w:rsidRDefault="00157629" w:rsidP="00157629">
      <w:pPr>
        <w:pStyle w:val="ListParagraph"/>
        <w:ind w:left="0"/>
        <w:rPr>
          <w:highlight w:val="green"/>
          <w:lang w:eastAsia="zh-CN"/>
        </w:rPr>
      </w:pPr>
      <w:r w:rsidRPr="00670BBA">
        <w:rPr>
          <w:rFonts w:hint="eastAsia"/>
          <w:highlight w:val="green"/>
          <w:lang w:eastAsia="zh-CN"/>
        </w:rPr>
        <w:t>Agreement</w:t>
      </w:r>
    </w:p>
    <w:p w14:paraId="38B4FE95" w14:textId="77777777" w:rsidR="00157629" w:rsidRPr="00670BBA" w:rsidRDefault="00157629" w:rsidP="00157629">
      <w:pPr>
        <w:pStyle w:val="ListParagraph"/>
        <w:ind w:left="0"/>
        <w:rPr>
          <w:rFonts w:eastAsia="DengXian"/>
          <w:lang w:val="en-US"/>
        </w:rPr>
      </w:pPr>
      <w:r w:rsidRPr="00670BBA">
        <w:rPr>
          <w:rFonts w:eastAsia="DengXian"/>
        </w:rPr>
        <w:t>For near-field channel,</w:t>
      </w:r>
      <w:r w:rsidRPr="00670BBA">
        <w:rPr>
          <w:rFonts w:eastAsia="DengXian"/>
          <w:lang w:val="en-US" w:eastAsia="zh-CN"/>
        </w:rPr>
        <w:t xml:space="preserve"> to generate the channel parameter, the reference </w:t>
      </w:r>
      <w:r>
        <w:rPr>
          <w:rFonts w:eastAsia="DengXian" w:hint="eastAsia"/>
          <w:lang w:val="en-US" w:eastAsia="zh-CN"/>
        </w:rPr>
        <w:t>point</w:t>
      </w:r>
      <w:r w:rsidRPr="00670BBA">
        <w:rPr>
          <w:rFonts w:eastAsia="DengXian"/>
          <w:lang w:val="en-US" w:eastAsia="zh-CN"/>
        </w:rPr>
        <w:t xml:space="preserve"> is defined as:</w:t>
      </w:r>
    </w:p>
    <w:p w14:paraId="12977A31" w14:textId="77777777" w:rsidR="00157629" w:rsidRDefault="00157629" w:rsidP="00157629">
      <w:pPr>
        <w:widowControl w:val="0"/>
        <w:numPr>
          <w:ilvl w:val="0"/>
          <w:numId w:val="4"/>
        </w:numPr>
        <w:spacing w:before="120" w:after="120"/>
        <w:jc w:val="both"/>
      </w:pPr>
      <w:r w:rsidRPr="00670BBA">
        <w:rPr>
          <w:lang w:val="en-US" w:eastAsia="zh-CN"/>
        </w:rPr>
        <w:t>The physical center of the antenna array</w:t>
      </w:r>
      <w:r>
        <w:rPr>
          <w:rFonts w:eastAsia="DengXian" w:hint="eastAsia"/>
          <w:lang w:val="en-US" w:eastAsia="zh-CN"/>
        </w:rPr>
        <w:t>/center of the device</w:t>
      </w:r>
      <w:r w:rsidRPr="00670BBA">
        <w:rPr>
          <w:lang w:val="en-US" w:eastAsia="zh-CN"/>
        </w:rPr>
        <w:t>.</w:t>
      </w:r>
    </w:p>
  </w:comment>
  <w:comment w:id="956" w:author="ZTE" w:date="2024-11-04T19:30:00Z" w:initials="1">
    <w:p w14:paraId="58375808" w14:textId="77777777" w:rsidR="00157629" w:rsidRDefault="00157629" w:rsidP="00157629">
      <w:pPr>
        <w:rPr>
          <w:rFonts w:eastAsia="DengXian"/>
          <w:szCs w:val="24"/>
        </w:rPr>
      </w:pPr>
      <w:r>
        <w:rPr>
          <w:rFonts w:eastAsia="DengXian"/>
          <w:szCs w:val="24"/>
        </w:rPr>
        <w:t>RAN1#118bis</w:t>
      </w:r>
    </w:p>
    <w:p w14:paraId="5E390784" w14:textId="77777777" w:rsidR="00157629" w:rsidRDefault="00157629" w:rsidP="00157629">
      <w:pPr>
        <w:rPr>
          <w:rFonts w:eastAsia="DengXian"/>
          <w:szCs w:val="24"/>
          <w:highlight w:val="green"/>
        </w:rPr>
      </w:pPr>
    </w:p>
    <w:p w14:paraId="4CE24046" w14:textId="77777777" w:rsidR="00157629" w:rsidRDefault="00157629" w:rsidP="00157629">
      <w:pPr>
        <w:rPr>
          <w:rFonts w:eastAsia="DengXian"/>
          <w:szCs w:val="24"/>
          <w:highlight w:val="green"/>
        </w:rPr>
      </w:pPr>
      <w:r>
        <w:rPr>
          <w:rFonts w:eastAsia="DengXian" w:hint="eastAsia"/>
          <w:szCs w:val="24"/>
          <w:highlight w:val="green"/>
        </w:rPr>
        <w:t>Agreement</w:t>
      </w:r>
    </w:p>
    <w:p w14:paraId="1EC897CC" w14:textId="77777777" w:rsidR="00157629" w:rsidRDefault="00157629" w:rsidP="00157629">
      <w:pPr>
        <w:rPr>
          <w:rFonts w:eastAsia="Batang"/>
          <w:b/>
          <w:szCs w:val="24"/>
          <w:lang w:eastAsia="zh-CN"/>
        </w:rPr>
      </w:pPr>
      <w:r>
        <w:rPr>
          <w:rFonts w:eastAsia="DengXian"/>
          <w:szCs w:val="24"/>
          <w:lang w:eastAsia="zh-CN"/>
        </w:rPr>
        <w:t>For near-field channel, if necessary, to model the following antenna element-wise channel parameters of direct path between TRP and UE,</w:t>
      </w:r>
    </w:p>
    <w:p w14:paraId="107422D6" w14:textId="77777777" w:rsidR="00157629" w:rsidRDefault="00157629" w:rsidP="00157629">
      <w:pPr>
        <w:numPr>
          <w:ilvl w:val="0"/>
          <w:numId w:val="2"/>
        </w:numPr>
        <w:tabs>
          <w:tab w:val="left" w:pos="1304"/>
          <w:tab w:val="left" w:pos="1440"/>
          <w:tab w:val="left" w:pos="2160"/>
        </w:tabs>
        <w:snapToGrid w:val="0"/>
        <w:spacing w:before="120" w:after="120"/>
        <w:rPr>
          <w:rFonts w:eastAsia="DengXian"/>
          <w:b/>
          <w:szCs w:val="24"/>
          <w:lang w:eastAsia="zh-CN"/>
        </w:rPr>
      </w:pPr>
      <w:r>
        <w:rPr>
          <w:rFonts w:eastAsia="Batang"/>
          <w:szCs w:val="24"/>
          <w:lang w:eastAsia="zh-CN"/>
        </w:rPr>
        <w:t>Angular domain parameters</w:t>
      </w:r>
    </w:p>
    <w:p w14:paraId="52692849" w14:textId="77777777" w:rsidR="00157629" w:rsidRDefault="00157629" w:rsidP="00157629">
      <w:pPr>
        <w:numPr>
          <w:ilvl w:val="0"/>
          <w:numId w:val="2"/>
        </w:numPr>
        <w:tabs>
          <w:tab w:val="left" w:pos="1304"/>
          <w:tab w:val="left" w:pos="1440"/>
          <w:tab w:val="left" w:pos="2160"/>
        </w:tabs>
        <w:snapToGrid w:val="0"/>
        <w:spacing w:before="120" w:after="120"/>
        <w:rPr>
          <w:szCs w:val="24"/>
          <w:lang w:eastAsia="zh-CN"/>
        </w:rPr>
      </w:pPr>
      <w:r>
        <w:rPr>
          <w:rFonts w:eastAsia="Batang"/>
          <w:szCs w:val="24"/>
          <w:lang w:eastAsia="zh-CN"/>
        </w:rPr>
        <w:t>FFS: Doppler shift</w:t>
      </w:r>
      <w:r>
        <w:rPr>
          <w:rFonts w:eastAsia="DengXian" w:hint="eastAsia"/>
          <w:szCs w:val="24"/>
        </w:rPr>
        <w:t>, Delay</w:t>
      </w:r>
    </w:p>
    <w:p w14:paraId="273B495E" w14:textId="77777777" w:rsidR="00157629" w:rsidRDefault="00157629" w:rsidP="00157629">
      <w:pPr>
        <w:rPr>
          <w:rFonts w:eastAsia="DengXian"/>
          <w:szCs w:val="24"/>
          <w:lang w:eastAsia="zh-CN"/>
        </w:rPr>
      </w:pPr>
      <w:r>
        <w:rPr>
          <w:rFonts w:eastAsia="DengXian"/>
          <w:szCs w:val="24"/>
          <w:lang w:eastAsia="zh-CN"/>
        </w:rPr>
        <w:t xml:space="preserve">with </w:t>
      </w:r>
      <w:r>
        <w:rPr>
          <w:rFonts w:eastAsia="Batang"/>
          <w:szCs w:val="24"/>
          <w:lang w:eastAsia="zh-CN"/>
        </w:rPr>
        <w:t>Option-2</w:t>
      </w:r>
      <w:r>
        <w:rPr>
          <w:rFonts w:eastAsia="DengXian"/>
          <w:szCs w:val="24"/>
          <w:lang w:eastAsia="zh-CN"/>
        </w:rPr>
        <w:t xml:space="preserve"> “</w:t>
      </w:r>
      <w:r>
        <w:rPr>
          <w:rFonts w:eastAsia="Batang"/>
          <w:szCs w:val="24"/>
          <w:lang w:eastAsia="zh-CN"/>
        </w:rPr>
        <w:t xml:space="preserve">Determined by the </w:t>
      </w:r>
      <w:r>
        <w:rPr>
          <w:rFonts w:eastAsia="DengXian"/>
          <w:szCs w:val="24"/>
          <w:lang w:eastAsia="zh-CN"/>
        </w:rPr>
        <w:t xml:space="preserve">antenna </w:t>
      </w:r>
      <w:r>
        <w:rPr>
          <w:rFonts w:eastAsia="Batang"/>
          <w:szCs w:val="24"/>
          <w:lang w:eastAsia="zh-CN"/>
        </w:rPr>
        <w:t>element locations of both TRP and UE</w:t>
      </w:r>
      <w:r>
        <w:rPr>
          <w:rFonts w:eastAsia="DengXian"/>
          <w:szCs w:val="24"/>
          <w:lang w:eastAsia="zh-CN"/>
        </w:rPr>
        <w:t>”.</w:t>
      </w:r>
    </w:p>
    <w:p w14:paraId="287A749D" w14:textId="77777777" w:rsidR="00157629" w:rsidRDefault="00157629" w:rsidP="00157629">
      <w:pPr>
        <w:tabs>
          <w:tab w:val="left" w:pos="1440"/>
          <w:tab w:val="left" w:pos="2160"/>
        </w:tabs>
        <w:snapToGrid w:val="0"/>
        <w:spacing w:before="120" w:after="120"/>
        <w:rPr>
          <w:rFonts w:eastAsia="Batang"/>
          <w:szCs w:val="24"/>
          <w:lang w:eastAsia="zh-CN"/>
        </w:rPr>
      </w:pPr>
      <w:r>
        <w:rPr>
          <w:rFonts w:eastAsia="Batang"/>
          <w:szCs w:val="24"/>
          <w:lang w:eastAsia="zh-CN"/>
        </w:rPr>
        <w:t>No</w:t>
      </w:r>
      <w:r>
        <w:rPr>
          <w:rFonts w:eastAsia="Batang" w:hint="eastAsia"/>
          <w:szCs w:val="24"/>
          <w:lang w:eastAsia="zh-CN"/>
        </w:rPr>
        <w:t>te</w:t>
      </w:r>
      <w:r>
        <w:rPr>
          <w:rFonts w:eastAsia="Batang"/>
          <w:szCs w:val="24"/>
          <w:lang w:eastAsia="zh-CN"/>
        </w:rPr>
        <w:t>: Angular domain parameters can be optionally model</w:t>
      </w:r>
      <w:r>
        <w:rPr>
          <w:rFonts w:eastAsia="DengXian" w:hint="eastAsia"/>
          <w:szCs w:val="24"/>
        </w:rPr>
        <w:t>led</w:t>
      </w:r>
      <w:r>
        <w:rPr>
          <w:rFonts w:eastAsia="Batang"/>
          <w:szCs w:val="24"/>
          <w:lang w:eastAsia="zh-CN"/>
        </w:rPr>
        <w:t>.</w:t>
      </w:r>
    </w:p>
    <w:p w14:paraId="7CD8803A" w14:textId="77777777" w:rsidR="00157629" w:rsidRDefault="00157629" w:rsidP="00157629">
      <w:pPr>
        <w:pStyle w:val="CommentText"/>
      </w:pPr>
    </w:p>
  </w:comment>
  <w:comment w:id="1100" w:author="ZTE" w:date="2024-12-31T11:20:00Z" w:initials="MSOffice">
    <w:p w14:paraId="18BC1F11" w14:textId="77777777" w:rsidR="00157629" w:rsidRDefault="00157629" w:rsidP="00157629">
      <w:pPr>
        <w:pStyle w:val="CommentText"/>
      </w:pPr>
      <w:r>
        <w:rPr>
          <w:rStyle w:val="CommentReference"/>
        </w:rPr>
        <w:annotationRef/>
      </w:r>
      <w:r>
        <w:t>RAN1#119:</w:t>
      </w:r>
    </w:p>
    <w:p w14:paraId="04009B88" w14:textId="77777777" w:rsidR="00157629" w:rsidRDefault="00157629" w:rsidP="00157629">
      <w:pPr>
        <w:pStyle w:val="CommentText"/>
      </w:pPr>
      <w:r>
        <w:t>Pending for the down-selection of Options.</w:t>
      </w:r>
    </w:p>
  </w:comment>
  <w:comment w:id="1106" w:author="ZTE" w:date="2024-10-30T14:34:00Z" w:initials="1">
    <w:p w14:paraId="265B6768" w14:textId="77777777" w:rsidR="00157629" w:rsidRDefault="00157629" w:rsidP="00157629">
      <w:pPr>
        <w:rPr>
          <w:rFonts w:eastAsia="DengXian"/>
          <w:b/>
          <w:i/>
          <w:iCs/>
        </w:rPr>
      </w:pPr>
      <w:r>
        <w:rPr>
          <w:b/>
          <w:u w:val="single"/>
        </w:rPr>
        <w:t>RAN1#118bis:</w:t>
      </w:r>
    </w:p>
    <w:p w14:paraId="1B9AC0B3" w14:textId="77777777" w:rsidR="00157629" w:rsidRDefault="00157629" w:rsidP="00157629">
      <w:pPr>
        <w:rPr>
          <w:rFonts w:eastAsia="DengXian"/>
          <w:i/>
          <w:iCs/>
        </w:rPr>
      </w:pPr>
      <w:r>
        <w:rPr>
          <w:rFonts w:eastAsia="DengXian" w:hint="eastAsia"/>
          <w:i/>
          <w:iCs/>
        </w:rPr>
        <w:t>Conclusion</w:t>
      </w:r>
    </w:p>
    <w:p w14:paraId="1ADF442F" w14:textId="77777777" w:rsidR="00157629" w:rsidRDefault="00157629" w:rsidP="00157629">
      <w:pPr>
        <w:rPr>
          <w:rFonts w:eastAsia="Batang"/>
          <w:i/>
          <w:iCs/>
          <w:color w:val="000000"/>
        </w:rPr>
      </w:pPr>
      <w:r>
        <w:rPr>
          <w:rFonts w:eastAsia="Batang"/>
          <w:i/>
          <w:iCs/>
          <w:color w:val="000000"/>
        </w:rPr>
        <w:t>The spatial non-stationarity characteristics at UE side (</w:t>
      </w:r>
      <w:r>
        <w:rPr>
          <w:rFonts w:eastAsia="DengXian" w:hint="eastAsia"/>
          <w:i/>
          <w:iCs/>
          <w:color w:val="000000"/>
        </w:rPr>
        <w:t xml:space="preserve">e.g., </w:t>
      </w:r>
      <w:r>
        <w:rPr>
          <w:rFonts w:eastAsia="Batang"/>
          <w:i/>
          <w:iCs/>
          <w:color w:val="000000"/>
        </w:rPr>
        <w:t xml:space="preserve">due to the impact of hand(s) and/or head), i.e., </w:t>
      </w:r>
      <w:bookmarkStart w:id="1107" w:name="_Hlk181191056"/>
      <w:r>
        <w:rPr>
          <w:rFonts w:eastAsia="Batang"/>
          <w:i/>
          <w:iCs/>
          <w:color w:val="000000"/>
        </w:rPr>
        <w:t>the antenna element-wise power variation</w:t>
      </w:r>
      <w:bookmarkEnd w:id="1107"/>
      <w:r>
        <w:rPr>
          <w:rFonts w:eastAsia="Batang"/>
          <w:i/>
          <w:iCs/>
          <w:color w:val="000000"/>
        </w:rPr>
        <w:t>, is supported in the channel modelling in TR 38.901 with potential updates.</w:t>
      </w:r>
    </w:p>
    <w:p w14:paraId="0247788C" w14:textId="77777777" w:rsidR="00157629" w:rsidRDefault="00157629" w:rsidP="00157629">
      <w:pPr>
        <w:pStyle w:val="CommentText"/>
      </w:pPr>
    </w:p>
    <w:p w14:paraId="0AE8528D" w14:textId="77777777" w:rsidR="00157629" w:rsidRDefault="00157629" w:rsidP="00157629">
      <w:pPr>
        <w:rPr>
          <w:rFonts w:eastAsia="DengXian"/>
          <w:b/>
          <w:i/>
          <w:iCs/>
        </w:rPr>
      </w:pPr>
      <w:r>
        <w:rPr>
          <w:b/>
          <w:u w:val="single"/>
        </w:rPr>
        <w:t>RAN1#118:</w:t>
      </w:r>
    </w:p>
    <w:p w14:paraId="0DB3ADD7" w14:textId="77777777" w:rsidR="00157629" w:rsidRDefault="00157629" w:rsidP="00157629">
      <w:pPr>
        <w:rPr>
          <w:rFonts w:eastAsia="DengXian"/>
          <w:highlight w:val="green"/>
        </w:rPr>
      </w:pPr>
      <w:r>
        <w:rPr>
          <w:rFonts w:eastAsia="DengXian"/>
          <w:highlight w:val="green"/>
        </w:rPr>
        <w:t>Agreement</w:t>
      </w:r>
    </w:p>
    <w:p w14:paraId="4120C792" w14:textId="77777777" w:rsidR="00157629" w:rsidRDefault="00157629" w:rsidP="00157629">
      <w:pPr>
        <w:rPr>
          <w:rFonts w:eastAsia="DengXian"/>
        </w:rPr>
      </w:pPr>
      <w:r>
        <w:t>The spatial non-stationarity characteristics</w:t>
      </w:r>
      <w:r>
        <w:rPr>
          <w:rFonts w:eastAsia="DengXian"/>
        </w:rPr>
        <w:t xml:space="preserve">, </w:t>
      </w:r>
      <w:r>
        <w:t xml:space="preserve">i.e., the antenna element-wise power variation </w:t>
      </w:r>
      <w:r>
        <w:rPr>
          <w:rFonts w:eastAsia="DengXian"/>
        </w:rPr>
        <w:t xml:space="preserve">at least at BS </w:t>
      </w:r>
      <w:r>
        <w:t>side</w:t>
      </w:r>
      <w:r>
        <w:rPr>
          <w:rFonts w:eastAsia="DengXian"/>
        </w:rPr>
        <w:t>,</w:t>
      </w:r>
      <w:r>
        <w:t xml:space="preserve"> </w:t>
      </w:r>
      <w:r>
        <w:rPr>
          <w:rFonts w:eastAsia="DengXian"/>
        </w:rPr>
        <w:t xml:space="preserve">is </w:t>
      </w:r>
      <w:r>
        <w:t>supported in the channel modelling.</w:t>
      </w:r>
    </w:p>
    <w:p w14:paraId="2194F8A8" w14:textId="77777777" w:rsidR="00157629" w:rsidRDefault="00157629" w:rsidP="00157629">
      <w:pPr>
        <w:rPr>
          <w:rFonts w:eastAsia="DengXian"/>
        </w:rPr>
      </w:pPr>
      <w:r>
        <w:rPr>
          <w:rFonts w:eastAsia="DengXian"/>
        </w:rPr>
        <w:t xml:space="preserve">FFS: </w:t>
      </w:r>
      <w:r>
        <w:t xml:space="preserve">the antenna element-wise power variation at </w:t>
      </w:r>
      <w:r>
        <w:rPr>
          <w:rFonts w:eastAsia="DengXian"/>
        </w:rPr>
        <w:t xml:space="preserve">UE </w:t>
      </w:r>
      <w:r>
        <w:t>side</w:t>
      </w:r>
    </w:p>
    <w:p w14:paraId="6B140145" w14:textId="77777777" w:rsidR="00157629" w:rsidRDefault="00157629" w:rsidP="00157629">
      <w:pPr>
        <w:rPr>
          <w:rFonts w:eastAsia="DengXian"/>
        </w:rPr>
      </w:pPr>
      <w:r>
        <w:rPr>
          <w:rFonts w:eastAsia="DengXian"/>
        </w:rPr>
        <w:t xml:space="preserve">FFS: the causes and details of methodology for modelling the </w:t>
      </w:r>
      <w:r>
        <w:t>spatial non-stationarity characteristics</w:t>
      </w:r>
    </w:p>
    <w:p w14:paraId="7981B5C4" w14:textId="77777777" w:rsidR="00157629" w:rsidRDefault="00157629" w:rsidP="00157629">
      <w:pPr>
        <w:pStyle w:val="CommentText"/>
      </w:pPr>
    </w:p>
  </w:comment>
  <w:comment w:id="1109" w:author="ZTE" w:date="2024-11-04T16:00:00Z" w:initials="1">
    <w:p w14:paraId="00270A3B" w14:textId="77777777" w:rsidR="00157629" w:rsidRDefault="00157629" w:rsidP="00157629">
      <w:pPr>
        <w:pStyle w:val="CommentText"/>
      </w:pPr>
      <w:r>
        <w:t>RAN1#118bis</w:t>
      </w:r>
    </w:p>
    <w:p w14:paraId="74C02DCE" w14:textId="77777777" w:rsidR="00157629" w:rsidRDefault="00157629" w:rsidP="00157629">
      <w:pPr>
        <w:rPr>
          <w:rFonts w:ascii="Times" w:eastAsia="DengXian" w:hAnsi="Times"/>
          <w:szCs w:val="24"/>
          <w:highlight w:val="green"/>
        </w:rPr>
      </w:pPr>
      <w:r>
        <w:rPr>
          <w:rFonts w:ascii="Times" w:eastAsia="DengXian" w:hAnsi="Times" w:hint="eastAsia"/>
          <w:szCs w:val="24"/>
          <w:highlight w:val="green"/>
        </w:rPr>
        <w:t>Agreement</w:t>
      </w:r>
    </w:p>
    <w:p w14:paraId="0BAA36C5" w14:textId="77777777" w:rsidR="00157629" w:rsidRDefault="00157629" w:rsidP="00157629">
      <w:pPr>
        <w:rPr>
          <w:rFonts w:eastAsia="Batang"/>
        </w:rPr>
      </w:pPr>
      <w:r>
        <w:rPr>
          <w:rFonts w:eastAsia="Batang"/>
        </w:rPr>
        <w:t>For the modelling of spatial non-stationarity at BS side, if physical blocker-based approach is adopted, for blockage model B, the procedure to determine the number of blockers and locations are same as existing blockage model B.</w:t>
      </w:r>
    </w:p>
    <w:p w14:paraId="1C03D9E4" w14:textId="77777777" w:rsidR="00157629" w:rsidRDefault="00157629" w:rsidP="00157629">
      <w:pPr>
        <w:overflowPunct w:val="0"/>
        <w:spacing w:before="120" w:after="120"/>
        <w:ind w:left="2"/>
        <w:textAlignment w:val="baseline"/>
        <w:rPr>
          <w:rFonts w:eastAsia="Batang"/>
        </w:rPr>
      </w:pPr>
      <w:r>
        <w:rPr>
          <w:rFonts w:eastAsia="Batang"/>
        </w:rPr>
        <w:t>For the modelling of spatial non-stationarity at UE side, if blocker-based approach is adopted</w:t>
      </w:r>
      <w:r>
        <w:rPr>
          <w:rFonts w:eastAsia="DengXian" w:hint="eastAsia"/>
        </w:rPr>
        <w:t>,</w:t>
      </w:r>
      <w:r>
        <w:rPr>
          <w:rFonts w:eastAsia="Batang"/>
        </w:rPr>
        <w:t xml:space="preserve"> an attenuation per antenna element is introduced, the following options can be considered with down-selection </w:t>
      </w:r>
      <w:r>
        <w:rPr>
          <w:rFonts w:eastAsia="DengXian" w:hint="eastAsia"/>
        </w:rPr>
        <w:t>by</w:t>
      </w:r>
      <w:r>
        <w:rPr>
          <w:rFonts w:eastAsia="Batang"/>
        </w:rPr>
        <w:t xml:space="preserve"> RAN1#120:</w:t>
      </w:r>
    </w:p>
    <w:p w14:paraId="5ACACDC1" w14:textId="77777777" w:rsidR="00157629" w:rsidRDefault="00157629" w:rsidP="00157629">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Option-1: </w:t>
      </w:r>
      <w:r>
        <w:rPr>
          <w:rFonts w:eastAsia="DengXian" w:hint="eastAsia"/>
          <w:szCs w:val="24"/>
        </w:rPr>
        <w:t>g</w:t>
      </w:r>
      <w:r>
        <w:rPr>
          <w:rFonts w:eastAsia="Batang"/>
          <w:szCs w:val="24"/>
          <w:lang w:eastAsia="zh-CN"/>
        </w:rPr>
        <w:t>enerated by leveraging the existing blockage Model-B with potential updates.</w:t>
      </w:r>
    </w:p>
    <w:p w14:paraId="31443B5B" w14:textId="77777777" w:rsidR="00157629" w:rsidRDefault="00157629" w:rsidP="00157629">
      <w:pPr>
        <w:numPr>
          <w:ilvl w:val="1"/>
          <w:numId w:val="3"/>
        </w:numPr>
        <w:tabs>
          <w:tab w:val="left" w:pos="1304"/>
          <w:tab w:val="left" w:pos="1440"/>
          <w:tab w:val="left" w:pos="2160"/>
        </w:tabs>
        <w:snapToGrid w:val="0"/>
        <w:spacing w:beforeLines="50" w:before="120" w:afterLines="50" w:after="120"/>
        <w:rPr>
          <w:rFonts w:eastAsia="Batang"/>
          <w:szCs w:val="24"/>
          <w:lang w:eastAsia="zh-CN"/>
        </w:rPr>
      </w:pPr>
      <w:r>
        <w:rPr>
          <w:rFonts w:eastAsia="Batang"/>
          <w:szCs w:val="24"/>
          <w:lang w:eastAsia="zh-CN"/>
        </w:rPr>
        <w:t>At most 2 hand type blockers and one head type blocker for a specific UE is assumed.</w:t>
      </w:r>
    </w:p>
    <w:p w14:paraId="21A5EE86" w14:textId="77777777" w:rsidR="00157629" w:rsidRDefault="00157629" w:rsidP="00157629">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Option-2: </w:t>
      </w:r>
      <w:r>
        <w:rPr>
          <w:rFonts w:eastAsia="DengXian" w:hint="eastAsia"/>
          <w:szCs w:val="24"/>
        </w:rPr>
        <w:t>g</w:t>
      </w:r>
      <w:r>
        <w:rPr>
          <w:rFonts w:eastAsia="Batang"/>
          <w:szCs w:val="24"/>
          <w:lang w:eastAsia="zh-CN"/>
        </w:rPr>
        <w:t>enerated by leveraging the existing blockage Model-A with potential updates</w:t>
      </w:r>
    </w:p>
    <w:p w14:paraId="75BC43B2" w14:textId="77777777" w:rsidR="00157629" w:rsidRDefault="00157629" w:rsidP="00157629">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Option-3: </w:t>
      </w:r>
      <w:r>
        <w:rPr>
          <w:rFonts w:eastAsia="DengXian" w:hint="eastAsia"/>
          <w:szCs w:val="24"/>
        </w:rPr>
        <w:t>g</w:t>
      </w:r>
      <w:r>
        <w:rPr>
          <w:rFonts w:eastAsia="Batang"/>
          <w:szCs w:val="24"/>
          <w:lang w:eastAsia="zh-CN"/>
        </w:rPr>
        <w:t>enerated by a distribution or a fixed value due to the hand grip and/or head proximity</w:t>
      </w:r>
    </w:p>
    <w:p w14:paraId="527E0CA2" w14:textId="77777777" w:rsidR="00157629" w:rsidRDefault="00157629" w:rsidP="00157629">
      <w:pPr>
        <w:pStyle w:val="CommentText"/>
      </w:pPr>
      <w:r>
        <w:rPr>
          <w:rFonts w:eastAsia="Batang"/>
          <w:szCs w:val="24"/>
          <w:lang w:eastAsia="zh-CN"/>
        </w:rPr>
        <w:t>FFS: the details, e.g., how to determine the value of loss for the case as one hand grip, a dual hand grip and/or head proximity</w:t>
      </w:r>
    </w:p>
  </w:comment>
  <w:comment w:id="1228" w:author="ZTE" w:date="2024-11-04T11:25:00Z" w:initials="1">
    <w:p w14:paraId="48B77E30" w14:textId="77777777" w:rsidR="00157629" w:rsidRDefault="00157629" w:rsidP="00157629">
      <w:pPr>
        <w:rPr>
          <w:rFonts w:ascii="Times" w:eastAsia="DengXian" w:hAnsi="Times"/>
          <w:szCs w:val="24"/>
          <w:highlight w:val="green"/>
        </w:rPr>
      </w:pPr>
      <w:r>
        <w:rPr>
          <w:rFonts w:ascii="Times" w:eastAsia="DengXian" w:hAnsi="Times"/>
          <w:szCs w:val="24"/>
        </w:rPr>
        <w:t>RAN1#118bis</w:t>
      </w:r>
    </w:p>
    <w:p w14:paraId="4270E163" w14:textId="77777777" w:rsidR="00157629" w:rsidRDefault="00157629" w:rsidP="00157629">
      <w:pPr>
        <w:rPr>
          <w:rFonts w:ascii="Times" w:eastAsia="DengXian" w:hAnsi="Times"/>
          <w:szCs w:val="24"/>
          <w:highlight w:val="green"/>
        </w:rPr>
      </w:pPr>
      <w:r>
        <w:rPr>
          <w:rFonts w:ascii="Times" w:eastAsia="DengXian" w:hAnsi="Times" w:hint="eastAsia"/>
          <w:szCs w:val="24"/>
          <w:highlight w:val="green"/>
        </w:rPr>
        <w:t>Agreement</w:t>
      </w:r>
    </w:p>
    <w:p w14:paraId="7F8366A8" w14:textId="77777777" w:rsidR="00157629" w:rsidRDefault="00157629" w:rsidP="00157629">
      <w:pPr>
        <w:rPr>
          <w:rFonts w:eastAsia="Batang"/>
        </w:rPr>
      </w:pPr>
      <w:r>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157629" w14:paraId="6D77F347" w14:textId="77777777">
        <w:trPr>
          <w:jc w:val="center"/>
        </w:trPr>
        <w:tc>
          <w:tcPr>
            <w:tcW w:w="0" w:type="auto"/>
            <w:shd w:val="clear" w:color="auto" w:fill="FFFFFF"/>
          </w:tcPr>
          <w:p w14:paraId="6F06371C" w14:textId="77777777" w:rsidR="00157629" w:rsidRDefault="00157629">
            <w:pPr>
              <w:spacing w:after="0"/>
              <w:jc w:val="center"/>
              <w:rPr>
                <w:rFonts w:eastAsia="Times New Roman"/>
                <w:bCs/>
              </w:rPr>
            </w:pPr>
          </w:p>
        </w:tc>
        <w:tc>
          <w:tcPr>
            <w:tcW w:w="0" w:type="auto"/>
            <w:shd w:val="clear" w:color="auto" w:fill="D9D9D9"/>
          </w:tcPr>
          <w:p w14:paraId="5C7D2595" w14:textId="77777777" w:rsidR="00157629" w:rsidRDefault="00157629">
            <w:pPr>
              <w:spacing w:after="0"/>
              <w:jc w:val="center"/>
              <w:rPr>
                <w:rFonts w:eastAsia="Times New Roman"/>
                <w:bCs/>
              </w:rPr>
            </w:pPr>
            <w:r>
              <w:rPr>
                <w:rFonts w:eastAsia="Times New Roman"/>
                <w:bCs/>
              </w:rPr>
              <w:t>Typical set of blockers</w:t>
            </w:r>
          </w:p>
        </w:tc>
        <w:tc>
          <w:tcPr>
            <w:tcW w:w="0" w:type="auto"/>
            <w:shd w:val="clear" w:color="auto" w:fill="D9D9D9"/>
          </w:tcPr>
          <w:p w14:paraId="48179B12" w14:textId="77777777" w:rsidR="00157629" w:rsidRDefault="00157629">
            <w:pPr>
              <w:spacing w:after="0"/>
              <w:jc w:val="center"/>
              <w:rPr>
                <w:rFonts w:eastAsia="Times New Roman"/>
                <w:bCs/>
              </w:rPr>
            </w:pPr>
            <w:r>
              <w:rPr>
                <w:rFonts w:eastAsia="Times New Roman"/>
                <w:bCs/>
              </w:rPr>
              <w:t>Blocker dimensions</w:t>
            </w:r>
          </w:p>
        </w:tc>
        <w:tc>
          <w:tcPr>
            <w:tcW w:w="0" w:type="auto"/>
            <w:shd w:val="clear" w:color="auto" w:fill="D9D9D9"/>
          </w:tcPr>
          <w:p w14:paraId="4CA4E87D" w14:textId="77777777" w:rsidR="00157629" w:rsidRDefault="00157629">
            <w:pPr>
              <w:spacing w:after="0"/>
              <w:jc w:val="center"/>
              <w:rPr>
                <w:rFonts w:eastAsia="Times New Roman"/>
                <w:bCs/>
              </w:rPr>
            </w:pPr>
            <w:r>
              <w:rPr>
                <w:rFonts w:eastAsia="Times New Roman"/>
                <w:bCs/>
              </w:rPr>
              <w:t>Mobility pattern</w:t>
            </w:r>
          </w:p>
        </w:tc>
      </w:tr>
      <w:tr w:rsidR="00157629" w14:paraId="02BF9FC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CCBE7" w14:textId="77777777" w:rsidR="00157629" w:rsidRDefault="00157629">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1FFB" w14:textId="77777777" w:rsidR="00157629" w:rsidRDefault="00157629">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A977" w14:textId="77777777" w:rsidR="00157629" w:rsidRDefault="00157629">
            <w:pPr>
              <w:spacing w:after="0"/>
              <w:jc w:val="center"/>
              <w:rPr>
                <w:rFonts w:eastAsia="Batang"/>
                <w:bCs/>
              </w:rPr>
            </w:pPr>
            <w:r>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066F" w14:textId="77777777" w:rsidR="00157629" w:rsidRDefault="00157629">
            <w:pPr>
              <w:spacing w:after="0"/>
              <w:jc w:val="center"/>
              <w:rPr>
                <w:rFonts w:eastAsia="Times New Roman"/>
                <w:bCs/>
              </w:rPr>
            </w:pPr>
            <w:r>
              <w:rPr>
                <w:rFonts w:eastAsia="Times New Roman"/>
                <w:bCs/>
              </w:rPr>
              <w:t xml:space="preserve">Stationary </w:t>
            </w:r>
          </w:p>
        </w:tc>
      </w:tr>
      <w:tr w:rsidR="00157629" w14:paraId="5D701D2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050E9" w14:textId="77777777" w:rsidR="00157629" w:rsidRDefault="00157629">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AB0C" w14:textId="77777777" w:rsidR="00157629" w:rsidRDefault="00157629">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AE93C" w14:textId="77777777" w:rsidR="00157629" w:rsidRDefault="00157629">
            <w:pPr>
              <w:spacing w:after="0"/>
              <w:jc w:val="center"/>
              <w:rPr>
                <w:rFonts w:eastAsia="Times New Roman"/>
                <w:bCs/>
              </w:rPr>
            </w:pPr>
            <w:r>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24CFC" w14:textId="77777777" w:rsidR="00157629" w:rsidRDefault="00157629">
            <w:pPr>
              <w:spacing w:after="0"/>
              <w:jc w:val="center"/>
              <w:rPr>
                <w:rFonts w:eastAsia="Times New Roman"/>
                <w:bCs/>
              </w:rPr>
            </w:pPr>
            <w:r>
              <w:rPr>
                <w:rFonts w:eastAsia="Times New Roman"/>
                <w:bCs/>
              </w:rPr>
              <w:t xml:space="preserve">Stationary </w:t>
            </w:r>
          </w:p>
        </w:tc>
      </w:tr>
      <w:tr w:rsidR="00157629" w14:paraId="4E174214" w14:textId="77777777">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311AAD65" w14:textId="77777777" w:rsidR="00157629" w:rsidRDefault="00157629">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677AC1D2" w14:textId="77777777" w:rsidR="00157629" w:rsidRDefault="00157629">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B6A9617" w14:textId="77777777" w:rsidR="00157629" w:rsidRDefault="00157629">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730CD368" w14:textId="77777777" w:rsidR="00157629" w:rsidRDefault="00157629">
            <w:pPr>
              <w:spacing w:after="0"/>
              <w:jc w:val="center"/>
              <w:rPr>
                <w:rFonts w:eastAsia="Times New Roman"/>
                <w:bCs/>
              </w:rPr>
            </w:pPr>
            <w:r>
              <w:rPr>
                <w:rFonts w:eastAsia="Times New Roman"/>
                <w:bCs/>
              </w:rPr>
              <w:t xml:space="preserve">Stationary </w:t>
            </w:r>
          </w:p>
        </w:tc>
      </w:tr>
      <w:tr w:rsidR="00157629" w14:paraId="4747EB1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ED87F" w14:textId="77777777" w:rsidR="00157629" w:rsidRDefault="00157629">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7B2C" w14:textId="77777777" w:rsidR="00157629" w:rsidRDefault="00157629">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0459" w14:textId="77777777" w:rsidR="00157629" w:rsidRDefault="00157629">
            <w:pPr>
              <w:spacing w:after="0"/>
              <w:jc w:val="center"/>
              <w:rPr>
                <w:rFonts w:eastAsia="Batang"/>
                <w:bCs/>
              </w:rPr>
            </w:pPr>
            <w:r>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C178" w14:textId="77777777" w:rsidR="00157629" w:rsidRDefault="00157629">
            <w:pPr>
              <w:spacing w:after="0"/>
              <w:jc w:val="center"/>
              <w:rPr>
                <w:rFonts w:eastAsia="Times New Roman"/>
                <w:bCs/>
              </w:rPr>
            </w:pPr>
            <w:r>
              <w:rPr>
                <w:rFonts w:eastAsia="Times New Roman"/>
                <w:bCs/>
              </w:rPr>
              <w:t xml:space="preserve">Stationary </w:t>
            </w:r>
          </w:p>
        </w:tc>
      </w:tr>
    </w:tbl>
    <w:p w14:paraId="2D12AAAC" w14:textId="77777777" w:rsidR="00157629" w:rsidRDefault="00157629" w:rsidP="00157629">
      <w:pPr>
        <w:numPr>
          <w:ilvl w:val="0"/>
          <w:numId w:val="1"/>
        </w:numPr>
        <w:overflowPunct w:val="0"/>
        <w:spacing w:before="120" w:after="120"/>
        <w:ind w:left="442"/>
        <w:textAlignment w:val="baseline"/>
        <w:rPr>
          <w:rFonts w:eastAsia="Batang"/>
        </w:rPr>
      </w:pPr>
      <w:r>
        <w:rPr>
          <w:rFonts w:eastAsia="Batang"/>
        </w:rPr>
        <w:t>FFS: the value of X and Y for the blocker dimensions of building edge is needed.</w:t>
      </w:r>
    </w:p>
    <w:p w14:paraId="402A4FBE" w14:textId="77777777" w:rsidR="00157629" w:rsidRDefault="00157629" w:rsidP="00157629">
      <w:pPr>
        <w:numPr>
          <w:ilvl w:val="0"/>
          <w:numId w:val="1"/>
        </w:numPr>
        <w:overflowPunct w:val="0"/>
        <w:spacing w:before="120" w:after="120"/>
        <w:ind w:left="442"/>
        <w:textAlignment w:val="baseline"/>
        <w:rPr>
          <w:rFonts w:eastAsia="Batang"/>
        </w:rPr>
      </w:pPr>
      <w:r>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157629" w14:paraId="29271F2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1FBE6" w14:textId="77777777" w:rsidR="00157629" w:rsidRDefault="00157629">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229" w14:textId="77777777" w:rsidR="00157629" w:rsidRDefault="00157629">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D4CEF" w14:textId="77777777" w:rsidR="00157629" w:rsidRDefault="00157629">
            <w:pPr>
              <w:spacing w:after="0"/>
              <w:jc w:val="center"/>
              <w:rPr>
                <w:rFonts w:eastAsia="Batang"/>
                <w:bCs/>
              </w:rPr>
            </w:pPr>
            <w:r>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55F2" w14:textId="77777777" w:rsidR="00157629" w:rsidRDefault="00157629">
            <w:pPr>
              <w:spacing w:after="0"/>
              <w:jc w:val="center"/>
              <w:rPr>
                <w:rFonts w:eastAsia="Times New Roman"/>
                <w:bCs/>
              </w:rPr>
            </w:pPr>
            <w:r>
              <w:rPr>
                <w:rFonts w:eastAsia="Times New Roman"/>
                <w:bCs/>
              </w:rPr>
              <w:t>Stationary</w:t>
            </w:r>
          </w:p>
        </w:tc>
      </w:tr>
      <w:tr w:rsidR="00157629" w14:paraId="6E4A714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1CBEA" w14:textId="77777777" w:rsidR="00157629" w:rsidRDefault="00157629">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C02D" w14:textId="77777777" w:rsidR="00157629" w:rsidRDefault="00157629">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154F7" w14:textId="77777777" w:rsidR="00157629" w:rsidRDefault="00157629">
            <w:pPr>
              <w:spacing w:after="0"/>
              <w:jc w:val="center"/>
              <w:rPr>
                <w:rFonts w:eastAsia="Times New Roman"/>
                <w:bCs/>
              </w:rPr>
            </w:pPr>
            <w:r>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60AB" w14:textId="77777777" w:rsidR="00157629" w:rsidRDefault="00157629">
            <w:pPr>
              <w:spacing w:after="0"/>
              <w:jc w:val="center"/>
              <w:rPr>
                <w:rFonts w:eastAsia="Times New Roman"/>
                <w:bCs/>
              </w:rPr>
            </w:pPr>
            <w:r>
              <w:rPr>
                <w:rFonts w:eastAsia="Times New Roman"/>
                <w:bCs/>
              </w:rPr>
              <w:t>Stationary</w:t>
            </w:r>
          </w:p>
        </w:tc>
      </w:tr>
    </w:tbl>
    <w:p w14:paraId="38E7FBD2" w14:textId="77777777" w:rsidR="00157629" w:rsidRDefault="00157629" w:rsidP="00157629">
      <w:pPr>
        <w:numPr>
          <w:ilvl w:val="0"/>
          <w:numId w:val="1"/>
        </w:numPr>
        <w:overflowPunct w:val="0"/>
        <w:spacing w:before="120" w:after="120"/>
        <w:ind w:left="442"/>
        <w:textAlignment w:val="baseline"/>
        <w:rPr>
          <w:rFonts w:eastAsia="Batang"/>
        </w:rPr>
      </w:pPr>
      <w:r>
        <w:rPr>
          <w:rFonts w:eastAsia="Batang"/>
        </w:rPr>
        <w:t>FFS:The details of blockage model B to implement the impact of user hand and head.</w:t>
      </w:r>
    </w:p>
    <w:p w14:paraId="36B47118" w14:textId="77777777" w:rsidR="00157629" w:rsidRDefault="00157629" w:rsidP="00157629">
      <w:pPr>
        <w:numPr>
          <w:ilvl w:val="0"/>
          <w:numId w:val="1"/>
        </w:numPr>
        <w:overflowPunct w:val="0"/>
        <w:spacing w:before="120" w:after="120"/>
        <w:ind w:left="442"/>
        <w:textAlignment w:val="baseline"/>
        <w:rPr>
          <w:rFonts w:eastAsia="Batang"/>
        </w:rPr>
      </w:pPr>
      <w:r>
        <w:rPr>
          <w:rFonts w:eastAsia="Batang"/>
        </w:rPr>
        <w:t>FFS: The location of the user hand/head</w:t>
      </w:r>
    </w:p>
    <w:p w14:paraId="43637C56" w14:textId="77777777" w:rsidR="00157629" w:rsidRDefault="00157629" w:rsidP="00157629">
      <w:pPr>
        <w:pStyle w:val="CommentText"/>
      </w:pPr>
    </w:p>
  </w:comment>
  <w:comment w:id="1240" w:author="ZTE" w:date="2025-01-21T19:38:00Z" w:initials="MSOffice">
    <w:p w14:paraId="5AA5C82E" w14:textId="77777777" w:rsidR="00157629" w:rsidRDefault="00157629" w:rsidP="00157629">
      <w:pPr>
        <w:pStyle w:val="CommentText"/>
      </w:pPr>
      <w:r>
        <w:rPr>
          <w:rStyle w:val="CommentReference"/>
        </w:rPr>
        <w:annotationRef/>
      </w:r>
      <w:r>
        <w:t>Based on the agreement in  RAN1#119</w:t>
      </w:r>
    </w:p>
  </w:comment>
  <w:comment w:id="1250" w:author="ZTE" w:date="2025-01-21T19:36:00Z" w:initials="MSOffice">
    <w:p w14:paraId="24FD7DDB" w14:textId="77777777" w:rsidR="00157629" w:rsidRPr="00611D7B" w:rsidRDefault="00157629" w:rsidP="00157629">
      <w:pPr>
        <w:pStyle w:val="ListParagraph"/>
        <w:widowControl w:val="0"/>
        <w:tabs>
          <w:tab w:val="left" w:pos="1304"/>
          <w:tab w:val="left" w:pos="1440"/>
          <w:tab w:val="left" w:pos="2160"/>
        </w:tabs>
        <w:snapToGrid w:val="0"/>
        <w:spacing w:beforeLines="50" w:before="120" w:afterLines="50" w:after="120" w:line="259" w:lineRule="auto"/>
        <w:ind w:left="0"/>
        <w:contextualSpacing w:val="0"/>
        <w:jc w:val="both"/>
      </w:pPr>
      <w:r>
        <w:rPr>
          <w:rStyle w:val="CommentReference"/>
        </w:rPr>
        <w:annotationRef/>
      </w:r>
      <w:r w:rsidRPr="00611D7B">
        <w:t>RAN1#119</w:t>
      </w:r>
    </w:p>
    <w:p w14:paraId="2BD1F8AD" w14:textId="77777777" w:rsidR="00157629" w:rsidRDefault="00157629" w:rsidP="00157629">
      <w:pPr>
        <w:pStyle w:val="ListParagraph"/>
        <w:widowControl w:val="0"/>
        <w:tabs>
          <w:tab w:val="left" w:pos="1304"/>
          <w:tab w:val="left" w:pos="1440"/>
          <w:tab w:val="left" w:pos="2160"/>
        </w:tabs>
        <w:snapToGrid w:val="0"/>
        <w:spacing w:beforeLines="50" w:before="120" w:afterLines="50" w:after="120" w:line="259" w:lineRule="auto"/>
        <w:ind w:left="0"/>
        <w:contextualSpacing w:val="0"/>
        <w:jc w:val="both"/>
        <w:rPr>
          <w:highlight w:val="green"/>
        </w:rPr>
      </w:pPr>
    </w:p>
    <w:p w14:paraId="313DCE94" w14:textId="77777777" w:rsidR="00157629" w:rsidRPr="007473CB" w:rsidRDefault="00157629" w:rsidP="00157629">
      <w:pPr>
        <w:pStyle w:val="ListParagraph"/>
        <w:widowControl w:val="0"/>
        <w:tabs>
          <w:tab w:val="left" w:pos="1304"/>
          <w:tab w:val="left" w:pos="1440"/>
          <w:tab w:val="left" w:pos="2160"/>
        </w:tabs>
        <w:snapToGrid w:val="0"/>
        <w:spacing w:beforeLines="50" w:before="120" w:afterLines="50" w:after="120" w:line="259" w:lineRule="auto"/>
        <w:ind w:left="0"/>
        <w:contextualSpacing w:val="0"/>
        <w:jc w:val="both"/>
        <w:rPr>
          <w:highlight w:val="green"/>
        </w:rPr>
      </w:pPr>
      <w:r w:rsidRPr="007473CB">
        <w:rPr>
          <w:rFonts w:hint="eastAsia"/>
          <w:highlight w:val="green"/>
        </w:rPr>
        <w:t>Agreement</w:t>
      </w:r>
    </w:p>
    <w:p w14:paraId="2B2AD36A" w14:textId="77777777" w:rsidR="00157629" w:rsidRPr="007473CB" w:rsidRDefault="00157629" w:rsidP="00157629">
      <w:r w:rsidRPr="007473CB">
        <w:t xml:space="preserve">For the modelling of spatial non-stationarity at BS side, if physical blocker-based approach is adopted, the rotation and power variation calculation are conducted in </w:t>
      </w:r>
      <w:r>
        <w:rPr>
          <w:rFonts w:eastAsia="DengXian" w:hint="eastAsia"/>
        </w:rPr>
        <w:t>ray</w:t>
      </w:r>
      <w:r w:rsidRPr="007473CB">
        <w:t xml:space="preserve"> level. </w:t>
      </w:r>
    </w:p>
    <w:p w14:paraId="24FD6692" w14:textId="77777777" w:rsidR="00157629" w:rsidRDefault="00157629" w:rsidP="00157629">
      <w:pPr>
        <w:pStyle w:val="CommentText"/>
      </w:pPr>
    </w:p>
  </w:comment>
  <w:comment w:id="1248" w:author="ZTE" w:date="2024-11-04T14:41:00Z" w:initials="1">
    <w:p w14:paraId="2854B972" w14:textId="77777777" w:rsidR="00157629" w:rsidRDefault="00157629" w:rsidP="00157629">
      <w:pPr>
        <w:rPr>
          <w:rFonts w:eastAsia="DengXian"/>
          <w:highlight w:val="green"/>
        </w:rPr>
      </w:pPr>
      <w:r>
        <w:rPr>
          <w:rFonts w:ascii="Times" w:eastAsia="DengXian" w:hAnsi="Times"/>
          <w:szCs w:val="24"/>
        </w:rPr>
        <w:t>RAN1#118</w:t>
      </w:r>
    </w:p>
    <w:p w14:paraId="555B0C0D" w14:textId="77777777" w:rsidR="00157629" w:rsidRDefault="00157629" w:rsidP="00157629">
      <w:pPr>
        <w:rPr>
          <w:rFonts w:eastAsia="DengXian"/>
          <w:highlight w:val="green"/>
        </w:rPr>
      </w:pPr>
      <w:r>
        <w:rPr>
          <w:rFonts w:eastAsia="DengXian"/>
          <w:highlight w:val="green"/>
        </w:rPr>
        <w:t>Agreement</w:t>
      </w:r>
    </w:p>
    <w:p w14:paraId="20EA2D0F" w14:textId="77777777" w:rsidR="00157629" w:rsidRDefault="00157629" w:rsidP="00157629">
      <w:pPr>
        <w:pStyle w:val="ListParagraph"/>
        <w:numPr>
          <w:ilvl w:val="255"/>
          <w:numId w:val="0"/>
        </w:numPr>
      </w:pPr>
      <w:r>
        <w:t>For the modelling of spatial non-stationar</w:t>
      </w:r>
      <w:r>
        <w:rPr>
          <w:rFonts w:eastAsia="DengXian"/>
        </w:rPr>
        <w:t>ity</w:t>
      </w:r>
      <w:r>
        <w:t xml:space="preserve">, the variation (e.g., reduction) of power for the impacted ray/cluster within the element-pair link should be modelled as: </w:t>
      </w:r>
    </w:p>
    <w:p w14:paraId="52CF6639" w14:textId="77777777" w:rsidR="00157629" w:rsidRDefault="00157629" w:rsidP="00157629">
      <w:pPr>
        <w:widowControl w:val="0"/>
        <w:numPr>
          <w:ilvl w:val="0"/>
          <w:numId w:val="4"/>
        </w:numPr>
        <w:tabs>
          <w:tab w:val="left" w:pos="284"/>
          <w:tab w:val="left" w:pos="1440"/>
          <w:tab w:val="left" w:pos="2160"/>
        </w:tabs>
        <w:snapToGrid w:val="0"/>
        <w:spacing w:afterLines="50" w:after="120" w:line="260" w:lineRule="auto"/>
        <w:ind w:left="284" w:hanging="284"/>
        <w:jc w:val="both"/>
      </w:pPr>
      <w:r>
        <w:t>If visible probability (VP) or visibility region (VR) is adopted,</w:t>
      </w:r>
    </w:p>
    <w:p w14:paraId="7991875F" w14:textId="77777777" w:rsidR="00157629" w:rsidRDefault="00157629" w:rsidP="00157629">
      <w:pPr>
        <w:widowControl w:val="0"/>
        <w:numPr>
          <w:ilvl w:val="0"/>
          <w:numId w:val="5"/>
        </w:numPr>
        <w:spacing w:before="120" w:after="120" w:line="259" w:lineRule="auto"/>
        <w:jc w:val="both"/>
      </w:pPr>
      <w:r>
        <w:t>A power attenuation factor within [0 1] is introduced.</w:t>
      </w:r>
    </w:p>
    <w:p w14:paraId="5F035294" w14:textId="77777777" w:rsidR="00157629" w:rsidRDefault="00157629" w:rsidP="00157629">
      <w:pPr>
        <w:widowControl w:val="0"/>
        <w:numPr>
          <w:ilvl w:val="0"/>
          <w:numId w:val="5"/>
        </w:numPr>
        <w:spacing w:before="120" w:after="120" w:line="259" w:lineRule="auto"/>
        <w:jc w:val="both"/>
      </w:pPr>
      <w:r>
        <w:t>FFS: Details on how to determine the exact value for each cluster</w:t>
      </w:r>
    </w:p>
    <w:p w14:paraId="1D83D667" w14:textId="77777777" w:rsidR="00157629" w:rsidRDefault="00157629" w:rsidP="00157629">
      <w:pPr>
        <w:widowControl w:val="0"/>
        <w:numPr>
          <w:ilvl w:val="0"/>
          <w:numId w:val="4"/>
        </w:numPr>
        <w:tabs>
          <w:tab w:val="left" w:pos="284"/>
          <w:tab w:val="left" w:pos="1440"/>
          <w:tab w:val="left" w:pos="2160"/>
        </w:tabs>
        <w:snapToGrid w:val="0"/>
        <w:spacing w:afterLines="50" w:after="120" w:line="260" w:lineRule="auto"/>
        <w:ind w:left="284" w:hanging="284"/>
        <w:jc w:val="both"/>
      </w:pPr>
      <w:r>
        <w:t>If physical blocker-based approach is adopted:</w:t>
      </w:r>
    </w:p>
    <w:p w14:paraId="65C4F0B4" w14:textId="77777777" w:rsidR="00157629" w:rsidRDefault="00157629" w:rsidP="00157629">
      <w:pPr>
        <w:widowControl w:val="0"/>
        <w:numPr>
          <w:ilvl w:val="0"/>
          <w:numId w:val="5"/>
        </w:numPr>
        <w:spacing w:before="120" w:after="120" w:line="259" w:lineRule="auto"/>
        <w:jc w:val="both"/>
      </w:pPr>
      <w:r>
        <w:t xml:space="preserve">Adopt the existing knife edge attenuation model in TR 38.901 in blockage Model-B to model the power attenuation per element with following update as: </w:t>
      </w:r>
    </w:p>
    <w:p w14:paraId="4F530793" w14:textId="77777777" w:rsidR="00157629" w:rsidRDefault="00157629" w:rsidP="00157629">
      <w:pPr>
        <w:widowControl w:val="0"/>
        <w:numPr>
          <w:ilvl w:val="0"/>
          <w:numId w:val="6"/>
        </w:numPr>
        <w:spacing w:before="120" w:after="120" w:line="259" w:lineRule="auto"/>
        <w:ind w:left="1300" w:hanging="440"/>
        <w:jc w:val="both"/>
      </w:pPr>
      <w:r>
        <w:t>For each ray/cluster, rotating the blocker to ensure the arrival/departure direction at each Receive/Transmit antenna element is always perpendicular to the screen, respectively.</w:t>
      </w:r>
    </w:p>
    <w:p w14:paraId="3F56789B" w14:textId="77777777" w:rsidR="00157629" w:rsidRDefault="00157629" w:rsidP="00157629">
      <w:pPr>
        <w:widowControl w:val="0"/>
        <w:numPr>
          <w:ilvl w:val="0"/>
          <w:numId w:val="5"/>
        </w:numPr>
        <w:spacing w:before="120" w:after="120" w:line="259" w:lineRule="auto"/>
        <w:jc w:val="both"/>
      </w:pPr>
      <w:r>
        <w:t>FFS: applicability and details for blockage Model-A</w:t>
      </w:r>
    </w:p>
    <w:p w14:paraId="735DA2DB" w14:textId="77777777" w:rsidR="00157629" w:rsidRDefault="00157629" w:rsidP="00157629">
      <w:pPr>
        <w:pStyle w:val="CommentText"/>
      </w:pPr>
    </w:p>
  </w:comment>
  <w:comment w:id="1526" w:author="Lee, Daewon" w:date="2025-01-24T15:30:00Z" w:initials="DW">
    <w:p w14:paraId="01C0D8B4" w14:textId="77777777" w:rsidR="00C65FE2" w:rsidRDefault="00C65FE2" w:rsidP="00C65FE2">
      <w:pPr>
        <w:pStyle w:val="CommentText"/>
      </w:pPr>
      <w:r>
        <w:rPr>
          <w:rStyle w:val="CommentReference"/>
        </w:rPr>
        <w:annotationRef/>
      </w:r>
      <w:r>
        <w:t>R1#119</w:t>
      </w:r>
    </w:p>
    <w:p w14:paraId="5E461F9F" w14:textId="77777777" w:rsidR="00C65FE2" w:rsidRDefault="00C65FE2" w:rsidP="00C65FE2">
      <w:pPr>
        <w:pStyle w:val="CommentText"/>
        <w:ind w:left="1440"/>
      </w:pPr>
      <w:r>
        <w:rPr>
          <w:highlight w:val="green"/>
        </w:rPr>
        <w:t>Agreement</w:t>
      </w:r>
    </w:p>
    <w:p w14:paraId="4337F360" w14:textId="77777777" w:rsidR="00C65FE2" w:rsidRDefault="00C65FE2" w:rsidP="00C65FE2">
      <w:pPr>
        <w:pStyle w:val="CommentText"/>
        <w:ind w:left="720"/>
      </w:pPr>
      <w:r>
        <w:t>·</w:t>
      </w:r>
      <w:r>
        <w:tab/>
        <w:t>To address the angle-scaling issue when generating CDL channels for link-level evaluations, adopt the following two-step approach to compute the scaled angles.</w:t>
      </w:r>
    </w:p>
    <w:p w14:paraId="548087D6" w14:textId="3A21C58D" w:rsidR="00C65FE2" w:rsidRDefault="00C65FE2" w:rsidP="00C65FE2">
      <w:pPr>
        <w:pStyle w:val="CommentText"/>
        <w:ind w:left="1440"/>
      </w:pPr>
      <w:r>
        <w:t>o</w:t>
      </w:r>
      <w:r>
        <w:tab/>
      </w:r>
      <w:r>
        <w:rPr>
          <w:noProof/>
        </w:rPr>
        <w:drawing>
          <wp:inline distT="0" distB="0" distL="0" distR="0" wp14:anchorId="3CA49521" wp14:editId="53126072">
            <wp:extent cx="2923809" cy="171429"/>
            <wp:effectExtent l="0" t="0" r="0" b="635"/>
            <wp:docPr id="589485727" name="Picture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485727" name="Picture 589485727" descr="Image"/>
                    <pic:cNvPicPr/>
                  </pic:nvPicPr>
                  <pic:blipFill>
                    <a:blip r:embed="rId4">
                      <a:extLst>
                        <a:ext uri="{28A0092B-C50C-407E-A947-70E740481C1C}">
                          <a14:useLocalDpi xmlns:a14="http://schemas.microsoft.com/office/drawing/2010/main" val="0"/>
                        </a:ext>
                      </a:extLst>
                    </a:blip>
                    <a:stretch>
                      <a:fillRect/>
                    </a:stretch>
                  </pic:blipFill>
                  <pic:spPr>
                    <a:xfrm>
                      <a:off x="0" y="0"/>
                      <a:ext cx="2923809" cy="171429"/>
                    </a:xfrm>
                    <a:prstGeom prst="rect">
                      <a:avLst/>
                    </a:prstGeom>
                  </pic:spPr>
                </pic:pic>
              </a:graphicData>
            </a:graphic>
          </wp:inline>
        </w:drawing>
      </w:r>
      <w:r>
        <w:t>,</w:t>
      </w:r>
    </w:p>
    <w:p w14:paraId="61E7EE0A" w14:textId="2DCF3E8D" w:rsidR="00C65FE2" w:rsidRDefault="00C65FE2" w:rsidP="00C65FE2">
      <w:pPr>
        <w:pStyle w:val="CommentText"/>
        <w:ind w:left="1440"/>
      </w:pPr>
      <w:r>
        <w:t>o</w:t>
      </w:r>
      <w:r>
        <w:tab/>
      </w:r>
      <w:r>
        <w:rPr>
          <w:noProof/>
        </w:rPr>
        <w:drawing>
          <wp:inline distT="0" distB="0" distL="0" distR="0" wp14:anchorId="029F63FE" wp14:editId="20A5C93F">
            <wp:extent cx="752381" cy="171429"/>
            <wp:effectExtent l="0" t="0" r="0" b="635"/>
            <wp:docPr id="1249145242"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45242" name="Picture 1249145242" descr="Image"/>
                    <pic:cNvPicPr/>
                  </pic:nvPicPr>
                  <pic:blipFill>
                    <a:blip r:embed="rId5">
                      <a:extLst>
                        <a:ext uri="{28A0092B-C50C-407E-A947-70E740481C1C}">
                          <a14:useLocalDpi xmlns:a14="http://schemas.microsoft.com/office/drawing/2010/main" val="0"/>
                        </a:ext>
                      </a:extLst>
                    </a:blip>
                    <a:stretch>
                      <a:fillRect/>
                    </a:stretch>
                  </pic:blipFill>
                  <pic:spPr>
                    <a:xfrm>
                      <a:off x="0" y="0"/>
                      <a:ext cx="752381" cy="171429"/>
                    </a:xfrm>
                    <a:prstGeom prst="rect">
                      <a:avLst/>
                    </a:prstGeom>
                  </pic:spPr>
                </pic:pic>
              </a:graphicData>
            </a:graphic>
          </wp:inline>
        </w:drawing>
      </w:r>
      <w:r>
        <w:t xml:space="preserve"> is the mean angle of the intermediate ray angles, calculated using the definition in Annex A.</w:t>
      </w:r>
    </w:p>
    <w:p w14:paraId="19A3D28C" w14:textId="76321B50" w:rsidR="00C65FE2" w:rsidRDefault="00C65FE2" w:rsidP="00C65FE2">
      <w:pPr>
        <w:pStyle w:val="CommentText"/>
        <w:ind w:left="1440"/>
      </w:pPr>
      <w:r>
        <w:t>o</w:t>
      </w:r>
      <w:r>
        <w:tab/>
      </w:r>
      <w:r>
        <w:rPr>
          <w:noProof/>
        </w:rPr>
        <w:drawing>
          <wp:inline distT="0" distB="0" distL="0" distR="0" wp14:anchorId="7B4ED374" wp14:editId="053FB629">
            <wp:extent cx="819048" cy="161905"/>
            <wp:effectExtent l="0" t="0" r="635" b="0"/>
            <wp:docPr id="1340530734"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530734" name="Picture 1340530734" descr="Image"/>
                    <pic:cNvPicPr/>
                  </pic:nvPicPr>
                  <pic:blipFill>
                    <a:blip r:embed="rId6">
                      <a:extLst>
                        <a:ext uri="{28A0092B-C50C-407E-A947-70E740481C1C}">
                          <a14:useLocalDpi xmlns:a14="http://schemas.microsoft.com/office/drawing/2010/main" val="0"/>
                        </a:ext>
                      </a:extLst>
                    </a:blip>
                    <a:stretch>
                      <a:fillRect/>
                    </a:stretch>
                  </pic:blipFill>
                  <pic:spPr>
                    <a:xfrm>
                      <a:off x="0" y="0"/>
                      <a:ext cx="819048" cy="161905"/>
                    </a:xfrm>
                    <a:prstGeom prst="rect">
                      <a:avLst/>
                    </a:prstGeom>
                  </pic:spPr>
                </pic:pic>
              </a:graphicData>
            </a:graphic>
          </wp:inline>
        </w:drawing>
      </w:r>
      <w:r>
        <w:t xml:space="preserve"> is a function which wraps an azimuth angle to the half-open interval (-180, 180].</w:t>
      </w:r>
    </w:p>
    <w:p w14:paraId="3CD10154" w14:textId="77777777" w:rsidR="00C65FE2" w:rsidRDefault="00C65FE2" w:rsidP="00C65FE2">
      <w:pPr>
        <w:pStyle w:val="CommentText"/>
        <w:ind w:left="720"/>
      </w:pPr>
      <w:r>
        <w:t>·</w:t>
      </w:r>
      <w:r>
        <w:tab/>
        <w:t>Down-select among options.</w:t>
      </w:r>
    </w:p>
    <w:p w14:paraId="392CBD65" w14:textId="77777777" w:rsidR="00C65FE2" w:rsidRDefault="00C65FE2" w:rsidP="00C65FE2">
      <w:pPr>
        <w:pStyle w:val="CommentText"/>
        <w:ind w:left="1440"/>
      </w:pPr>
      <w:r>
        <w:t>o</w:t>
      </w:r>
      <w:r>
        <w:tab/>
        <w:t>Option 1)</w:t>
      </w:r>
    </w:p>
    <w:p w14:paraId="046AA948" w14:textId="61349A90" w:rsidR="00C65FE2" w:rsidRDefault="00C65FE2" w:rsidP="00C65FE2">
      <w:pPr>
        <w:pStyle w:val="CommentText"/>
        <w:ind w:left="2160"/>
      </w:pPr>
      <w:r>
        <w:t>§</w:t>
      </w:r>
      <w:r>
        <w:tab/>
      </w:r>
      <w:r>
        <w:rPr>
          <w:noProof/>
        </w:rPr>
        <w:drawing>
          <wp:inline distT="0" distB="0" distL="0" distR="0" wp14:anchorId="3A1A7A4D" wp14:editId="439E3256">
            <wp:extent cx="2990476" cy="180952"/>
            <wp:effectExtent l="0" t="0" r="0" b="0"/>
            <wp:docPr id="512524981"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24981" name="Picture 512524981" descr="Image"/>
                    <pic:cNvPicPr/>
                  </pic:nvPicPr>
                  <pic:blipFill>
                    <a:blip r:embed="rId7">
                      <a:extLst>
                        <a:ext uri="{28A0092B-C50C-407E-A947-70E740481C1C}">
                          <a14:useLocalDpi xmlns:a14="http://schemas.microsoft.com/office/drawing/2010/main" val="0"/>
                        </a:ext>
                      </a:extLst>
                    </a:blip>
                    <a:stretch>
                      <a:fillRect/>
                    </a:stretch>
                  </pic:blipFill>
                  <pic:spPr>
                    <a:xfrm>
                      <a:off x="0" y="0"/>
                      <a:ext cx="2990476" cy="180952"/>
                    </a:xfrm>
                    <a:prstGeom prst="rect">
                      <a:avLst/>
                    </a:prstGeom>
                  </pic:spPr>
                </pic:pic>
              </a:graphicData>
            </a:graphic>
          </wp:inline>
        </w:drawing>
      </w:r>
    </w:p>
    <w:p w14:paraId="0AECDD9E" w14:textId="0C8935F3" w:rsidR="00C65FE2" w:rsidRDefault="00C65FE2" w:rsidP="00C65FE2">
      <w:pPr>
        <w:pStyle w:val="CommentText"/>
        <w:ind w:left="2160"/>
      </w:pPr>
      <w:r>
        <w:t>§</w:t>
      </w:r>
      <w:r>
        <w:tab/>
        <w:t xml:space="preserve">where </w:t>
      </w:r>
      <w:r>
        <w:rPr>
          <w:i/>
          <w:iCs/>
        </w:rPr>
        <w:t>s</w:t>
      </w:r>
      <w:r>
        <w:t xml:space="preserve"> is a scale factor chosen to change the distribution of the angles (up to each company to provide information, e.g. </w:t>
      </w:r>
      <w:r>
        <w:rPr>
          <w:noProof/>
        </w:rPr>
        <w:drawing>
          <wp:inline distT="0" distB="0" distL="0" distR="0" wp14:anchorId="06E76EDE" wp14:editId="24E338F7">
            <wp:extent cx="638095" cy="247619"/>
            <wp:effectExtent l="0" t="0" r="0" b="635"/>
            <wp:docPr id="38518326"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8326" name="Picture 38518326" descr="Image"/>
                    <pic:cNvPicPr/>
                  </pic:nvPicPr>
                  <pic:blipFill>
                    <a:blip r:embed="rId8">
                      <a:extLst>
                        <a:ext uri="{28A0092B-C50C-407E-A947-70E740481C1C}">
                          <a14:useLocalDpi xmlns:a14="http://schemas.microsoft.com/office/drawing/2010/main" val="0"/>
                        </a:ext>
                      </a:extLst>
                    </a:blip>
                    <a:stretch>
                      <a:fillRect/>
                    </a:stretch>
                  </pic:blipFill>
                  <pic:spPr>
                    <a:xfrm>
                      <a:off x="0" y="0"/>
                      <a:ext cx="638095" cy="247619"/>
                    </a:xfrm>
                    <a:prstGeom prst="rect">
                      <a:avLst/>
                    </a:prstGeom>
                  </pic:spPr>
                </pic:pic>
              </a:graphicData>
            </a:graphic>
          </wp:inline>
        </w:drawing>
      </w:r>
      <w:r>
        <w:t>).</w:t>
      </w:r>
    </w:p>
    <w:p w14:paraId="3BFE9B30" w14:textId="77777777" w:rsidR="00C65FE2" w:rsidRDefault="00C65FE2" w:rsidP="00C65FE2">
      <w:pPr>
        <w:pStyle w:val="CommentText"/>
        <w:ind w:left="1440"/>
      </w:pPr>
      <w:r>
        <w:t>o</w:t>
      </w:r>
      <w:r>
        <w:tab/>
        <w:t>Option 2a)</w:t>
      </w:r>
    </w:p>
    <w:p w14:paraId="31946165" w14:textId="2E0584F4" w:rsidR="00C65FE2" w:rsidRDefault="00C65FE2" w:rsidP="00C65FE2">
      <w:pPr>
        <w:pStyle w:val="CommentText"/>
        <w:ind w:left="2160"/>
      </w:pPr>
      <w:r>
        <w:t>§</w:t>
      </w:r>
      <w:r>
        <w:tab/>
      </w:r>
      <w:r>
        <w:rPr>
          <w:noProof/>
        </w:rPr>
        <w:drawing>
          <wp:inline distT="0" distB="0" distL="0" distR="0" wp14:anchorId="24CA5291" wp14:editId="0782C5D6">
            <wp:extent cx="2990476" cy="180952"/>
            <wp:effectExtent l="0" t="0" r="0" b="0"/>
            <wp:docPr id="1280389483"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89483" name="Picture 1280389483" descr="Image"/>
                    <pic:cNvPicPr/>
                  </pic:nvPicPr>
                  <pic:blipFill>
                    <a:blip r:embed="rId7">
                      <a:extLst>
                        <a:ext uri="{28A0092B-C50C-407E-A947-70E740481C1C}">
                          <a14:useLocalDpi xmlns:a14="http://schemas.microsoft.com/office/drawing/2010/main" val="0"/>
                        </a:ext>
                      </a:extLst>
                    </a:blip>
                    <a:stretch>
                      <a:fillRect/>
                    </a:stretch>
                  </pic:blipFill>
                  <pic:spPr>
                    <a:xfrm>
                      <a:off x="0" y="0"/>
                      <a:ext cx="2990476" cy="180952"/>
                    </a:xfrm>
                    <a:prstGeom prst="rect">
                      <a:avLst/>
                    </a:prstGeom>
                  </pic:spPr>
                </pic:pic>
              </a:graphicData>
            </a:graphic>
          </wp:inline>
        </w:drawing>
      </w:r>
    </w:p>
    <w:p w14:paraId="24693B2E" w14:textId="2FA98C04" w:rsidR="00C65FE2" w:rsidRDefault="00C65FE2" w:rsidP="00C65FE2">
      <w:pPr>
        <w:pStyle w:val="CommentText"/>
        <w:ind w:left="2160"/>
      </w:pPr>
      <w:r>
        <w:t>§</w:t>
      </w:r>
      <w:r>
        <w:tab/>
      </w:r>
      <w:r>
        <w:rPr>
          <w:noProof/>
        </w:rPr>
        <w:drawing>
          <wp:inline distT="0" distB="0" distL="0" distR="0" wp14:anchorId="166D35F8" wp14:editId="30517B9B">
            <wp:extent cx="1676190" cy="209524"/>
            <wp:effectExtent l="0" t="0" r="635" b="635"/>
            <wp:docPr id="1318225257"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225257" name="Picture 1318225257" descr="Image"/>
                    <pic:cNvPicPr/>
                  </pic:nvPicPr>
                  <pic:blipFill>
                    <a:blip r:embed="rId9">
                      <a:extLst>
                        <a:ext uri="{28A0092B-C50C-407E-A947-70E740481C1C}">
                          <a14:useLocalDpi xmlns:a14="http://schemas.microsoft.com/office/drawing/2010/main" val="0"/>
                        </a:ext>
                      </a:extLst>
                    </a:blip>
                    <a:stretch>
                      <a:fillRect/>
                    </a:stretch>
                  </pic:blipFill>
                  <pic:spPr>
                    <a:xfrm>
                      <a:off x="0" y="0"/>
                      <a:ext cx="1676190" cy="209524"/>
                    </a:xfrm>
                    <a:prstGeom prst="rect">
                      <a:avLst/>
                    </a:prstGeom>
                  </pic:spPr>
                </pic:pic>
              </a:graphicData>
            </a:graphic>
          </wp:inline>
        </w:drawing>
      </w:r>
    </w:p>
    <w:p w14:paraId="7410253B" w14:textId="4C5FE775" w:rsidR="00C65FE2" w:rsidRDefault="00C65FE2" w:rsidP="00C65FE2">
      <w:pPr>
        <w:pStyle w:val="CommentText"/>
        <w:ind w:left="2160"/>
      </w:pPr>
      <w:r>
        <w:t>§</w:t>
      </w:r>
      <w:r>
        <w:tab/>
      </w:r>
      <w:r>
        <w:rPr>
          <w:noProof/>
        </w:rPr>
        <w:drawing>
          <wp:inline distT="0" distB="0" distL="0" distR="0" wp14:anchorId="163F5CEE" wp14:editId="475FA87F">
            <wp:extent cx="2980952" cy="457143"/>
            <wp:effectExtent l="0" t="0" r="0" b="635"/>
            <wp:docPr id="875246524"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46524" name="Picture 875246524" descr="Image"/>
                    <pic:cNvPicPr/>
                  </pic:nvPicPr>
                  <pic:blipFill>
                    <a:blip r:embed="rId10">
                      <a:extLst>
                        <a:ext uri="{28A0092B-C50C-407E-A947-70E740481C1C}">
                          <a14:useLocalDpi xmlns:a14="http://schemas.microsoft.com/office/drawing/2010/main" val="0"/>
                        </a:ext>
                      </a:extLst>
                    </a:blip>
                    <a:stretch>
                      <a:fillRect/>
                    </a:stretch>
                  </pic:blipFill>
                  <pic:spPr>
                    <a:xfrm>
                      <a:off x="0" y="0"/>
                      <a:ext cx="2980952" cy="457143"/>
                    </a:xfrm>
                    <a:prstGeom prst="rect">
                      <a:avLst/>
                    </a:prstGeom>
                  </pic:spPr>
                </pic:pic>
              </a:graphicData>
            </a:graphic>
          </wp:inline>
        </w:drawing>
      </w:r>
    </w:p>
    <w:p w14:paraId="2A713A40" w14:textId="77777777" w:rsidR="00C65FE2" w:rsidRDefault="00C65FE2" w:rsidP="00C65FE2">
      <w:pPr>
        <w:pStyle w:val="CommentText"/>
        <w:ind w:left="1440"/>
      </w:pPr>
      <w:r>
        <w:t>o</w:t>
      </w:r>
      <w:r>
        <w:tab/>
        <w:t>Option 2b)</w:t>
      </w:r>
    </w:p>
    <w:p w14:paraId="54D47FCB" w14:textId="4EA4AE14" w:rsidR="00C65FE2" w:rsidRDefault="00C65FE2" w:rsidP="00C65FE2">
      <w:pPr>
        <w:pStyle w:val="CommentText"/>
        <w:ind w:left="2160"/>
      </w:pPr>
      <w:r>
        <w:t>§</w:t>
      </w:r>
      <w:r>
        <w:tab/>
      </w:r>
      <w:r>
        <w:rPr>
          <w:noProof/>
        </w:rPr>
        <w:drawing>
          <wp:inline distT="0" distB="0" distL="0" distR="0" wp14:anchorId="1EB71D7E" wp14:editId="1AAAC315">
            <wp:extent cx="2990476" cy="180952"/>
            <wp:effectExtent l="0" t="0" r="0" b="0"/>
            <wp:docPr id="485095073"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095073" name="Picture 485095073" descr="Image"/>
                    <pic:cNvPicPr/>
                  </pic:nvPicPr>
                  <pic:blipFill>
                    <a:blip r:embed="rId7">
                      <a:extLst>
                        <a:ext uri="{28A0092B-C50C-407E-A947-70E740481C1C}">
                          <a14:useLocalDpi xmlns:a14="http://schemas.microsoft.com/office/drawing/2010/main" val="0"/>
                        </a:ext>
                      </a:extLst>
                    </a:blip>
                    <a:stretch>
                      <a:fillRect/>
                    </a:stretch>
                  </pic:blipFill>
                  <pic:spPr>
                    <a:xfrm>
                      <a:off x="0" y="0"/>
                      <a:ext cx="2990476" cy="180952"/>
                    </a:xfrm>
                    <a:prstGeom prst="rect">
                      <a:avLst/>
                    </a:prstGeom>
                  </pic:spPr>
                </pic:pic>
              </a:graphicData>
            </a:graphic>
          </wp:inline>
        </w:drawing>
      </w:r>
    </w:p>
    <w:p w14:paraId="773760B7" w14:textId="0C073913" w:rsidR="00C65FE2" w:rsidRDefault="00C65FE2" w:rsidP="00C65FE2">
      <w:pPr>
        <w:pStyle w:val="CommentText"/>
        <w:ind w:left="2160"/>
      </w:pPr>
      <w:r>
        <w:t>§</w:t>
      </w:r>
      <w:r>
        <w:tab/>
        <w:t>s is chosen such that AS(</w:t>
      </w:r>
      <w:r>
        <w:rPr>
          <w:noProof/>
        </w:rPr>
        <w:drawing>
          <wp:inline distT="0" distB="0" distL="0" distR="0" wp14:anchorId="0C2555FD" wp14:editId="27E87242">
            <wp:extent cx="761905" cy="171429"/>
            <wp:effectExtent l="0" t="0" r="635" b="635"/>
            <wp:docPr id="1583188190"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188190" name="Picture 1583188190" descr="Image"/>
                    <pic:cNvPicPr/>
                  </pic:nvPicPr>
                  <pic:blipFill>
                    <a:blip r:embed="rId11">
                      <a:extLst>
                        <a:ext uri="{28A0092B-C50C-407E-A947-70E740481C1C}">
                          <a14:useLocalDpi xmlns:a14="http://schemas.microsoft.com/office/drawing/2010/main" val="0"/>
                        </a:ext>
                      </a:extLst>
                    </a:blip>
                    <a:stretch>
                      <a:fillRect/>
                    </a:stretch>
                  </pic:blipFill>
                  <pic:spPr>
                    <a:xfrm>
                      <a:off x="0" y="0"/>
                      <a:ext cx="761905" cy="171429"/>
                    </a:xfrm>
                    <a:prstGeom prst="rect">
                      <a:avLst/>
                    </a:prstGeom>
                  </pic:spPr>
                </pic:pic>
              </a:graphicData>
            </a:graphic>
          </wp:inline>
        </w:drawing>
      </w:r>
      <w:r>
        <w:t>) = AS_desired</w:t>
      </w:r>
    </w:p>
    <w:p w14:paraId="228641BF" w14:textId="10722883" w:rsidR="00C65FE2" w:rsidRDefault="00C65FE2" w:rsidP="00C65FE2">
      <w:pPr>
        <w:pStyle w:val="CommentText"/>
        <w:ind w:left="2160"/>
      </w:pPr>
      <w:r>
        <w:t>§</w:t>
      </w:r>
      <w:r>
        <w:tab/>
      </w:r>
      <w:r>
        <w:rPr>
          <w:noProof/>
        </w:rPr>
        <w:drawing>
          <wp:inline distT="0" distB="0" distL="0" distR="0" wp14:anchorId="0688F007" wp14:editId="26FD183C">
            <wp:extent cx="2980952" cy="457143"/>
            <wp:effectExtent l="0" t="0" r="0" b="635"/>
            <wp:docPr id="334600915"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600915" name="Picture 334600915" descr="Image"/>
                    <pic:cNvPicPr/>
                  </pic:nvPicPr>
                  <pic:blipFill>
                    <a:blip r:embed="rId10">
                      <a:extLst>
                        <a:ext uri="{28A0092B-C50C-407E-A947-70E740481C1C}">
                          <a14:useLocalDpi xmlns:a14="http://schemas.microsoft.com/office/drawing/2010/main" val="0"/>
                        </a:ext>
                      </a:extLst>
                    </a:blip>
                    <a:stretch>
                      <a:fillRect/>
                    </a:stretch>
                  </pic:blipFill>
                  <pic:spPr>
                    <a:xfrm>
                      <a:off x="0" y="0"/>
                      <a:ext cx="2980952" cy="457143"/>
                    </a:xfrm>
                    <a:prstGeom prst="rect">
                      <a:avLst/>
                    </a:prstGeom>
                  </pic:spPr>
                </pic:pic>
              </a:graphicData>
            </a:graphic>
          </wp:inline>
        </w:drawing>
      </w:r>
    </w:p>
    <w:p w14:paraId="1394FA35" w14:textId="77777777" w:rsidR="00C65FE2" w:rsidRDefault="00C65FE2" w:rsidP="00C65FE2">
      <w:pPr>
        <w:pStyle w:val="CommentText"/>
        <w:ind w:left="1440"/>
      </w:pPr>
      <w:r>
        <w:t>o</w:t>
      </w:r>
      <w:r>
        <w:tab/>
        <w:t>Option 3)</w:t>
      </w:r>
    </w:p>
    <w:p w14:paraId="554F711C" w14:textId="352044ED" w:rsidR="00C65FE2" w:rsidRDefault="00C65FE2" w:rsidP="00C65FE2">
      <w:pPr>
        <w:pStyle w:val="CommentText"/>
        <w:ind w:left="2160"/>
      </w:pPr>
      <w:r>
        <w:t>§</w:t>
      </w:r>
      <w:r>
        <w:tab/>
      </w:r>
      <w:r>
        <w:rPr>
          <w:noProof/>
        </w:rPr>
        <w:drawing>
          <wp:inline distT="0" distB="0" distL="0" distR="0" wp14:anchorId="3200F684" wp14:editId="77EB6B12">
            <wp:extent cx="3342857" cy="247619"/>
            <wp:effectExtent l="0" t="0" r="0" b="635"/>
            <wp:docPr id="1851081944"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081944" name="Picture 1851081944" descr="Image"/>
                    <pic:cNvPicPr/>
                  </pic:nvPicPr>
                  <pic:blipFill>
                    <a:blip r:embed="rId12">
                      <a:extLst>
                        <a:ext uri="{28A0092B-C50C-407E-A947-70E740481C1C}">
                          <a14:useLocalDpi xmlns:a14="http://schemas.microsoft.com/office/drawing/2010/main" val="0"/>
                        </a:ext>
                      </a:extLst>
                    </a:blip>
                    <a:stretch>
                      <a:fillRect/>
                    </a:stretch>
                  </pic:blipFill>
                  <pic:spPr>
                    <a:xfrm>
                      <a:off x="0" y="0"/>
                      <a:ext cx="3342857" cy="247619"/>
                    </a:xfrm>
                    <a:prstGeom prst="rect">
                      <a:avLst/>
                    </a:prstGeom>
                  </pic:spPr>
                </pic:pic>
              </a:graphicData>
            </a:graphic>
          </wp:inline>
        </w:drawing>
      </w:r>
    </w:p>
    <w:p w14:paraId="63B31F4E" w14:textId="77777777" w:rsidR="00C65FE2" w:rsidRDefault="00C65FE2" w:rsidP="00C65FE2">
      <w:pPr>
        <w:pStyle w:val="CommentText"/>
        <w:ind w:left="2160"/>
      </w:pPr>
      <w:r>
        <w:t>§</w:t>
      </w:r>
      <w:r>
        <w:tab/>
        <w:t>Note: The resulting scaled ray angle may or may not achieve the desired angle mean and the desired rms angle spread.</w:t>
      </w:r>
    </w:p>
    <w:p w14:paraId="69C4CEE5" w14:textId="77777777" w:rsidR="00C65FE2" w:rsidRDefault="00C65FE2" w:rsidP="00C65FE2">
      <w:pPr>
        <w:pStyle w:val="CommentText"/>
        <w:ind w:left="720"/>
      </w:pPr>
      <w:r>
        <w:t>·</w:t>
      </w:r>
      <w:r>
        <w:tab/>
        <w:t>FFS whether and how to enable specular rays of CDL-D and CDL-E to be in the direction of the desired vector.</w:t>
      </w:r>
    </w:p>
    <w:p w14:paraId="6E1935A2" w14:textId="77777777" w:rsidR="00C65FE2" w:rsidRDefault="00C65FE2" w:rsidP="00C65FE2">
      <w:pPr>
        <w:pStyle w:val="CommentText"/>
        <w:ind w:left="144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A311EA" w15:done="0"/>
  <w15:commentEx w15:paraId="79298A0A" w15:done="0"/>
  <w15:commentEx w15:paraId="5034CCC4" w15:done="0"/>
  <w15:commentEx w15:paraId="72562588" w15:done="0"/>
  <w15:commentEx w15:paraId="28ADA388" w15:done="0"/>
  <w15:commentEx w15:paraId="058D1CDD" w15:done="0"/>
  <w15:commentEx w15:paraId="472DDFAC" w15:done="0"/>
  <w15:commentEx w15:paraId="56BD9B5B" w15:done="0"/>
  <w15:commentEx w15:paraId="682CDCD3" w15:done="0"/>
  <w15:commentEx w15:paraId="0887DFD7" w15:done="0"/>
  <w15:commentEx w15:paraId="62768BC7" w15:done="0"/>
  <w15:commentEx w15:paraId="4C58294E" w15:done="0"/>
  <w15:commentEx w15:paraId="277830C3" w15:done="0"/>
  <w15:commentEx w15:paraId="39C7F422" w15:done="0"/>
  <w15:commentEx w15:paraId="0F4D065D" w15:done="0"/>
  <w15:commentEx w15:paraId="18F9CC78" w15:done="0"/>
  <w15:commentEx w15:paraId="169C8991" w15:done="0"/>
  <w15:commentEx w15:paraId="7E17AF54" w15:done="0"/>
  <w15:commentEx w15:paraId="12977A31" w15:done="0"/>
  <w15:commentEx w15:paraId="7CD8803A" w15:done="0"/>
  <w15:commentEx w15:paraId="04009B88" w15:done="0"/>
  <w15:commentEx w15:paraId="7981B5C4" w15:done="0"/>
  <w15:commentEx w15:paraId="527E0CA2" w15:done="0"/>
  <w15:commentEx w15:paraId="43637C56" w15:done="0"/>
  <w15:commentEx w15:paraId="5AA5C82E" w15:done="0"/>
  <w15:commentEx w15:paraId="24FD6692" w15:done="0"/>
  <w15:commentEx w15:paraId="735DA2DB" w15:done="0"/>
  <w15:commentEx w15:paraId="6E1935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D8D58" w16cex:dateUtc="2024-11-06T17:47:00Z"/>
  <w16cex:commentExtensible w16cex:durableId="446F179D" w16cex:dateUtc="2025-02-06T20:05:00Z"/>
  <w16cex:commentExtensible w16cex:durableId="77EC2338" w16cex:dateUtc="2025-01-25T00:27:00Z"/>
  <w16cex:commentExtensible w16cex:durableId="0324B876" w16cex:dateUtc="2024-11-06T17:48:00Z"/>
  <w16cex:commentExtensible w16cex:durableId="4B58D26D" w16cex:dateUtc="2025-01-24T23:49:00Z"/>
  <w16cex:commentExtensible w16cex:durableId="27B7114D" w16cex:dateUtc="2025-01-24T23:47:00Z"/>
  <w16cex:commentExtensible w16cex:durableId="70434DEB" w16cex:dateUtc="2025-01-24T23:46:00Z"/>
  <w16cex:commentExtensible w16cex:durableId="13478771" w16cex:dateUtc="2025-01-24T23:47:00Z"/>
  <w16cex:commentExtensible w16cex:durableId="5CD83CB1" w16cex:dateUtc="2024-11-06T18:17:00Z"/>
  <w16cex:commentExtensible w16cex:durableId="48AF4CCC" w16cex:dateUtc="2024-11-06T18:09:00Z"/>
  <w16cex:commentExtensible w16cex:durableId="24C03C58" w16cex:dateUtc="2025-01-24T23:16:00Z"/>
  <w16cex:commentExtensible w16cex:durableId="4CA43DBD" w16cex:dateUtc="2025-01-24T23:19:00Z"/>
  <w16cex:commentExtensible w16cex:durableId="2BC2775F" w16cex:dateUtc="2025-01-24T23:18:00Z"/>
  <w16cex:commentExtensible w16cex:durableId="6FFE8158" w16cex:dateUtc="2024-11-06T18:17:00Z"/>
  <w16cex:commentExtensible w16cex:durableId="74DD4112" w16cex:dateUtc="2025-01-24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A311EA" w16cid:durableId="4A0D8D58"/>
  <w16cid:commentId w16cid:paraId="79298A0A" w16cid:durableId="446F179D"/>
  <w16cid:commentId w16cid:paraId="5034CCC4" w16cid:durableId="77EC2338"/>
  <w16cid:commentId w16cid:paraId="72562588" w16cid:durableId="0324B876"/>
  <w16cid:commentId w16cid:paraId="28ADA388" w16cid:durableId="4B58D26D"/>
  <w16cid:commentId w16cid:paraId="058D1CDD" w16cid:durableId="27B7114D"/>
  <w16cid:commentId w16cid:paraId="472DDFAC" w16cid:durableId="70434DEB"/>
  <w16cid:commentId w16cid:paraId="56BD9B5B" w16cid:durableId="13478771"/>
  <w16cid:commentId w16cid:paraId="682CDCD3" w16cid:durableId="5CD83CB1"/>
  <w16cid:commentId w16cid:paraId="0887DFD7" w16cid:durableId="48AF4CCC"/>
  <w16cid:commentId w16cid:paraId="62768BC7" w16cid:durableId="24C03C58"/>
  <w16cid:commentId w16cid:paraId="4C58294E" w16cid:durableId="4CA43DBD"/>
  <w16cid:commentId w16cid:paraId="277830C3" w16cid:durableId="2BC2775F"/>
  <w16cid:commentId w16cid:paraId="39C7F422" w16cid:durableId="6FFE8158"/>
  <w16cid:commentId w16cid:paraId="0F4D065D" w16cid:durableId="2AD4E474"/>
  <w16cid:commentId w16cid:paraId="18F9CC78" w16cid:durableId="2B3A6F1D"/>
  <w16cid:commentId w16cid:paraId="169C8991" w16cid:durableId="2B3A6F30"/>
  <w16cid:commentId w16cid:paraId="7E17AF54" w16cid:durableId="2AD4E475"/>
  <w16cid:commentId w16cid:paraId="12977A31" w16cid:durableId="2B1E4D4B"/>
  <w16cid:commentId w16cid:paraId="7CD8803A" w16cid:durableId="2AD4E477"/>
  <w16cid:commentId w16cid:paraId="04009B88" w16cid:durableId="2B1E521A"/>
  <w16cid:commentId w16cid:paraId="7981B5C4" w16cid:durableId="2AD4E479"/>
  <w16cid:commentId w16cid:paraId="527E0CA2" w16cid:durableId="2AD4E47A"/>
  <w16cid:commentId w16cid:paraId="43637C56" w16cid:durableId="2AD4E47D"/>
  <w16cid:commentId w16cid:paraId="5AA5C82E" w16cid:durableId="2B3A763A"/>
  <w16cid:commentId w16cid:paraId="24FD6692" w16cid:durableId="2B3A75CB"/>
  <w16cid:commentId w16cid:paraId="735DA2DB" w16cid:durableId="2AD4E47E"/>
  <w16cid:commentId w16cid:paraId="6E1935A2" w16cid:durableId="74DD4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80F9" w14:textId="77777777" w:rsidR="00B50479" w:rsidRDefault="00B50479">
      <w:pPr>
        <w:spacing w:after="0"/>
      </w:pPr>
      <w:r>
        <w:separator/>
      </w:r>
    </w:p>
  </w:endnote>
  <w:endnote w:type="continuationSeparator" w:id="0">
    <w:p w14:paraId="2E511FBF" w14:textId="77777777" w:rsidR="00B50479" w:rsidRDefault="00B50479">
      <w:pPr>
        <w:spacing w:after="0"/>
      </w:pPr>
      <w:r>
        <w:continuationSeparator/>
      </w:r>
    </w:p>
  </w:endnote>
  <w:endnote w:type="continuationNotice" w:id="1">
    <w:p w14:paraId="0074F3FE" w14:textId="77777777" w:rsidR="00B50479" w:rsidRDefault="00B50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D8AC6" w14:textId="77777777" w:rsidR="00B50479" w:rsidRDefault="00B50479">
      <w:pPr>
        <w:spacing w:after="0"/>
      </w:pPr>
      <w:r>
        <w:separator/>
      </w:r>
    </w:p>
  </w:footnote>
  <w:footnote w:type="continuationSeparator" w:id="0">
    <w:p w14:paraId="685D246F" w14:textId="77777777" w:rsidR="00B50479" w:rsidRDefault="00B50479">
      <w:pPr>
        <w:spacing w:after="0"/>
      </w:pPr>
      <w:r>
        <w:continuationSeparator/>
      </w:r>
    </w:p>
  </w:footnote>
  <w:footnote w:type="continuationNotice" w:id="1">
    <w:p w14:paraId="6A951700" w14:textId="77777777" w:rsidR="00B50479" w:rsidRDefault="00B50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C2027B" w:rsidRDefault="000D0F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C2027B" w:rsidRDefault="00C20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C2027B" w:rsidRDefault="000D0F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C2027B" w:rsidRDefault="00C20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2" w15:restartNumberingAfterBreak="0">
    <w:nsid w:val="1EEE352D"/>
    <w:multiLevelType w:val="hybridMultilevel"/>
    <w:tmpl w:val="8AE03B1A"/>
    <w:lvl w:ilvl="0" w:tplc="CE74C566">
      <w:start w:val="1"/>
      <w:numFmt w:val="bullet"/>
      <w:lvlText w:val=""/>
      <w:lvlJc w:val="left"/>
      <w:pPr>
        <w:ind w:left="720" w:hanging="360"/>
      </w:pPr>
      <w:rPr>
        <w:rFonts w:ascii="Symbol" w:hAnsi="Symbol"/>
      </w:rPr>
    </w:lvl>
    <w:lvl w:ilvl="1" w:tplc="6A5CEB60">
      <w:start w:val="1"/>
      <w:numFmt w:val="bullet"/>
      <w:lvlText w:val=""/>
      <w:lvlJc w:val="left"/>
      <w:pPr>
        <w:ind w:left="720" w:hanging="360"/>
      </w:pPr>
      <w:rPr>
        <w:rFonts w:ascii="Symbol" w:hAnsi="Symbol"/>
      </w:rPr>
    </w:lvl>
    <w:lvl w:ilvl="2" w:tplc="6C2C6916">
      <w:start w:val="1"/>
      <w:numFmt w:val="bullet"/>
      <w:lvlText w:val=""/>
      <w:lvlJc w:val="left"/>
      <w:pPr>
        <w:ind w:left="720" w:hanging="360"/>
      </w:pPr>
      <w:rPr>
        <w:rFonts w:ascii="Symbol" w:hAnsi="Symbol"/>
      </w:rPr>
    </w:lvl>
    <w:lvl w:ilvl="3" w:tplc="FD32EF90">
      <w:start w:val="1"/>
      <w:numFmt w:val="bullet"/>
      <w:lvlText w:val=""/>
      <w:lvlJc w:val="left"/>
      <w:pPr>
        <w:ind w:left="720" w:hanging="360"/>
      </w:pPr>
      <w:rPr>
        <w:rFonts w:ascii="Symbol" w:hAnsi="Symbol"/>
      </w:rPr>
    </w:lvl>
    <w:lvl w:ilvl="4" w:tplc="1F3A41D2">
      <w:start w:val="1"/>
      <w:numFmt w:val="bullet"/>
      <w:lvlText w:val=""/>
      <w:lvlJc w:val="left"/>
      <w:pPr>
        <w:ind w:left="720" w:hanging="360"/>
      </w:pPr>
      <w:rPr>
        <w:rFonts w:ascii="Symbol" w:hAnsi="Symbol"/>
      </w:rPr>
    </w:lvl>
    <w:lvl w:ilvl="5" w:tplc="808C03C0">
      <w:start w:val="1"/>
      <w:numFmt w:val="bullet"/>
      <w:lvlText w:val=""/>
      <w:lvlJc w:val="left"/>
      <w:pPr>
        <w:ind w:left="720" w:hanging="360"/>
      </w:pPr>
      <w:rPr>
        <w:rFonts w:ascii="Symbol" w:hAnsi="Symbol"/>
      </w:rPr>
    </w:lvl>
    <w:lvl w:ilvl="6" w:tplc="5BFC3650">
      <w:start w:val="1"/>
      <w:numFmt w:val="bullet"/>
      <w:lvlText w:val=""/>
      <w:lvlJc w:val="left"/>
      <w:pPr>
        <w:ind w:left="720" w:hanging="360"/>
      </w:pPr>
      <w:rPr>
        <w:rFonts w:ascii="Symbol" w:hAnsi="Symbol"/>
      </w:rPr>
    </w:lvl>
    <w:lvl w:ilvl="7" w:tplc="2ACC5672">
      <w:start w:val="1"/>
      <w:numFmt w:val="bullet"/>
      <w:lvlText w:val=""/>
      <w:lvlJc w:val="left"/>
      <w:pPr>
        <w:ind w:left="720" w:hanging="360"/>
      </w:pPr>
      <w:rPr>
        <w:rFonts w:ascii="Symbol" w:hAnsi="Symbol"/>
      </w:rPr>
    </w:lvl>
    <w:lvl w:ilvl="8" w:tplc="B3FC4EE8">
      <w:start w:val="1"/>
      <w:numFmt w:val="bullet"/>
      <w:lvlText w:val=""/>
      <w:lvlJc w:val="left"/>
      <w:pPr>
        <w:ind w:left="720" w:hanging="360"/>
      </w:pPr>
      <w:rPr>
        <w:rFonts w:ascii="Symbol" w:hAnsi="Symbol"/>
      </w:rPr>
    </w:lvl>
  </w:abstractNum>
  <w:abstractNum w:abstractNumId="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4" w15:restartNumberingAfterBreak="0">
    <w:nsid w:val="43CC3A12"/>
    <w:multiLevelType w:val="multilevel"/>
    <w:tmpl w:val="43CC3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8A22EBC"/>
    <w:multiLevelType w:val="multilevel"/>
    <w:tmpl w:val="48A22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4F6B2F"/>
    <w:multiLevelType w:val="hybridMultilevel"/>
    <w:tmpl w:val="7916A6BA"/>
    <w:lvl w:ilvl="0" w:tplc="CAEE8756">
      <w:start w:val="1"/>
      <w:numFmt w:val="bullet"/>
      <w:lvlText w:val=""/>
      <w:lvlJc w:val="left"/>
      <w:pPr>
        <w:ind w:left="720" w:hanging="360"/>
      </w:pPr>
      <w:rPr>
        <w:rFonts w:ascii="Symbol" w:hAnsi="Symbol"/>
      </w:rPr>
    </w:lvl>
    <w:lvl w:ilvl="1" w:tplc="81369148">
      <w:start w:val="1"/>
      <w:numFmt w:val="bullet"/>
      <w:lvlText w:val=""/>
      <w:lvlJc w:val="left"/>
      <w:pPr>
        <w:ind w:left="720" w:hanging="360"/>
      </w:pPr>
      <w:rPr>
        <w:rFonts w:ascii="Symbol" w:hAnsi="Symbol"/>
      </w:rPr>
    </w:lvl>
    <w:lvl w:ilvl="2" w:tplc="E8A8F0F2">
      <w:start w:val="1"/>
      <w:numFmt w:val="bullet"/>
      <w:lvlText w:val=""/>
      <w:lvlJc w:val="left"/>
      <w:pPr>
        <w:ind w:left="720" w:hanging="360"/>
      </w:pPr>
      <w:rPr>
        <w:rFonts w:ascii="Symbol" w:hAnsi="Symbol"/>
      </w:rPr>
    </w:lvl>
    <w:lvl w:ilvl="3" w:tplc="17546D6C">
      <w:start w:val="1"/>
      <w:numFmt w:val="bullet"/>
      <w:lvlText w:val=""/>
      <w:lvlJc w:val="left"/>
      <w:pPr>
        <w:ind w:left="720" w:hanging="360"/>
      </w:pPr>
      <w:rPr>
        <w:rFonts w:ascii="Symbol" w:hAnsi="Symbol"/>
      </w:rPr>
    </w:lvl>
    <w:lvl w:ilvl="4" w:tplc="3174ADB6">
      <w:start w:val="1"/>
      <w:numFmt w:val="bullet"/>
      <w:lvlText w:val=""/>
      <w:lvlJc w:val="left"/>
      <w:pPr>
        <w:ind w:left="720" w:hanging="360"/>
      </w:pPr>
      <w:rPr>
        <w:rFonts w:ascii="Symbol" w:hAnsi="Symbol"/>
      </w:rPr>
    </w:lvl>
    <w:lvl w:ilvl="5" w:tplc="D5583252">
      <w:start w:val="1"/>
      <w:numFmt w:val="bullet"/>
      <w:lvlText w:val=""/>
      <w:lvlJc w:val="left"/>
      <w:pPr>
        <w:ind w:left="720" w:hanging="360"/>
      </w:pPr>
      <w:rPr>
        <w:rFonts w:ascii="Symbol" w:hAnsi="Symbol"/>
      </w:rPr>
    </w:lvl>
    <w:lvl w:ilvl="6" w:tplc="D0665E64">
      <w:start w:val="1"/>
      <w:numFmt w:val="bullet"/>
      <w:lvlText w:val=""/>
      <w:lvlJc w:val="left"/>
      <w:pPr>
        <w:ind w:left="720" w:hanging="360"/>
      </w:pPr>
      <w:rPr>
        <w:rFonts w:ascii="Symbol" w:hAnsi="Symbol"/>
      </w:rPr>
    </w:lvl>
    <w:lvl w:ilvl="7" w:tplc="93D833B6">
      <w:start w:val="1"/>
      <w:numFmt w:val="bullet"/>
      <w:lvlText w:val=""/>
      <w:lvlJc w:val="left"/>
      <w:pPr>
        <w:ind w:left="720" w:hanging="360"/>
      </w:pPr>
      <w:rPr>
        <w:rFonts w:ascii="Symbol" w:hAnsi="Symbol"/>
      </w:rPr>
    </w:lvl>
    <w:lvl w:ilvl="8" w:tplc="18BE83FE">
      <w:start w:val="1"/>
      <w:numFmt w:val="bullet"/>
      <w:lvlText w:val=""/>
      <w:lvlJc w:val="left"/>
      <w:pPr>
        <w:ind w:left="720" w:hanging="360"/>
      </w:pPr>
      <w:rPr>
        <w:rFonts w:ascii="Symbol" w:hAnsi="Symbol"/>
      </w:rPr>
    </w:lvl>
  </w:abstractNum>
  <w:abstractNum w:abstractNumId="8" w15:restartNumberingAfterBreak="0">
    <w:nsid w:val="63724C30"/>
    <w:multiLevelType w:val="hybridMultilevel"/>
    <w:tmpl w:val="2FF4135A"/>
    <w:lvl w:ilvl="0" w:tplc="BEB47CD2">
      <w:start w:val="1"/>
      <w:numFmt w:val="bullet"/>
      <w:lvlText w:val=""/>
      <w:lvlJc w:val="left"/>
      <w:pPr>
        <w:ind w:left="720" w:hanging="360"/>
      </w:pPr>
      <w:rPr>
        <w:rFonts w:ascii="Symbol" w:hAnsi="Symbol"/>
      </w:rPr>
    </w:lvl>
    <w:lvl w:ilvl="1" w:tplc="AC1C1ADA">
      <w:start w:val="1"/>
      <w:numFmt w:val="bullet"/>
      <w:lvlText w:val=""/>
      <w:lvlJc w:val="left"/>
      <w:pPr>
        <w:ind w:left="720" w:hanging="360"/>
      </w:pPr>
      <w:rPr>
        <w:rFonts w:ascii="Symbol" w:hAnsi="Symbol"/>
      </w:rPr>
    </w:lvl>
    <w:lvl w:ilvl="2" w:tplc="AB32213E">
      <w:start w:val="1"/>
      <w:numFmt w:val="bullet"/>
      <w:lvlText w:val=""/>
      <w:lvlJc w:val="left"/>
      <w:pPr>
        <w:ind w:left="720" w:hanging="360"/>
      </w:pPr>
      <w:rPr>
        <w:rFonts w:ascii="Symbol" w:hAnsi="Symbol"/>
      </w:rPr>
    </w:lvl>
    <w:lvl w:ilvl="3" w:tplc="D416F9D2">
      <w:start w:val="1"/>
      <w:numFmt w:val="bullet"/>
      <w:lvlText w:val=""/>
      <w:lvlJc w:val="left"/>
      <w:pPr>
        <w:ind w:left="720" w:hanging="360"/>
      </w:pPr>
      <w:rPr>
        <w:rFonts w:ascii="Symbol" w:hAnsi="Symbol"/>
      </w:rPr>
    </w:lvl>
    <w:lvl w:ilvl="4" w:tplc="73809664">
      <w:start w:val="1"/>
      <w:numFmt w:val="bullet"/>
      <w:lvlText w:val=""/>
      <w:lvlJc w:val="left"/>
      <w:pPr>
        <w:ind w:left="720" w:hanging="360"/>
      </w:pPr>
      <w:rPr>
        <w:rFonts w:ascii="Symbol" w:hAnsi="Symbol"/>
      </w:rPr>
    </w:lvl>
    <w:lvl w:ilvl="5" w:tplc="0EC27A42">
      <w:start w:val="1"/>
      <w:numFmt w:val="bullet"/>
      <w:lvlText w:val=""/>
      <w:lvlJc w:val="left"/>
      <w:pPr>
        <w:ind w:left="720" w:hanging="360"/>
      </w:pPr>
      <w:rPr>
        <w:rFonts w:ascii="Symbol" w:hAnsi="Symbol"/>
      </w:rPr>
    </w:lvl>
    <w:lvl w:ilvl="6" w:tplc="DB2236B0">
      <w:start w:val="1"/>
      <w:numFmt w:val="bullet"/>
      <w:lvlText w:val=""/>
      <w:lvlJc w:val="left"/>
      <w:pPr>
        <w:ind w:left="720" w:hanging="360"/>
      </w:pPr>
      <w:rPr>
        <w:rFonts w:ascii="Symbol" w:hAnsi="Symbol"/>
      </w:rPr>
    </w:lvl>
    <w:lvl w:ilvl="7" w:tplc="571ADD5A">
      <w:start w:val="1"/>
      <w:numFmt w:val="bullet"/>
      <w:lvlText w:val=""/>
      <w:lvlJc w:val="left"/>
      <w:pPr>
        <w:ind w:left="720" w:hanging="360"/>
      </w:pPr>
      <w:rPr>
        <w:rFonts w:ascii="Symbol" w:hAnsi="Symbol"/>
      </w:rPr>
    </w:lvl>
    <w:lvl w:ilvl="8" w:tplc="466E6FDC">
      <w:start w:val="1"/>
      <w:numFmt w:val="bullet"/>
      <w:lvlText w:val=""/>
      <w:lvlJc w:val="left"/>
      <w:pPr>
        <w:ind w:left="720" w:hanging="360"/>
      </w:pPr>
      <w:rPr>
        <w:rFonts w:ascii="Symbol" w:hAnsi="Symbol"/>
      </w:rPr>
    </w:lvl>
  </w:abstractNum>
  <w:abstractNum w:abstractNumId="9"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10" w15:restartNumberingAfterBreak="0">
    <w:nsid w:val="6905452E"/>
    <w:multiLevelType w:val="hybridMultilevel"/>
    <w:tmpl w:val="7B722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12"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F250383"/>
    <w:multiLevelType w:val="multilevel"/>
    <w:tmpl w:val="7F250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050970">
    <w:abstractNumId w:val="13"/>
  </w:num>
  <w:num w:numId="2" w16cid:durableId="266620802">
    <w:abstractNumId w:val="3"/>
  </w:num>
  <w:num w:numId="3" w16cid:durableId="1468206548">
    <w:abstractNumId w:val="12"/>
  </w:num>
  <w:num w:numId="4" w16cid:durableId="1640457772">
    <w:abstractNumId w:val="0"/>
  </w:num>
  <w:num w:numId="5" w16cid:durableId="2022969287">
    <w:abstractNumId w:val="6"/>
  </w:num>
  <w:num w:numId="6" w16cid:durableId="1843662299">
    <w:abstractNumId w:val="11"/>
  </w:num>
  <w:num w:numId="7" w16cid:durableId="303584481">
    <w:abstractNumId w:val="4"/>
  </w:num>
  <w:num w:numId="8" w16cid:durableId="1397388135">
    <w:abstractNumId w:val="14"/>
  </w:num>
  <w:num w:numId="9" w16cid:durableId="1597590774">
    <w:abstractNumId w:val="5"/>
  </w:num>
  <w:num w:numId="10" w16cid:durableId="54282753">
    <w:abstractNumId w:val="1"/>
  </w:num>
  <w:num w:numId="11" w16cid:durableId="1376925338">
    <w:abstractNumId w:val="2"/>
  </w:num>
  <w:num w:numId="12" w16cid:durableId="1490825077">
    <w:abstractNumId w:val="8"/>
  </w:num>
  <w:num w:numId="13" w16cid:durableId="10574564">
    <w:abstractNumId w:val="9"/>
  </w:num>
  <w:num w:numId="14" w16cid:durableId="173768545">
    <w:abstractNumId w:val="7"/>
  </w:num>
  <w:num w:numId="15" w16cid:durableId="4272409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B"/>
    <w:rsid w:val="00015B85"/>
    <w:rsid w:val="00020DCF"/>
    <w:rsid w:val="00022E4A"/>
    <w:rsid w:val="00031FB8"/>
    <w:rsid w:val="00043EC8"/>
    <w:rsid w:val="000561F9"/>
    <w:rsid w:val="00066773"/>
    <w:rsid w:val="00070E09"/>
    <w:rsid w:val="00076416"/>
    <w:rsid w:val="0008071E"/>
    <w:rsid w:val="000924B8"/>
    <w:rsid w:val="00097ED4"/>
    <w:rsid w:val="000A2437"/>
    <w:rsid w:val="000A4B7D"/>
    <w:rsid w:val="000A6394"/>
    <w:rsid w:val="000B644F"/>
    <w:rsid w:val="000B7FED"/>
    <w:rsid w:val="000C038A"/>
    <w:rsid w:val="000C1CC6"/>
    <w:rsid w:val="000C6598"/>
    <w:rsid w:val="000D06A4"/>
    <w:rsid w:val="000D0FCA"/>
    <w:rsid w:val="000D3D11"/>
    <w:rsid w:val="000D44B3"/>
    <w:rsid w:val="000E017F"/>
    <w:rsid w:val="00106D62"/>
    <w:rsid w:val="001134D7"/>
    <w:rsid w:val="00117A9D"/>
    <w:rsid w:val="00145D43"/>
    <w:rsid w:val="00157629"/>
    <w:rsid w:val="00162C1A"/>
    <w:rsid w:val="001646F0"/>
    <w:rsid w:val="001652D6"/>
    <w:rsid w:val="001709FE"/>
    <w:rsid w:val="001712F5"/>
    <w:rsid w:val="00174CEF"/>
    <w:rsid w:val="00192C46"/>
    <w:rsid w:val="00195760"/>
    <w:rsid w:val="001957C6"/>
    <w:rsid w:val="0019670C"/>
    <w:rsid w:val="00197B81"/>
    <w:rsid w:val="001A08B3"/>
    <w:rsid w:val="001A7B60"/>
    <w:rsid w:val="001B52F0"/>
    <w:rsid w:val="001B7A65"/>
    <w:rsid w:val="001D4028"/>
    <w:rsid w:val="001E29CF"/>
    <w:rsid w:val="001E2B17"/>
    <w:rsid w:val="001E41F3"/>
    <w:rsid w:val="001F15B7"/>
    <w:rsid w:val="001F1CDE"/>
    <w:rsid w:val="0021209A"/>
    <w:rsid w:val="00215001"/>
    <w:rsid w:val="002268F7"/>
    <w:rsid w:val="00227A36"/>
    <w:rsid w:val="00237BFC"/>
    <w:rsid w:val="002476F3"/>
    <w:rsid w:val="0026004D"/>
    <w:rsid w:val="002611B7"/>
    <w:rsid w:val="002640DD"/>
    <w:rsid w:val="00265EA8"/>
    <w:rsid w:val="002701D2"/>
    <w:rsid w:val="00275D12"/>
    <w:rsid w:val="00284FEB"/>
    <w:rsid w:val="00285EB2"/>
    <w:rsid w:val="002860C4"/>
    <w:rsid w:val="00286360"/>
    <w:rsid w:val="00287280"/>
    <w:rsid w:val="00295C8B"/>
    <w:rsid w:val="002A7D54"/>
    <w:rsid w:val="002B5741"/>
    <w:rsid w:val="002B6859"/>
    <w:rsid w:val="002C0552"/>
    <w:rsid w:val="002C0CBE"/>
    <w:rsid w:val="002C2927"/>
    <w:rsid w:val="002C69FE"/>
    <w:rsid w:val="002C6BC5"/>
    <w:rsid w:val="002C6CA9"/>
    <w:rsid w:val="002C7045"/>
    <w:rsid w:val="002E257F"/>
    <w:rsid w:val="002E472E"/>
    <w:rsid w:val="002E7AF7"/>
    <w:rsid w:val="0030350B"/>
    <w:rsid w:val="00305409"/>
    <w:rsid w:val="00306222"/>
    <w:rsid w:val="003110CA"/>
    <w:rsid w:val="0031209B"/>
    <w:rsid w:val="0032095C"/>
    <w:rsid w:val="003401C1"/>
    <w:rsid w:val="003450A6"/>
    <w:rsid w:val="00345402"/>
    <w:rsid w:val="00354644"/>
    <w:rsid w:val="00354F76"/>
    <w:rsid w:val="00357A64"/>
    <w:rsid w:val="0036048E"/>
    <w:rsid w:val="003609EF"/>
    <w:rsid w:val="00361811"/>
    <w:rsid w:val="0036231A"/>
    <w:rsid w:val="00363273"/>
    <w:rsid w:val="003643F2"/>
    <w:rsid w:val="00374DD4"/>
    <w:rsid w:val="00377AFB"/>
    <w:rsid w:val="003878D8"/>
    <w:rsid w:val="00387CB3"/>
    <w:rsid w:val="003947D5"/>
    <w:rsid w:val="003A4252"/>
    <w:rsid w:val="003B4D41"/>
    <w:rsid w:val="003B4EF5"/>
    <w:rsid w:val="003C6BB1"/>
    <w:rsid w:val="003D1331"/>
    <w:rsid w:val="003E1A36"/>
    <w:rsid w:val="003F11BB"/>
    <w:rsid w:val="003F62EF"/>
    <w:rsid w:val="00410371"/>
    <w:rsid w:val="004114F4"/>
    <w:rsid w:val="004242F1"/>
    <w:rsid w:val="0043572D"/>
    <w:rsid w:val="00440674"/>
    <w:rsid w:val="00440CB1"/>
    <w:rsid w:val="00450071"/>
    <w:rsid w:val="00450FE0"/>
    <w:rsid w:val="00453D30"/>
    <w:rsid w:val="00456682"/>
    <w:rsid w:val="0046348E"/>
    <w:rsid w:val="00463FF4"/>
    <w:rsid w:val="004642AD"/>
    <w:rsid w:val="00473035"/>
    <w:rsid w:val="00476702"/>
    <w:rsid w:val="00480304"/>
    <w:rsid w:val="00487ABA"/>
    <w:rsid w:val="00494F01"/>
    <w:rsid w:val="004A16CE"/>
    <w:rsid w:val="004B078B"/>
    <w:rsid w:val="004B286B"/>
    <w:rsid w:val="004B75B7"/>
    <w:rsid w:val="004E58A8"/>
    <w:rsid w:val="004F1DAB"/>
    <w:rsid w:val="004F50A0"/>
    <w:rsid w:val="004F5822"/>
    <w:rsid w:val="00506CDF"/>
    <w:rsid w:val="005141D9"/>
    <w:rsid w:val="0051580D"/>
    <w:rsid w:val="00533646"/>
    <w:rsid w:val="00534997"/>
    <w:rsid w:val="005370D6"/>
    <w:rsid w:val="0054482D"/>
    <w:rsid w:val="00545E6D"/>
    <w:rsid w:val="00547111"/>
    <w:rsid w:val="0055278A"/>
    <w:rsid w:val="00557168"/>
    <w:rsid w:val="0055752A"/>
    <w:rsid w:val="005679B1"/>
    <w:rsid w:val="00570B82"/>
    <w:rsid w:val="00580F68"/>
    <w:rsid w:val="00592D74"/>
    <w:rsid w:val="005B7FE3"/>
    <w:rsid w:val="005C79B3"/>
    <w:rsid w:val="005D36CE"/>
    <w:rsid w:val="005E2C44"/>
    <w:rsid w:val="005E7A54"/>
    <w:rsid w:val="005F0D43"/>
    <w:rsid w:val="005F5244"/>
    <w:rsid w:val="0060108D"/>
    <w:rsid w:val="00606E21"/>
    <w:rsid w:val="00611956"/>
    <w:rsid w:val="00611B62"/>
    <w:rsid w:val="00621188"/>
    <w:rsid w:val="00621E1B"/>
    <w:rsid w:val="006257ED"/>
    <w:rsid w:val="006523E2"/>
    <w:rsid w:val="00653DE4"/>
    <w:rsid w:val="00662E57"/>
    <w:rsid w:val="00665C47"/>
    <w:rsid w:val="00667A17"/>
    <w:rsid w:val="0067013E"/>
    <w:rsid w:val="00692490"/>
    <w:rsid w:val="00693F2E"/>
    <w:rsid w:val="00695808"/>
    <w:rsid w:val="0069615E"/>
    <w:rsid w:val="00696712"/>
    <w:rsid w:val="006A01EF"/>
    <w:rsid w:val="006B46FB"/>
    <w:rsid w:val="006C1B11"/>
    <w:rsid w:val="006C20DA"/>
    <w:rsid w:val="006D0BF0"/>
    <w:rsid w:val="006D5D54"/>
    <w:rsid w:val="006E21FB"/>
    <w:rsid w:val="006F36EC"/>
    <w:rsid w:val="006F6DEB"/>
    <w:rsid w:val="0071005E"/>
    <w:rsid w:val="007106D4"/>
    <w:rsid w:val="007140AF"/>
    <w:rsid w:val="007222DC"/>
    <w:rsid w:val="00723574"/>
    <w:rsid w:val="00733D8E"/>
    <w:rsid w:val="007364AE"/>
    <w:rsid w:val="007366C6"/>
    <w:rsid w:val="007372EA"/>
    <w:rsid w:val="00741CB1"/>
    <w:rsid w:val="0074441C"/>
    <w:rsid w:val="00746BCC"/>
    <w:rsid w:val="0076095A"/>
    <w:rsid w:val="00767BC1"/>
    <w:rsid w:val="0078696C"/>
    <w:rsid w:val="00792342"/>
    <w:rsid w:val="007977A8"/>
    <w:rsid w:val="007B512A"/>
    <w:rsid w:val="007B643C"/>
    <w:rsid w:val="007B7F4D"/>
    <w:rsid w:val="007C2097"/>
    <w:rsid w:val="007C3DAB"/>
    <w:rsid w:val="007C4063"/>
    <w:rsid w:val="007D35CF"/>
    <w:rsid w:val="007D6A07"/>
    <w:rsid w:val="007E141A"/>
    <w:rsid w:val="007E2587"/>
    <w:rsid w:val="007F6E7A"/>
    <w:rsid w:val="007F7259"/>
    <w:rsid w:val="008032C3"/>
    <w:rsid w:val="008040A8"/>
    <w:rsid w:val="00811C9B"/>
    <w:rsid w:val="00823AA5"/>
    <w:rsid w:val="00824873"/>
    <w:rsid w:val="00826D9A"/>
    <w:rsid w:val="008279FA"/>
    <w:rsid w:val="00831144"/>
    <w:rsid w:val="008407AE"/>
    <w:rsid w:val="00841D90"/>
    <w:rsid w:val="008626E7"/>
    <w:rsid w:val="00863D78"/>
    <w:rsid w:val="00865969"/>
    <w:rsid w:val="00870E61"/>
    <w:rsid w:val="00870EE7"/>
    <w:rsid w:val="00875899"/>
    <w:rsid w:val="0087650A"/>
    <w:rsid w:val="00876789"/>
    <w:rsid w:val="00877E6C"/>
    <w:rsid w:val="0088062C"/>
    <w:rsid w:val="00885413"/>
    <w:rsid w:val="008863B9"/>
    <w:rsid w:val="00886B81"/>
    <w:rsid w:val="00895CE4"/>
    <w:rsid w:val="008A12BB"/>
    <w:rsid w:val="008A4008"/>
    <w:rsid w:val="008A45A6"/>
    <w:rsid w:val="008A495C"/>
    <w:rsid w:val="008C69D2"/>
    <w:rsid w:val="008D3CCC"/>
    <w:rsid w:val="008E62E8"/>
    <w:rsid w:val="008F0430"/>
    <w:rsid w:val="008F0B03"/>
    <w:rsid w:val="008F3789"/>
    <w:rsid w:val="008F5A8C"/>
    <w:rsid w:val="008F686C"/>
    <w:rsid w:val="009040E4"/>
    <w:rsid w:val="00910406"/>
    <w:rsid w:val="009148DE"/>
    <w:rsid w:val="00914BCD"/>
    <w:rsid w:val="00915C5F"/>
    <w:rsid w:val="00932B7B"/>
    <w:rsid w:val="00941E30"/>
    <w:rsid w:val="00941E57"/>
    <w:rsid w:val="00942431"/>
    <w:rsid w:val="00942D6A"/>
    <w:rsid w:val="009531B0"/>
    <w:rsid w:val="00960849"/>
    <w:rsid w:val="0096727A"/>
    <w:rsid w:val="009741B3"/>
    <w:rsid w:val="009777D9"/>
    <w:rsid w:val="00977C03"/>
    <w:rsid w:val="00984FC4"/>
    <w:rsid w:val="00991B88"/>
    <w:rsid w:val="009A3437"/>
    <w:rsid w:val="009A5753"/>
    <w:rsid w:val="009A579D"/>
    <w:rsid w:val="009B3EDC"/>
    <w:rsid w:val="009B710B"/>
    <w:rsid w:val="009D0013"/>
    <w:rsid w:val="009E3297"/>
    <w:rsid w:val="009E7EB3"/>
    <w:rsid w:val="009F7264"/>
    <w:rsid w:val="009F734F"/>
    <w:rsid w:val="00A0391C"/>
    <w:rsid w:val="00A1022E"/>
    <w:rsid w:val="00A246B6"/>
    <w:rsid w:val="00A35206"/>
    <w:rsid w:val="00A447F9"/>
    <w:rsid w:val="00A47E70"/>
    <w:rsid w:val="00A47ED7"/>
    <w:rsid w:val="00A50CF0"/>
    <w:rsid w:val="00A552C3"/>
    <w:rsid w:val="00A65C88"/>
    <w:rsid w:val="00A746DF"/>
    <w:rsid w:val="00A7671C"/>
    <w:rsid w:val="00A9112E"/>
    <w:rsid w:val="00A9610B"/>
    <w:rsid w:val="00A97410"/>
    <w:rsid w:val="00AA0C31"/>
    <w:rsid w:val="00AA0D36"/>
    <w:rsid w:val="00AA2CBC"/>
    <w:rsid w:val="00AA2DC1"/>
    <w:rsid w:val="00AA7080"/>
    <w:rsid w:val="00AB1AAD"/>
    <w:rsid w:val="00AC4054"/>
    <w:rsid w:val="00AC5820"/>
    <w:rsid w:val="00AD1CD8"/>
    <w:rsid w:val="00AD25F7"/>
    <w:rsid w:val="00AD583C"/>
    <w:rsid w:val="00AE3221"/>
    <w:rsid w:val="00AE739E"/>
    <w:rsid w:val="00AF2F36"/>
    <w:rsid w:val="00B0076D"/>
    <w:rsid w:val="00B07464"/>
    <w:rsid w:val="00B10E0D"/>
    <w:rsid w:val="00B14A20"/>
    <w:rsid w:val="00B157C8"/>
    <w:rsid w:val="00B17DCE"/>
    <w:rsid w:val="00B2160E"/>
    <w:rsid w:val="00B258BB"/>
    <w:rsid w:val="00B2788B"/>
    <w:rsid w:val="00B444B1"/>
    <w:rsid w:val="00B50479"/>
    <w:rsid w:val="00B509A1"/>
    <w:rsid w:val="00B640EE"/>
    <w:rsid w:val="00B67B97"/>
    <w:rsid w:val="00B769A4"/>
    <w:rsid w:val="00B8013E"/>
    <w:rsid w:val="00B968C8"/>
    <w:rsid w:val="00B96B61"/>
    <w:rsid w:val="00BA3EC5"/>
    <w:rsid w:val="00BA51D9"/>
    <w:rsid w:val="00BA5BD3"/>
    <w:rsid w:val="00BA773A"/>
    <w:rsid w:val="00BB5DFC"/>
    <w:rsid w:val="00BC7B7C"/>
    <w:rsid w:val="00BD279D"/>
    <w:rsid w:val="00BD4481"/>
    <w:rsid w:val="00BD6BB8"/>
    <w:rsid w:val="00C11DFB"/>
    <w:rsid w:val="00C13A40"/>
    <w:rsid w:val="00C15505"/>
    <w:rsid w:val="00C2027B"/>
    <w:rsid w:val="00C2067F"/>
    <w:rsid w:val="00C2181F"/>
    <w:rsid w:val="00C23491"/>
    <w:rsid w:val="00C250FA"/>
    <w:rsid w:val="00C25EE4"/>
    <w:rsid w:val="00C350C3"/>
    <w:rsid w:val="00C65FE2"/>
    <w:rsid w:val="00C66BA2"/>
    <w:rsid w:val="00C7654A"/>
    <w:rsid w:val="00C870F6"/>
    <w:rsid w:val="00C8790B"/>
    <w:rsid w:val="00C8790C"/>
    <w:rsid w:val="00C93A5F"/>
    <w:rsid w:val="00C95985"/>
    <w:rsid w:val="00CB5580"/>
    <w:rsid w:val="00CB68B4"/>
    <w:rsid w:val="00CB74BA"/>
    <w:rsid w:val="00CC5026"/>
    <w:rsid w:val="00CC57B7"/>
    <w:rsid w:val="00CC68D0"/>
    <w:rsid w:val="00CD2992"/>
    <w:rsid w:val="00CD6B14"/>
    <w:rsid w:val="00D03F9A"/>
    <w:rsid w:val="00D06D51"/>
    <w:rsid w:val="00D11706"/>
    <w:rsid w:val="00D2305F"/>
    <w:rsid w:val="00D24991"/>
    <w:rsid w:val="00D24CD5"/>
    <w:rsid w:val="00D31478"/>
    <w:rsid w:val="00D32DEE"/>
    <w:rsid w:val="00D41C0A"/>
    <w:rsid w:val="00D50255"/>
    <w:rsid w:val="00D66520"/>
    <w:rsid w:val="00D66DD3"/>
    <w:rsid w:val="00D755DF"/>
    <w:rsid w:val="00D76531"/>
    <w:rsid w:val="00D84AE9"/>
    <w:rsid w:val="00D9124E"/>
    <w:rsid w:val="00D92EB9"/>
    <w:rsid w:val="00D95C12"/>
    <w:rsid w:val="00D96118"/>
    <w:rsid w:val="00DA1829"/>
    <w:rsid w:val="00DB4153"/>
    <w:rsid w:val="00DB52BD"/>
    <w:rsid w:val="00DE34CF"/>
    <w:rsid w:val="00DE4104"/>
    <w:rsid w:val="00DE641D"/>
    <w:rsid w:val="00E1246F"/>
    <w:rsid w:val="00E13F3D"/>
    <w:rsid w:val="00E17755"/>
    <w:rsid w:val="00E21494"/>
    <w:rsid w:val="00E34898"/>
    <w:rsid w:val="00E46DF1"/>
    <w:rsid w:val="00E71536"/>
    <w:rsid w:val="00E7285F"/>
    <w:rsid w:val="00E82374"/>
    <w:rsid w:val="00E92097"/>
    <w:rsid w:val="00E920DD"/>
    <w:rsid w:val="00EA0023"/>
    <w:rsid w:val="00EB09B7"/>
    <w:rsid w:val="00EC2B7C"/>
    <w:rsid w:val="00EC6F3C"/>
    <w:rsid w:val="00ED1094"/>
    <w:rsid w:val="00ED390D"/>
    <w:rsid w:val="00ED795C"/>
    <w:rsid w:val="00ED7A34"/>
    <w:rsid w:val="00EE4946"/>
    <w:rsid w:val="00EE540B"/>
    <w:rsid w:val="00EE6599"/>
    <w:rsid w:val="00EE7D7C"/>
    <w:rsid w:val="00F0618A"/>
    <w:rsid w:val="00F15A11"/>
    <w:rsid w:val="00F2219A"/>
    <w:rsid w:val="00F2520B"/>
    <w:rsid w:val="00F25D98"/>
    <w:rsid w:val="00F300FB"/>
    <w:rsid w:val="00F41375"/>
    <w:rsid w:val="00F572A8"/>
    <w:rsid w:val="00F7223A"/>
    <w:rsid w:val="00F72CE3"/>
    <w:rsid w:val="00F835F7"/>
    <w:rsid w:val="00FB4CF7"/>
    <w:rsid w:val="00FB6386"/>
    <w:rsid w:val="00FC40C9"/>
    <w:rsid w:val="00FE0BDE"/>
    <w:rsid w:val="00FE505C"/>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53307"/>
  <w15:docId w15:val="{918DFC05-EA0A-4098-9F5E-ACAD44C7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873"/>
    <w:pPr>
      <w:spacing w:after="180"/>
    </w:pPr>
    <w:rPr>
      <w:rFonts w:ascii="Times New Roman" w:eastAsia="SimSu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SimSun"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8" Type="http://schemas.openxmlformats.org/officeDocument/2006/relationships/image" Target="media/image112.png"/><Relationship Id="rId3" Type="http://schemas.openxmlformats.org/officeDocument/2006/relationships/image" Target="media/image105.png"/><Relationship Id="rId7" Type="http://schemas.openxmlformats.org/officeDocument/2006/relationships/image" Target="media/image111.png"/><Relationship Id="rId12" Type="http://schemas.openxmlformats.org/officeDocument/2006/relationships/image" Target="media/image116.png"/><Relationship Id="rId2" Type="http://schemas.openxmlformats.org/officeDocument/2006/relationships/image" Target="media/image104.png"/><Relationship Id="rId1" Type="http://schemas.openxmlformats.org/officeDocument/2006/relationships/image" Target="media/image103.png"/><Relationship Id="rId6" Type="http://schemas.openxmlformats.org/officeDocument/2006/relationships/image" Target="media/image110.png"/><Relationship Id="rId11" Type="http://schemas.openxmlformats.org/officeDocument/2006/relationships/image" Target="media/image115.png"/><Relationship Id="rId5" Type="http://schemas.openxmlformats.org/officeDocument/2006/relationships/image" Target="media/image109.png"/><Relationship Id="rId10" Type="http://schemas.openxmlformats.org/officeDocument/2006/relationships/image" Target="media/image114.png"/><Relationship Id="rId4" Type="http://schemas.openxmlformats.org/officeDocument/2006/relationships/image" Target="media/image108.png"/><Relationship Id="rId9" Type="http://schemas.openxmlformats.org/officeDocument/2006/relationships/image" Target="media/image113.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hyperlink" Target="http://www.hhi.fraunhofer.de/wn" TargetMode="External"/><Relationship Id="rId42" Type="http://schemas.openxmlformats.org/officeDocument/2006/relationships/image" Target="media/image12.wmf"/><Relationship Id="rId63" Type="http://schemas.openxmlformats.org/officeDocument/2006/relationships/image" Target="media/image25.wmf"/><Relationship Id="rId84" Type="http://schemas.openxmlformats.org/officeDocument/2006/relationships/image" Target="media/image37.wmf"/><Relationship Id="rId138" Type="http://schemas.openxmlformats.org/officeDocument/2006/relationships/oleObject" Target="embeddings/oleObject47.bin"/><Relationship Id="rId159" Type="http://schemas.openxmlformats.org/officeDocument/2006/relationships/oleObject" Target="embeddings/oleObject59.bin"/><Relationship Id="rId170" Type="http://schemas.openxmlformats.org/officeDocument/2006/relationships/oleObject" Target="embeddings/oleObject66.bin"/><Relationship Id="rId191" Type="http://schemas.openxmlformats.org/officeDocument/2006/relationships/oleObject" Target="embeddings/oleObject77.bin"/><Relationship Id="rId205" Type="http://schemas.openxmlformats.org/officeDocument/2006/relationships/oleObject" Target="embeddings/oleObject85.bin"/><Relationship Id="rId226" Type="http://schemas.openxmlformats.org/officeDocument/2006/relationships/image" Target="media/image121.wmf"/><Relationship Id="rId107" Type="http://schemas.openxmlformats.org/officeDocument/2006/relationships/image" Target="media/image53.wmf"/><Relationship Id="rId11" Type="http://schemas.openxmlformats.org/officeDocument/2006/relationships/endnotes" Target="endnotes.xml"/><Relationship Id="rId32" Type="http://schemas.openxmlformats.org/officeDocument/2006/relationships/image" Target="media/image5.png"/><Relationship Id="rId53" Type="http://schemas.openxmlformats.org/officeDocument/2006/relationships/image" Target="media/image18.wmf"/><Relationship Id="rId74" Type="http://schemas.openxmlformats.org/officeDocument/2006/relationships/oleObject" Target="embeddings/oleObject23.bin"/><Relationship Id="rId128" Type="http://schemas.openxmlformats.org/officeDocument/2006/relationships/oleObject" Target="embeddings/oleObject42.bin"/><Relationship Id="rId149" Type="http://schemas.openxmlformats.org/officeDocument/2006/relationships/oleObject" Target="embeddings/oleObject54.bin"/><Relationship Id="rId5" Type="http://schemas.openxmlformats.org/officeDocument/2006/relationships/customXml" Target="../customXml/item4.xml"/><Relationship Id="rId95" Type="http://schemas.openxmlformats.org/officeDocument/2006/relationships/image" Target="media/image47.emf"/><Relationship Id="rId160" Type="http://schemas.openxmlformats.org/officeDocument/2006/relationships/image" Target="media/image78.wmf"/><Relationship Id="rId181" Type="http://schemas.openxmlformats.org/officeDocument/2006/relationships/oleObject" Target="embeddings/oleObject72.bin"/><Relationship Id="rId216" Type="http://schemas.openxmlformats.org/officeDocument/2006/relationships/image" Target="media/image106.wmf"/><Relationship Id="rId237" Type="http://schemas.openxmlformats.org/officeDocument/2006/relationships/image" Target="media/image128.png"/><Relationship Id="rId22" Type="http://schemas.openxmlformats.org/officeDocument/2006/relationships/image" Target="media/image1.wmf"/><Relationship Id="rId43" Type="http://schemas.openxmlformats.org/officeDocument/2006/relationships/oleObject" Target="embeddings/oleObject10.bin"/><Relationship Id="rId64" Type="http://schemas.openxmlformats.org/officeDocument/2006/relationships/oleObject" Target="embeddings/oleObject18.bin"/><Relationship Id="rId118" Type="http://schemas.openxmlformats.org/officeDocument/2006/relationships/oleObject" Target="embeddings/oleObject37.bin"/><Relationship Id="rId139" Type="http://schemas.openxmlformats.org/officeDocument/2006/relationships/oleObject" Target="embeddings/oleObject48.bin"/><Relationship Id="rId85" Type="http://schemas.openxmlformats.org/officeDocument/2006/relationships/image" Target="media/image38.wmf"/><Relationship Id="rId150" Type="http://schemas.openxmlformats.org/officeDocument/2006/relationships/image" Target="media/image73.wmf"/><Relationship Id="rId171" Type="http://schemas.openxmlformats.org/officeDocument/2006/relationships/image" Target="media/image82.wmf"/><Relationship Id="rId192" Type="http://schemas.openxmlformats.org/officeDocument/2006/relationships/image" Target="media/image92.wmf"/><Relationship Id="rId206" Type="http://schemas.openxmlformats.org/officeDocument/2006/relationships/image" Target="media/image98.wmf"/><Relationship Id="rId227" Type="http://schemas.openxmlformats.org/officeDocument/2006/relationships/oleObject" Target="embeddings/oleObject95.bin"/><Relationship Id="rId12" Type="http://schemas.openxmlformats.org/officeDocument/2006/relationships/hyperlink" Target="http://www.3gpp.org/3G_Specs/CRs.htm" TargetMode="External"/><Relationship Id="rId33" Type="http://schemas.openxmlformats.org/officeDocument/2006/relationships/image" Target="media/image6.wmf"/><Relationship Id="rId108" Type="http://schemas.openxmlformats.org/officeDocument/2006/relationships/oleObject" Target="embeddings/oleObject32.bin"/><Relationship Id="rId129" Type="http://schemas.openxmlformats.org/officeDocument/2006/relationships/image" Target="media/image64.wmf"/><Relationship Id="rId54" Type="http://schemas.openxmlformats.org/officeDocument/2006/relationships/image" Target="media/image19.wmf"/><Relationship Id="rId75" Type="http://schemas.openxmlformats.org/officeDocument/2006/relationships/image" Target="media/image31.wmf"/><Relationship Id="rId96" Type="http://schemas.openxmlformats.org/officeDocument/2006/relationships/oleObject" Target="embeddings/Microsoft_Visio_2003-2010_Drawing1.vsd"/><Relationship Id="rId140" Type="http://schemas.openxmlformats.org/officeDocument/2006/relationships/image" Target="media/image69.wmf"/><Relationship Id="rId161" Type="http://schemas.openxmlformats.org/officeDocument/2006/relationships/oleObject" Target="embeddings/oleObject60.bin"/><Relationship Id="rId182" Type="http://schemas.openxmlformats.org/officeDocument/2006/relationships/image" Target="media/image87.wmf"/><Relationship Id="rId217" Type="http://schemas.openxmlformats.org/officeDocument/2006/relationships/oleObject" Target="embeddings/oleObject91.bin"/><Relationship Id="rId6" Type="http://schemas.openxmlformats.org/officeDocument/2006/relationships/numbering" Target="numbering.xml"/><Relationship Id="rId238" Type="http://schemas.openxmlformats.org/officeDocument/2006/relationships/header" Target="header2.xml"/><Relationship Id="rId23" Type="http://schemas.openxmlformats.org/officeDocument/2006/relationships/oleObject" Target="embeddings/oleObject1.bin"/><Relationship Id="rId119" Type="http://schemas.openxmlformats.org/officeDocument/2006/relationships/image" Target="media/image59.wmf"/><Relationship Id="rId44" Type="http://schemas.openxmlformats.org/officeDocument/2006/relationships/image" Target="media/image13.wmf"/><Relationship Id="rId65" Type="http://schemas.openxmlformats.org/officeDocument/2006/relationships/image" Target="media/image26.wmf"/><Relationship Id="rId86" Type="http://schemas.openxmlformats.org/officeDocument/2006/relationships/image" Target="media/image39.wmf"/><Relationship Id="rId130" Type="http://schemas.openxmlformats.org/officeDocument/2006/relationships/oleObject" Target="embeddings/oleObject43.bin"/><Relationship Id="rId151" Type="http://schemas.openxmlformats.org/officeDocument/2006/relationships/oleObject" Target="embeddings/oleObject55.bin"/><Relationship Id="rId172" Type="http://schemas.openxmlformats.org/officeDocument/2006/relationships/oleObject" Target="embeddings/oleObject67.bin"/><Relationship Id="rId193" Type="http://schemas.openxmlformats.org/officeDocument/2006/relationships/oleObject" Target="embeddings/oleObject78.bin"/><Relationship Id="rId207" Type="http://schemas.openxmlformats.org/officeDocument/2006/relationships/oleObject" Target="embeddings/oleObject86.bin"/><Relationship Id="rId228" Type="http://schemas.openxmlformats.org/officeDocument/2006/relationships/image" Target="media/image122.png"/><Relationship Id="rId13" Type="http://schemas.openxmlformats.org/officeDocument/2006/relationships/hyperlink" Target="http://www.3gpp.org/Change-Requests" TargetMode="External"/><Relationship Id="rId109" Type="http://schemas.openxmlformats.org/officeDocument/2006/relationships/image" Target="media/image54.wmf"/><Relationship Id="rId34" Type="http://schemas.openxmlformats.org/officeDocument/2006/relationships/image" Target="media/image7.emf"/><Relationship Id="rId55" Type="http://schemas.openxmlformats.org/officeDocument/2006/relationships/image" Target="media/image20.wmf"/><Relationship Id="rId76" Type="http://schemas.openxmlformats.org/officeDocument/2006/relationships/oleObject" Target="embeddings/oleObject24.bin"/><Relationship Id="rId97" Type="http://schemas.openxmlformats.org/officeDocument/2006/relationships/image" Target="media/image48.wmf"/><Relationship Id="rId120" Type="http://schemas.openxmlformats.org/officeDocument/2006/relationships/oleObject" Target="embeddings/oleObject38.bin"/><Relationship Id="rId141" Type="http://schemas.openxmlformats.org/officeDocument/2006/relationships/oleObject" Target="embeddings/oleObject49.bin"/><Relationship Id="rId7" Type="http://schemas.openxmlformats.org/officeDocument/2006/relationships/styles" Target="styles.xml"/><Relationship Id="rId162" Type="http://schemas.openxmlformats.org/officeDocument/2006/relationships/image" Target="media/image79.wmf"/><Relationship Id="rId183" Type="http://schemas.openxmlformats.org/officeDocument/2006/relationships/oleObject" Target="embeddings/oleObject73.bin"/><Relationship Id="rId218" Type="http://schemas.openxmlformats.org/officeDocument/2006/relationships/image" Target="media/image107.wmf"/><Relationship Id="rId239" Type="http://schemas.openxmlformats.org/officeDocument/2006/relationships/header" Target="header3.xml"/><Relationship Id="rId24" Type="http://schemas.openxmlformats.org/officeDocument/2006/relationships/image" Target="media/image2.wmf"/><Relationship Id="rId45" Type="http://schemas.openxmlformats.org/officeDocument/2006/relationships/oleObject" Target="embeddings/oleObject11.bin"/><Relationship Id="rId66" Type="http://schemas.openxmlformats.org/officeDocument/2006/relationships/oleObject" Target="embeddings/oleObject19.bin"/><Relationship Id="rId87" Type="http://schemas.openxmlformats.org/officeDocument/2006/relationships/image" Target="media/image40.wmf"/><Relationship Id="rId110" Type="http://schemas.openxmlformats.org/officeDocument/2006/relationships/oleObject" Target="embeddings/oleObject33.bin"/><Relationship Id="rId131" Type="http://schemas.openxmlformats.org/officeDocument/2006/relationships/image" Target="media/image65.wmf"/><Relationship Id="rId152" Type="http://schemas.openxmlformats.org/officeDocument/2006/relationships/image" Target="media/image74.wmf"/><Relationship Id="rId173" Type="http://schemas.openxmlformats.org/officeDocument/2006/relationships/image" Target="media/image83.wmf"/><Relationship Id="rId194" Type="http://schemas.openxmlformats.org/officeDocument/2006/relationships/oleObject" Target="embeddings/oleObject79.bin"/><Relationship Id="rId208" Type="http://schemas.openxmlformats.org/officeDocument/2006/relationships/image" Target="media/image99.wmf"/><Relationship Id="rId229" Type="http://schemas.openxmlformats.org/officeDocument/2006/relationships/image" Target="media/image123.wmf"/><Relationship Id="rId240" Type="http://schemas.openxmlformats.org/officeDocument/2006/relationships/header" Target="header4.xml"/><Relationship Id="rId14" Type="http://schemas.openxmlformats.org/officeDocument/2006/relationships/hyperlink" Target="http://www.3gpp.org/ftp/Specs/html-info/21900.htm" TargetMode="External"/><Relationship Id="rId35" Type="http://schemas.openxmlformats.org/officeDocument/2006/relationships/image" Target="media/image8.wmf"/><Relationship Id="rId56" Type="http://schemas.openxmlformats.org/officeDocument/2006/relationships/oleObject" Target="embeddings/oleObject15.bin"/><Relationship Id="rId77" Type="http://schemas.openxmlformats.org/officeDocument/2006/relationships/image" Target="media/image32.wmf"/><Relationship Id="rId100" Type="http://schemas.openxmlformats.org/officeDocument/2006/relationships/oleObject" Target="embeddings/oleObject28.bin"/><Relationship Id="rId8" Type="http://schemas.openxmlformats.org/officeDocument/2006/relationships/settings" Target="settings.xml"/><Relationship Id="rId98" Type="http://schemas.openxmlformats.org/officeDocument/2006/relationships/oleObject" Target="embeddings/oleObject27.bin"/><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61.bin"/><Relationship Id="rId184" Type="http://schemas.openxmlformats.org/officeDocument/2006/relationships/image" Target="media/image88.wmf"/><Relationship Id="rId219" Type="http://schemas.openxmlformats.org/officeDocument/2006/relationships/oleObject" Target="embeddings/oleObject92.bin"/><Relationship Id="rId230" Type="http://schemas.openxmlformats.org/officeDocument/2006/relationships/oleObject" Target="embeddings/oleObject96.bin"/><Relationship Id="rId25" Type="http://schemas.openxmlformats.org/officeDocument/2006/relationships/oleObject" Target="embeddings/oleObject2.bin"/><Relationship Id="rId46" Type="http://schemas.openxmlformats.org/officeDocument/2006/relationships/image" Target="media/image14.wmf"/><Relationship Id="rId67" Type="http://schemas.openxmlformats.org/officeDocument/2006/relationships/image" Target="media/image27.wmf"/><Relationship Id="rId88" Type="http://schemas.openxmlformats.org/officeDocument/2006/relationships/image" Target="media/image41.wmf"/><Relationship Id="rId111" Type="http://schemas.openxmlformats.org/officeDocument/2006/relationships/image" Target="media/image55.wmf"/><Relationship Id="rId132" Type="http://schemas.openxmlformats.org/officeDocument/2006/relationships/oleObject" Target="embeddings/oleObject44.bin"/><Relationship Id="rId153" Type="http://schemas.openxmlformats.org/officeDocument/2006/relationships/oleObject" Target="embeddings/oleObject56.bin"/><Relationship Id="rId174" Type="http://schemas.openxmlformats.org/officeDocument/2006/relationships/oleObject" Target="embeddings/oleObject68.bin"/><Relationship Id="rId195" Type="http://schemas.openxmlformats.org/officeDocument/2006/relationships/image" Target="media/image93.wmf"/><Relationship Id="rId209" Type="http://schemas.openxmlformats.org/officeDocument/2006/relationships/oleObject" Target="embeddings/oleObject87.bin"/><Relationship Id="rId220" Type="http://schemas.openxmlformats.org/officeDocument/2006/relationships/image" Target="media/image117.wmf"/><Relationship Id="rId241" Type="http://schemas.openxmlformats.org/officeDocument/2006/relationships/fontTable" Target="fontTable.xml"/><Relationship Id="rId15" Type="http://schemas.openxmlformats.org/officeDocument/2006/relationships/header" Target="header1.xml"/><Relationship Id="rId36" Type="http://schemas.openxmlformats.org/officeDocument/2006/relationships/oleObject" Target="embeddings/oleObject7.bin"/><Relationship Id="rId57" Type="http://schemas.openxmlformats.org/officeDocument/2006/relationships/image" Target="media/image21.wmf"/><Relationship Id="rId106" Type="http://schemas.openxmlformats.org/officeDocument/2006/relationships/oleObject" Target="embeddings/oleObject31.bin"/><Relationship Id="rId127" Type="http://schemas.openxmlformats.org/officeDocument/2006/relationships/image" Target="media/image63.wmf"/><Relationship Id="rId10" Type="http://schemas.openxmlformats.org/officeDocument/2006/relationships/footnotes" Target="footnotes.xml"/><Relationship Id="rId31" Type="http://schemas.openxmlformats.org/officeDocument/2006/relationships/image" Target="media/image4.png"/><Relationship Id="rId52" Type="http://schemas.openxmlformats.org/officeDocument/2006/relationships/image" Target="media/image17.wmf"/><Relationship Id="rId73" Type="http://schemas.openxmlformats.org/officeDocument/2006/relationships/image" Target="media/image30.wmf"/><Relationship Id="rId78" Type="http://schemas.openxmlformats.org/officeDocument/2006/relationships/image" Target="media/image33.wmf"/><Relationship Id="rId94" Type="http://schemas.openxmlformats.org/officeDocument/2006/relationships/oleObject" Target="embeddings/Microsoft_Visio_2003-2010_Drawing.vsd"/><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39.bin"/><Relationship Id="rId143" Type="http://schemas.openxmlformats.org/officeDocument/2006/relationships/oleObject" Target="embeddings/oleObject50.bin"/><Relationship Id="rId148" Type="http://schemas.openxmlformats.org/officeDocument/2006/relationships/oleObject" Target="embeddings/oleObject53.bin"/><Relationship Id="rId164" Type="http://schemas.openxmlformats.org/officeDocument/2006/relationships/oleObject" Target="embeddings/oleObject62.bin"/><Relationship Id="rId169" Type="http://schemas.openxmlformats.org/officeDocument/2006/relationships/oleObject" Target="embeddings/oleObject65.bin"/><Relationship Id="rId185" Type="http://schemas.openxmlformats.org/officeDocument/2006/relationships/oleObject" Target="embeddings/oleObject7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86.wmf"/><Relationship Id="rId210" Type="http://schemas.openxmlformats.org/officeDocument/2006/relationships/image" Target="media/image100.wmf"/><Relationship Id="rId215" Type="http://schemas.openxmlformats.org/officeDocument/2006/relationships/oleObject" Target="embeddings/oleObject90.bin"/><Relationship Id="rId236" Type="http://schemas.openxmlformats.org/officeDocument/2006/relationships/oleObject" Target="embeddings/oleObject98.bin"/><Relationship Id="rId26" Type="http://schemas.openxmlformats.org/officeDocument/2006/relationships/oleObject" Target="embeddings/oleObject3.bin"/><Relationship Id="rId231" Type="http://schemas.openxmlformats.org/officeDocument/2006/relationships/image" Target="media/image124.png"/><Relationship Id="rId47" Type="http://schemas.openxmlformats.org/officeDocument/2006/relationships/oleObject" Target="embeddings/oleObject12.bin"/><Relationship Id="rId68" Type="http://schemas.openxmlformats.org/officeDocument/2006/relationships/oleObject" Target="embeddings/oleObject20.bin"/><Relationship Id="rId89" Type="http://schemas.openxmlformats.org/officeDocument/2006/relationships/image" Target="media/image42.wmf"/><Relationship Id="rId112" Type="http://schemas.openxmlformats.org/officeDocument/2006/relationships/oleObject" Target="embeddings/oleObject34.bin"/><Relationship Id="rId133" Type="http://schemas.openxmlformats.org/officeDocument/2006/relationships/image" Target="media/image66.wmf"/><Relationship Id="rId154" Type="http://schemas.openxmlformats.org/officeDocument/2006/relationships/image" Target="media/image75.wmf"/><Relationship Id="rId175" Type="http://schemas.openxmlformats.org/officeDocument/2006/relationships/oleObject" Target="embeddings/oleObject69.bin"/><Relationship Id="rId196" Type="http://schemas.openxmlformats.org/officeDocument/2006/relationships/oleObject" Target="embeddings/oleObject80.bin"/><Relationship Id="rId200" Type="http://schemas.openxmlformats.org/officeDocument/2006/relationships/image" Target="media/image95.wmf"/><Relationship Id="rId16" Type="http://schemas.openxmlformats.org/officeDocument/2006/relationships/comments" Target="comments.xml"/><Relationship Id="rId221" Type="http://schemas.openxmlformats.org/officeDocument/2006/relationships/oleObject" Target="embeddings/oleObject93.bin"/><Relationship Id="rId242" Type="http://schemas.microsoft.com/office/2011/relationships/people" Target="people.xml"/><Relationship Id="rId37" Type="http://schemas.openxmlformats.org/officeDocument/2006/relationships/image" Target="media/image9.wmf"/><Relationship Id="rId58" Type="http://schemas.openxmlformats.org/officeDocument/2006/relationships/oleObject" Target="embeddings/oleObject16.bin"/><Relationship Id="rId79" Type="http://schemas.openxmlformats.org/officeDocument/2006/relationships/image" Target="media/image34.wmf"/><Relationship Id="rId102" Type="http://schemas.openxmlformats.org/officeDocument/2006/relationships/oleObject" Target="embeddings/oleObject29.bin"/><Relationship Id="rId123" Type="http://schemas.openxmlformats.org/officeDocument/2006/relationships/image" Target="media/image61.wmf"/><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oleObject" Target="embeddings/oleObject63.bin"/><Relationship Id="rId186" Type="http://schemas.openxmlformats.org/officeDocument/2006/relationships/image" Target="media/image89.wmf"/><Relationship Id="rId211" Type="http://schemas.openxmlformats.org/officeDocument/2006/relationships/oleObject" Target="embeddings/oleObject88.bin"/><Relationship Id="rId232" Type="http://schemas.openxmlformats.org/officeDocument/2006/relationships/image" Target="media/image125.wmf"/><Relationship Id="rId27" Type="http://schemas.openxmlformats.org/officeDocument/2006/relationships/oleObject" Target="embeddings/oleObject4.bin"/><Relationship Id="rId48" Type="http://schemas.openxmlformats.org/officeDocument/2006/relationships/image" Target="media/image15.wmf"/><Relationship Id="rId69" Type="http://schemas.openxmlformats.org/officeDocument/2006/relationships/image" Target="media/image28.wmf"/><Relationship Id="rId113" Type="http://schemas.openxmlformats.org/officeDocument/2006/relationships/image" Target="media/image56.wmf"/><Relationship Id="rId134" Type="http://schemas.openxmlformats.org/officeDocument/2006/relationships/oleObject" Target="embeddings/oleObject45.bin"/><Relationship Id="rId80" Type="http://schemas.openxmlformats.org/officeDocument/2006/relationships/oleObject" Target="embeddings/oleObject25.bin"/><Relationship Id="rId155" Type="http://schemas.openxmlformats.org/officeDocument/2006/relationships/oleObject" Target="embeddings/oleObject57.bin"/><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oleObject" Target="embeddings/oleObject83.bin"/><Relationship Id="rId222" Type="http://schemas.openxmlformats.org/officeDocument/2006/relationships/image" Target="media/image118.png"/><Relationship Id="rId243" Type="http://schemas.openxmlformats.org/officeDocument/2006/relationships/theme" Target="theme/theme1.xml"/><Relationship Id="rId17" Type="http://schemas.microsoft.com/office/2011/relationships/commentsExtended" Target="commentsExtended.xml"/><Relationship Id="rId38" Type="http://schemas.openxmlformats.org/officeDocument/2006/relationships/oleObject" Target="embeddings/oleObject8.bin"/><Relationship Id="rId59" Type="http://schemas.openxmlformats.org/officeDocument/2006/relationships/image" Target="media/image22.wmf"/><Relationship Id="rId103" Type="http://schemas.openxmlformats.org/officeDocument/2006/relationships/image" Target="media/image51.wmf"/><Relationship Id="rId124" Type="http://schemas.openxmlformats.org/officeDocument/2006/relationships/oleObject" Target="embeddings/oleObject40.bin"/><Relationship Id="rId70" Type="http://schemas.openxmlformats.org/officeDocument/2006/relationships/oleObject" Target="embeddings/oleObject21.bin"/><Relationship Id="rId91" Type="http://schemas.openxmlformats.org/officeDocument/2006/relationships/image" Target="media/image44.wmf"/><Relationship Id="rId145" Type="http://schemas.openxmlformats.org/officeDocument/2006/relationships/oleObject" Target="embeddings/oleObject51.bin"/><Relationship Id="rId166" Type="http://schemas.openxmlformats.org/officeDocument/2006/relationships/image" Target="media/image80.wmf"/><Relationship Id="rId187" Type="http://schemas.openxmlformats.org/officeDocument/2006/relationships/oleObject" Target="embeddings/oleObject75.bin"/><Relationship Id="rId1" Type="http://schemas.microsoft.com/office/2006/relationships/keyMapCustomizations" Target="customizations.xml"/><Relationship Id="rId212" Type="http://schemas.openxmlformats.org/officeDocument/2006/relationships/image" Target="media/image101.wmf"/><Relationship Id="rId233" Type="http://schemas.openxmlformats.org/officeDocument/2006/relationships/oleObject" Target="embeddings/oleObject97.bin"/><Relationship Id="rId28" Type="http://schemas.openxmlformats.org/officeDocument/2006/relationships/image" Target="media/image3.jpeg"/><Relationship Id="rId49" Type="http://schemas.openxmlformats.org/officeDocument/2006/relationships/oleObject" Target="embeddings/oleObject13.bin"/><Relationship Id="rId114" Type="http://schemas.openxmlformats.org/officeDocument/2006/relationships/oleObject" Target="embeddings/oleObject35.bin"/><Relationship Id="rId60" Type="http://schemas.openxmlformats.org/officeDocument/2006/relationships/oleObject" Target="embeddings/oleObject17.bin"/><Relationship Id="rId81" Type="http://schemas.openxmlformats.org/officeDocument/2006/relationships/image" Target="media/image35.wmf"/><Relationship Id="rId135" Type="http://schemas.openxmlformats.org/officeDocument/2006/relationships/image" Target="media/image67.wmf"/><Relationship Id="rId156" Type="http://schemas.openxmlformats.org/officeDocument/2006/relationships/image" Target="media/image76.wmf"/><Relationship Id="rId177" Type="http://schemas.openxmlformats.org/officeDocument/2006/relationships/oleObject" Target="embeddings/oleObject70.bin"/><Relationship Id="rId198" Type="http://schemas.openxmlformats.org/officeDocument/2006/relationships/oleObject" Target="embeddings/oleObject81.bin"/><Relationship Id="rId202" Type="http://schemas.openxmlformats.org/officeDocument/2006/relationships/image" Target="media/image96.wmf"/><Relationship Id="rId223" Type="http://schemas.openxmlformats.org/officeDocument/2006/relationships/image" Target="media/image119.wmf"/><Relationship Id="rId18" Type="http://schemas.microsoft.com/office/2016/09/relationships/commentsIds" Target="commentsIds.xml"/><Relationship Id="rId39" Type="http://schemas.openxmlformats.org/officeDocument/2006/relationships/image" Target="media/image10.wmf"/><Relationship Id="rId50" Type="http://schemas.openxmlformats.org/officeDocument/2006/relationships/image" Target="media/image16.wmf"/><Relationship Id="rId104" Type="http://schemas.openxmlformats.org/officeDocument/2006/relationships/oleObject" Target="embeddings/oleObject30.bin"/><Relationship Id="rId125" Type="http://schemas.openxmlformats.org/officeDocument/2006/relationships/image" Target="media/image62.wmf"/><Relationship Id="rId146" Type="http://schemas.openxmlformats.org/officeDocument/2006/relationships/oleObject" Target="embeddings/oleObject52.bin"/><Relationship Id="rId167" Type="http://schemas.openxmlformats.org/officeDocument/2006/relationships/oleObject" Target="embeddings/oleObject64.bin"/><Relationship Id="rId188" Type="http://schemas.openxmlformats.org/officeDocument/2006/relationships/image" Target="media/image90.wmf"/><Relationship Id="rId71" Type="http://schemas.openxmlformats.org/officeDocument/2006/relationships/image" Target="media/image29.wmf"/><Relationship Id="rId92" Type="http://schemas.openxmlformats.org/officeDocument/2006/relationships/image" Target="media/image45.wmf"/><Relationship Id="rId213" Type="http://schemas.openxmlformats.org/officeDocument/2006/relationships/oleObject" Target="embeddings/oleObject89.bin"/><Relationship Id="rId234" Type="http://schemas.openxmlformats.org/officeDocument/2006/relationships/image" Target="media/image126.png"/><Relationship Id="rId2" Type="http://schemas.openxmlformats.org/officeDocument/2006/relationships/customXml" Target="../customXml/item1.xml"/><Relationship Id="rId29" Type="http://schemas.openxmlformats.org/officeDocument/2006/relationships/oleObject" Target="embeddings/oleObject5.bin"/><Relationship Id="rId40" Type="http://schemas.openxmlformats.org/officeDocument/2006/relationships/oleObject" Target="embeddings/oleObject9.bin"/><Relationship Id="rId115" Type="http://schemas.openxmlformats.org/officeDocument/2006/relationships/image" Target="media/image57.wmf"/><Relationship Id="rId136" Type="http://schemas.openxmlformats.org/officeDocument/2006/relationships/oleObject" Target="embeddings/oleObject46.bin"/><Relationship Id="rId157" Type="http://schemas.openxmlformats.org/officeDocument/2006/relationships/oleObject" Target="embeddings/oleObject58.bin"/><Relationship Id="rId178" Type="http://schemas.openxmlformats.org/officeDocument/2006/relationships/image" Target="media/image85.wmf"/><Relationship Id="rId61" Type="http://schemas.openxmlformats.org/officeDocument/2006/relationships/image" Target="media/image23.wmf"/><Relationship Id="rId82" Type="http://schemas.openxmlformats.org/officeDocument/2006/relationships/oleObject" Target="embeddings/oleObject26.bin"/><Relationship Id="rId199" Type="http://schemas.openxmlformats.org/officeDocument/2006/relationships/oleObject" Target="embeddings/oleObject82.bin"/><Relationship Id="rId203" Type="http://schemas.openxmlformats.org/officeDocument/2006/relationships/oleObject" Target="embeddings/oleObject84.bin"/><Relationship Id="rId19" Type="http://schemas.microsoft.com/office/2018/08/relationships/commentsExtensible" Target="commentsExtensible.xml"/><Relationship Id="rId224" Type="http://schemas.openxmlformats.org/officeDocument/2006/relationships/oleObject" Target="embeddings/oleObject94.bin"/><Relationship Id="rId30" Type="http://schemas.openxmlformats.org/officeDocument/2006/relationships/oleObject" Target="embeddings/oleObject6.bin"/><Relationship Id="rId105" Type="http://schemas.openxmlformats.org/officeDocument/2006/relationships/image" Target="media/image52.wmf"/><Relationship Id="rId126" Type="http://schemas.openxmlformats.org/officeDocument/2006/relationships/oleObject" Target="embeddings/oleObject41.bin"/><Relationship Id="rId147" Type="http://schemas.openxmlformats.org/officeDocument/2006/relationships/image" Target="media/image72.wmf"/><Relationship Id="rId168" Type="http://schemas.openxmlformats.org/officeDocument/2006/relationships/image" Target="media/image81.wmf"/><Relationship Id="rId51" Type="http://schemas.openxmlformats.org/officeDocument/2006/relationships/oleObject" Target="embeddings/oleObject14.bin"/><Relationship Id="rId72" Type="http://schemas.openxmlformats.org/officeDocument/2006/relationships/oleObject" Target="embeddings/oleObject22.bin"/><Relationship Id="rId93" Type="http://schemas.openxmlformats.org/officeDocument/2006/relationships/image" Target="media/image46.emf"/><Relationship Id="rId189" Type="http://schemas.openxmlformats.org/officeDocument/2006/relationships/oleObject" Target="embeddings/oleObject76.bin"/><Relationship Id="rId3" Type="http://schemas.openxmlformats.org/officeDocument/2006/relationships/customXml" Target="../customXml/item2.xml"/><Relationship Id="rId214" Type="http://schemas.openxmlformats.org/officeDocument/2006/relationships/image" Target="media/image102.wmf"/><Relationship Id="rId235" Type="http://schemas.openxmlformats.org/officeDocument/2006/relationships/image" Target="media/image127.wmf"/><Relationship Id="rId116" Type="http://schemas.openxmlformats.org/officeDocument/2006/relationships/oleObject" Target="embeddings/oleObject36.bin"/><Relationship Id="rId137" Type="http://schemas.openxmlformats.org/officeDocument/2006/relationships/image" Target="media/image68.wmf"/><Relationship Id="rId158" Type="http://schemas.openxmlformats.org/officeDocument/2006/relationships/image" Target="media/image77.wmf"/><Relationship Id="rId20" Type="http://schemas.openxmlformats.org/officeDocument/2006/relationships/hyperlink" Target="http://quadriga-channel-model.de" TargetMode="External"/><Relationship Id="rId41" Type="http://schemas.openxmlformats.org/officeDocument/2006/relationships/image" Target="media/image11.emf"/><Relationship Id="rId62" Type="http://schemas.openxmlformats.org/officeDocument/2006/relationships/image" Target="media/image24.wmf"/><Relationship Id="rId83" Type="http://schemas.openxmlformats.org/officeDocument/2006/relationships/image" Target="media/image36.wmf"/><Relationship Id="rId179" Type="http://schemas.openxmlformats.org/officeDocument/2006/relationships/oleObject" Target="embeddings/oleObject71.bin"/><Relationship Id="rId190" Type="http://schemas.openxmlformats.org/officeDocument/2006/relationships/image" Target="media/image91.wmf"/><Relationship Id="rId204" Type="http://schemas.openxmlformats.org/officeDocument/2006/relationships/image" Target="media/image97.wmf"/><Relationship Id="rId225" Type="http://schemas.openxmlformats.org/officeDocument/2006/relationships/image" Target="media/image1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688D998-5CB9-4EF7-90A4-92F09E81E0A2}">
  <ds:schemaRefs>
    <ds:schemaRef ds:uri="http://schemas.openxmlformats.org/officeDocument/2006/bibliography"/>
  </ds:schemaRefs>
</ds:datastoreItem>
</file>

<file path=customXml/itemProps2.xml><?xml version="1.0" encoding="utf-8"?>
<ds:datastoreItem xmlns:ds="http://schemas.openxmlformats.org/officeDocument/2006/customXml" ds:itemID="{863051D2-3610-479F-94D4-2F022C22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4.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25</Pages>
  <Words>7581</Words>
  <Characters>43214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Lee, Daewon</cp:lastModifiedBy>
  <cp:revision>14</cp:revision>
  <cp:lastPrinted>2411-12-31T15:59:00Z</cp:lastPrinted>
  <dcterms:created xsi:type="dcterms:W3CDTF">2024-11-07T16:58:00Z</dcterms:created>
  <dcterms:modified xsi:type="dcterms:W3CDTF">2025-02-06T20:05:00Z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0x010100361E33C89985864D9AA975E7D75E938A</vt:lpwstr>
  </property>
  <property fmtid="{D5CDD505-2E9C-101B-9397-08002B2CF9AE}" pid="24" name="MediaServiceImageTags">
    <vt:lpwstr/>
  </property>
</Properties>
</file>